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7552" w14:textId="78FA983A" w:rsidR="00F37103" w:rsidRPr="009C430C" w:rsidRDefault="00590C09" w:rsidP="009C430C">
      <w:pPr>
        <w:widowControl w:val="0"/>
        <w:spacing w:after="160" w:line="360" w:lineRule="auto"/>
        <w:jc w:val="center"/>
        <w:rPr>
          <w:rFonts w:ascii="GHEA Grapalat" w:hAnsi="GHEA Grapalat" w:cstheme="minorHAnsi"/>
          <w:b/>
          <w:color w:val="FF0000"/>
          <w:sz w:val="16"/>
          <w:szCs w:val="16"/>
        </w:rPr>
      </w:pPr>
      <w:r w:rsidRPr="009C430C">
        <w:rPr>
          <w:rFonts w:ascii="GHEA Grapalat" w:hAnsi="GHEA Grapalat"/>
          <w:b/>
          <w:color w:val="FF0000"/>
          <w:sz w:val="16"/>
          <w:szCs w:val="16"/>
          <w:lang w:val="af-ZA" w:eastAsia="en-US" w:bidi="ar-SA"/>
        </w:rPr>
        <w:t xml:space="preserve">В </w:t>
      </w:r>
      <w:r w:rsidR="00F37103" w:rsidRPr="009C430C">
        <w:rPr>
          <w:rFonts w:ascii="GHEA Grapalat" w:hAnsi="GHEA Grapalat"/>
          <w:b/>
          <w:color w:val="FF0000"/>
          <w:sz w:val="16"/>
          <w:szCs w:val="16"/>
          <w:lang w:val="af-ZA" w:eastAsia="en-US" w:bidi="ar-SA"/>
        </w:rPr>
        <w:t>случае расхождений между армянской и русской версиями приглашения, преимущество будет иметь армянская версия</w:t>
      </w:r>
      <w:r w:rsidR="00F37103" w:rsidRPr="009C430C">
        <w:rPr>
          <w:rFonts w:ascii="GHEA Grapalat" w:hAnsi="GHEA Grapalat" w:cstheme="minorHAnsi"/>
          <w:b/>
          <w:color w:val="FF0000"/>
          <w:sz w:val="16"/>
          <w:szCs w:val="16"/>
        </w:rPr>
        <w:t>.</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6ABACCAD"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296EB3">
        <w:rPr>
          <w:rFonts w:ascii="GHEA Grapalat" w:hAnsi="GHEA Grapalat"/>
          <w:b/>
          <w:color w:val="0000FF"/>
          <w:sz w:val="20"/>
          <w:szCs w:val="20"/>
          <w:lang w:eastAsia="en-US" w:bidi="ar-SA"/>
        </w:rPr>
        <w:t>24 сентября</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74E38E98" w:rsidR="00F37103" w:rsidRPr="001D5A7C" w:rsidRDefault="00F37103" w:rsidP="00F37103">
      <w:pPr>
        <w:jc w:val="center"/>
        <w:rPr>
          <w:rFonts w:ascii="GHEA Grapalat" w:hAnsi="GHEA Grapalat"/>
          <w:b/>
          <w:color w:val="0000FF"/>
          <w:sz w:val="20"/>
          <w:szCs w:val="20"/>
          <w:lang w:val="af-ZA"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296EB3">
        <w:rPr>
          <w:rFonts w:ascii="GHEA Grapalat" w:hAnsi="GHEA Grapalat"/>
          <w:b/>
          <w:color w:val="0000FF"/>
          <w:sz w:val="20"/>
          <w:szCs w:val="20"/>
          <w:lang w:val="af-ZA" w:eastAsia="en-US" w:bidi="ar-SA"/>
        </w:rPr>
        <w:t>HHRC-GHTsDzB-26/5</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0047, г. Ереван, Норк,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который проводится одним этапом, посредством системы электронных закупок Armeps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7340F78B" w:rsidR="00341A74" w:rsidRPr="002F6E0D" w:rsidRDefault="00A20B69" w:rsidP="00EB357C">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порядке будет предложено заключить договор</w:t>
      </w:r>
      <w:r w:rsidR="006C12B8" w:rsidRPr="006C12B8">
        <w:rPr>
          <w:rFonts w:ascii="GHEA Grapalat" w:hAnsi="GHEA Grapalat"/>
          <w:spacing w:val="6"/>
        </w:rPr>
        <w:t xml:space="preserve"> </w:t>
      </w:r>
      <w:r w:rsidR="006C12B8" w:rsidRPr="006C12B8">
        <w:rPr>
          <w:rFonts w:ascii="GHEA Grapalat" w:hAnsi="GHEA Grapalat"/>
          <w:b/>
          <w:i w:val="0"/>
          <w:color w:val="0000FF"/>
          <w:lang w:val="af-ZA" w:eastAsia="en-US" w:bidi="ar-SA"/>
        </w:rPr>
        <w:t>на техническое обслуживание и ремонт транспортных</w:t>
      </w:r>
      <w:r w:rsidR="00296EB3" w:rsidRPr="00296EB3">
        <w:rPr>
          <w:rFonts w:ascii="GHEA Grapalat" w:hAnsi="GHEA Grapalat"/>
          <w:b/>
          <w:i w:val="0"/>
          <w:color w:val="0000FF"/>
          <w:lang w:val="af-ZA" w:eastAsia="en-US" w:bidi="ar-SA"/>
        </w:rPr>
        <w:t xml:space="preserve"> средств</w:t>
      </w:r>
      <w:r w:rsidR="00296EB3" w:rsidRPr="001D5A7C">
        <w:rPr>
          <w:rFonts w:ascii="GHEA Grapalat" w:hAnsi="GHEA Grapalat"/>
          <w:b/>
          <w:i w:val="0"/>
          <w:color w:val="0000FF"/>
          <w:lang w:val="af-ZA" w:eastAsia="en-US" w:bidi="ar-SA"/>
        </w:rPr>
        <w:t xml:space="preserve"> </w:t>
      </w:r>
      <w:r w:rsidR="006C12B8">
        <w:rPr>
          <w:rFonts w:ascii="GHEA Grapalat" w:hAnsi="GHEA Grapalat"/>
          <w:b/>
          <w:i w:val="0"/>
          <w:color w:val="0000FF"/>
          <w:lang w:eastAsia="en-US" w:bidi="ar-SA"/>
        </w:rPr>
        <w:t xml:space="preserve">ЗАО ТРСА </w:t>
      </w:r>
      <w:r w:rsidR="00642FEE" w:rsidRPr="001D5A7C">
        <w:rPr>
          <w:rFonts w:ascii="GHEA Grapalat" w:hAnsi="GHEA Grapalat"/>
          <w:b/>
          <w:i w:val="0"/>
          <w:color w:val="0000FF"/>
          <w:lang w:val="af-ZA" w:eastAsia="en-US" w:bidi="ar-SA"/>
        </w:rPr>
        <w:t>(Услуга)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2F6E0D">
        <w:rPr>
          <w:rFonts w:ascii="GHEA Grapalat" w:hAnsi="GHEA Grapalat"/>
          <w:i w:val="0"/>
          <w:color w:val="000000" w:themeColor="text1"/>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6C86ABA6"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F37103" w:rsidRPr="00AC1BEE">
        <w:rPr>
          <w:rFonts w:ascii="GHEA Grapalat" w:hAnsi="GHEA Grapalat"/>
          <w:b/>
          <w:i w:val="0"/>
          <w:color w:val="0000FF"/>
          <w:lang w:val="af-ZA" w:eastAsia="en-US" w:bidi="ar-SA"/>
        </w:rPr>
        <w:t xml:space="preserve"> часов </w:t>
      </w:r>
      <w:r w:rsidR="00296EB3">
        <w:rPr>
          <w:rFonts w:ascii="GHEA Grapalat" w:hAnsi="GHEA Grapalat"/>
          <w:b/>
          <w:i w:val="0"/>
          <w:color w:val="0000FF"/>
          <w:lang w:val="af-ZA" w:eastAsia="en-US" w:bidi="ar-SA"/>
        </w:rPr>
        <w:t>8</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7DAEDEC5"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296EB3">
        <w:rPr>
          <w:rFonts w:ascii="GHEA Grapalat" w:hAnsi="GHEA Grapalat"/>
          <w:b/>
          <w:i w:val="0"/>
          <w:color w:val="0000FF"/>
          <w:lang w:val="af-ZA" w:eastAsia="en-US" w:bidi="ar-SA"/>
        </w:rPr>
        <w:t>10:00 часов 8</w:t>
      </w:r>
      <w:r w:rsidR="00AC1BEE" w:rsidRPr="00AC1BEE">
        <w:rPr>
          <w:rFonts w:ascii="GHEA Grapalat" w:hAnsi="GHEA Grapalat"/>
          <w:b/>
          <w:i w:val="0"/>
          <w:color w:val="0000FF"/>
          <w:lang w:val="af-ZA" w:eastAsia="en-US" w:bidi="ar-SA"/>
        </w:rPr>
        <w:t>-ого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296EB3">
        <w:rPr>
          <w:rFonts w:ascii="GHEA Grapalat" w:hAnsi="GHEA Grapalat"/>
          <w:b/>
          <w:i w:val="0"/>
          <w:color w:val="0000FF"/>
          <w:lang w:val="af-ZA" w:eastAsia="en-US" w:bidi="ar-SA"/>
        </w:rPr>
        <w:t>02</w:t>
      </w:r>
      <w:r w:rsidR="00512BF8" w:rsidRPr="00AC1BEE">
        <w:rPr>
          <w:rFonts w:ascii="GHEA Grapalat" w:hAnsi="GHEA Grapalat"/>
          <w:b/>
          <w:i w:val="0"/>
          <w:color w:val="0000FF"/>
          <w:lang w:val="af-ZA" w:eastAsia="en-US" w:bidi="ar-SA"/>
        </w:rPr>
        <w:t>.</w:t>
      </w:r>
      <w:r w:rsidR="00296EB3">
        <w:rPr>
          <w:rFonts w:ascii="GHEA Grapalat" w:hAnsi="GHEA Grapalat"/>
          <w:b/>
          <w:i w:val="0"/>
          <w:color w:val="0000FF"/>
          <w:lang w:eastAsia="en-US" w:bidi="ar-SA"/>
        </w:rPr>
        <w:t>10</w:t>
      </w:r>
      <w:r w:rsidR="00512BF8" w:rsidRPr="00AC1BEE">
        <w:rPr>
          <w:rFonts w:ascii="GHEA Grapalat" w:hAnsi="GHEA Grapalat"/>
          <w:b/>
          <w:i w:val="0"/>
          <w:color w:val="0000FF"/>
          <w:lang w:val="af-ZA" w:eastAsia="en-US" w:bidi="ar-SA"/>
        </w:rPr>
        <w:t>.202</w:t>
      </w:r>
      <w:r w:rsidR="00AC1BEE" w:rsidRPr="00AC1BEE">
        <w:rPr>
          <w:rFonts w:ascii="GHEA Grapalat" w:hAnsi="GHEA Grapalat"/>
          <w:b/>
          <w:i w:val="0"/>
          <w:color w:val="0000FF"/>
          <w:lang w:val="af-ZA" w:eastAsia="en-US" w:bidi="ar-SA"/>
        </w:rPr>
        <w:t>5</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Анжеле Авагян</w:t>
      </w:r>
      <w:r w:rsidR="00590C09" w:rsidRPr="002F6E0D">
        <w:rPr>
          <w:rFonts w:ascii="GHEA Grapalat" w:hAnsi="GHEA Grapalat" w:cstheme="minorHAnsi"/>
          <w:b/>
          <w:i w:val="0"/>
          <w:color w:val="000000" w:themeColor="text1"/>
        </w:rPr>
        <w:t>.</w:t>
      </w:r>
    </w:p>
    <w:p w14:paraId="75D6435B" w14:textId="7EA6CE2B" w:rsidR="00E35962" w:rsidRPr="00416CC8" w:rsidRDefault="00DC4691" w:rsidP="00E35962">
      <w:pPr>
        <w:pStyle w:val="a3"/>
        <w:spacing w:line="480" w:lineRule="auto"/>
        <w:rPr>
          <w:rStyle w:val="a9"/>
          <w:rFonts w:ascii="GHEA Grapalat" w:hAnsi="GHEA Grapalat"/>
          <w:b/>
          <w:i w:val="0"/>
          <w:color w:val="000000" w:themeColor="text1"/>
        </w:rPr>
      </w:pPr>
      <w:r w:rsidRPr="002F6E0D">
        <w:rPr>
          <w:rFonts w:ascii="GHEA Grapalat" w:hAnsi="GHEA Grapalat"/>
          <w:i w:val="0"/>
          <w:color w:val="000000" w:themeColor="text1"/>
        </w:rPr>
        <w:t>Электронная почта:</w:t>
      </w:r>
      <w:r w:rsidR="00E35962" w:rsidRPr="002F6E0D">
        <w:rPr>
          <w:rFonts w:ascii="GHEA Grapalat" w:hAnsi="GHEA Grapalat"/>
          <w:b/>
          <w:i w:val="0"/>
          <w:color w:val="000000" w:themeColor="text1"/>
          <w:lang w:val="hy-AM"/>
        </w:rPr>
        <w:t xml:space="preserve"> </w:t>
      </w:r>
      <w:hyperlink r:id="rId10" w:history="1">
        <w:r w:rsidR="001F1E77" w:rsidRPr="000D3A88">
          <w:rPr>
            <w:rStyle w:val="a9"/>
            <w:rFonts w:ascii="GHEA Grapalat" w:hAnsi="GHEA Grapalat"/>
            <w:b/>
            <w:i w:val="0"/>
            <w:lang w:val="hy-AM"/>
          </w:rPr>
          <w:t>anzhela.avagyan@tna.am</w:t>
        </w:r>
      </w:hyperlink>
      <w:r w:rsidR="001F1E77">
        <w:rPr>
          <w:rStyle w:val="a9"/>
          <w:rFonts w:ascii="GHEA Grapalat" w:hAnsi="GHEA Grapalat"/>
          <w:b/>
          <w:i w:val="0"/>
          <w:color w:val="000000" w:themeColor="text1"/>
        </w:rPr>
        <w:t xml:space="preserve">, </w:t>
      </w:r>
      <w:r w:rsidR="00416CC8">
        <w:rPr>
          <w:rStyle w:val="a9"/>
          <w:rFonts w:ascii="GHEA Grapalat" w:hAnsi="GHEA Grapalat"/>
          <w:b/>
          <w:i w:val="0"/>
          <w:color w:val="000000" w:themeColor="text1"/>
          <w:lang w:val="en-US"/>
        </w:rPr>
        <w:t>hhrc</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gnumner</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tna</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am</w:t>
      </w: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4B5804FF"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296EB3">
        <w:rPr>
          <w:rFonts w:ascii="GHEA Grapalat" w:hAnsi="GHEA Grapalat"/>
          <w:b/>
          <w:color w:val="0000FF"/>
          <w:sz w:val="20"/>
          <w:szCs w:val="20"/>
          <w:lang w:val="af-ZA" w:eastAsia="en-US" w:bidi="ar-SA"/>
        </w:rPr>
        <w:t>HHRC-GHTsDzB-26/5</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296EB3">
        <w:rPr>
          <w:rFonts w:ascii="GHEA Grapalat" w:hAnsi="GHEA Grapalat"/>
          <w:b/>
          <w:color w:val="0000FF"/>
          <w:sz w:val="20"/>
          <w:szCs w:val="20"/>
          <w:lang w:val="af-ZA" w:eastAsia="en-US" w:bidi="ar-SA"/>
        </w:rPr>
        <w:t>24</w:t>
      </w:r>
      <w:r w:rsidR="002E2036" w:rsidRPr="001D5A7C">
        <w:rPr>
          <w:rFonts w:ascii="GHEA Grapalat" w:hAnsi="GHEA Grapalat"/>
          <w:b/>
          <w:color w:val="0000FF"/>
          <w:sz w:val="20"/>
          <w:szCs w:val="20"/>
          <w:lang w:val="af-ZA" w:eastAsia="en-US" w:bidi="ar-SA"/>
        </w:rPr>
        <w:t xml:space="preserve"> </w:t>
      </w:r>
      <w:r w:rsidR="00296EB3">
        <w:rPr>
          <w:rFonts w:ascii="GHEA Grapalat" w:hAnsi="GHEA Grapalat"/>
          <w:b/>
          <w:color w:val="0000FF"/>
          <w:sz w:val="20"/>
          <w:szCs w:val="20"/>
          <w:lang w:eastAsia="en-US" w:bidi="ar-SA"/>
        </w:rPr>
        <w:t>сентября</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DF89D0C" w14:textId="106380BC" w:rsidR="00642FEE" w:rsidRPr="001D5A7C" w:rsidRDefault="00296EB3" w:rsidP="001D5A7C">
      <w:pPr>
        <w:pStyle w:val="affa"/>
        <w:jc w:val="center"/>
        <w:rPr>
          <w:rFonts w:ascii="GHEA Grapalat" w:hAnsi="GHEA Grapalat"/>
          <w:b/>
          <w:color w:val="0000FF"/>
          <w:sz w:val="18"/>
          <w:szCs w:val="18"/>
          <w:lang w:val="hy-AM" w:eastAsia="en-US" w:bidi="ar-SA"/>
        </w:rPr>
      </w:pPr>
      <w:r w:rsidRPr="001D5A7C">
        <w:rPr>
          <w:rFonts w:ascii="GHEA Grapalat" w:hAnsi="GHEA Grapalat"/>
          <w:b/>
          <w:color w:val="0000FF"/>
          <w:sz w:val="18"/>
          <w:szCs w:val="18"/>
          <w:lang w:val="af-ZA" w:eastAsia="en-US" w:bidi="ar-SA"/>
        </w:rPr>
        <w:t xml:space="preserve">УСЛУГ </w:t>
      </w:r>
      <w:r w:rsidRPr="00296EB3">
        <w:rPr>
          <w:rFonts w:ascii="GHEA Grapalat" w:hAnsi="GHEA Grapalat"/>
          <w:b/>
          <w:color w:val="0000FF"/>
          <w:sz w:val="18"/>
          <w:szCs w:val="18"/>
          <w:lang w:val="af-ZA" w:eastAsia="en-US" w:bidi="ar-SA"/>
        </w:rPr>
        <w:t xml:space="preserve">ПО ТЕХНИЧЕСКОМУ ОБСЛУЖИВАНИЮ </w:t>
      </w:r>
      <w:r w:rsidR="006C12B8">
        <w:rPr>
          <w:rFonts w:ascii="GHEA Grapalat" w:hAnsi="GHEA Grapalat"/>
          <w:b/>
          <w:color w:val="0000FF"/>
          <w:sz w:val="18"/>
          <w:szCs w:val="18"/>
          <w:lang w:eastAsia="en-US" w:bidi="ar-SA"/>
        </w:rPr>
        <w:t xml:space="preserve">И РЕМОНТУ </w:t>
      </w:r>
      <w:r w:rsidRPr="00296EB3">
        <w:rPr>
          <w:rFonts w:ascii="GHEA Grapalat" w:hAnsi="GHEA Grapalat"/>
          <w:b/>
          <w:color w:val="0000FF"/>
          <w:sz w:val="18"/>
          <w:szCs w:val="18"/>
          <w:lang w:val="af-ZA" w:eastAsia="en-US" w:bidi="ar-SA"/>
        </w:rPr>
        <w:t xml:space="preserve">ТРАНСПОРТНЫХ СРЕДСТВ  </w:t>
      </w:r>
      <w:r w:rsidR="001D5A7C">
        <w:rPr>
          <w:rFonts w:ascii="GHEA Grapalat" w:hAnsi="GHEA Grapalat"/>
          <w:b/>
          <w:color w:val="0000FF"/>
          <w:sz w:val="18"/>
          <w:szCs w:val="18"/>
          <w:lang w:val="hy-AM" w:eastAsia="en-US" w:bidi="ar-SA"/>
        </w:rPr>
        <w:t>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Armeps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2"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31E3DAB8" w14:textId="77777777" w:rsidR="00296EB3" w:rsidRPr="001D5A7C" w:rsidRDefault="002C3AF2" w:rsidP="00296EB3">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 xml:space="preserve">ОБЪЯВЛЕННЫЙ С  ЦЕЛЬЮ  </w:t>
      </w:r>
      <w:r w:rsidR="00296EB3" w:rsidRPr="001D5A7C">
        <w:rPr>
          <w:rFonts w:ascii="GHEA Grapalat" w:hAnsi="GHEA Grapalat"/>
          <w:b/>
          <w:color w:val="0000FF"/>
          <w:sz w:val="18"/>
          <w:szCs w:val="18"/>
          <w:lang w:val="af-ZA" w:eastAsia="en-US" w:bidi="ar-SA"/>
        </w:rPr>
        <w:t>ПРИОБРЕТЕНИЯ</w:t>
      </w:r>
    </w:p>
    <w:p w14:paraId="3E664596" w14:textId="7B841845" w:rsidR="001D5A7C" w:rsidRPr="001D5A7C" w:rsidRDefault="00296EB3" w:rsidP="00296EB3">
      <w:pPr>
        <w:pStyle w:val="affa"/>
        <w:jc w:val="center"/>
        <w:rPr>
          <w:rFonts w:ascii="GHEA Grapalat" w:hAnsi="GHEA Grapalat"/>
          <w:b/>
          <w:color w:val="0000FF"/>
          <w:sz w:val="18"/>
          <w:szCs w:val="18"/>
          <w:lang w:val="hy-AM" w:eastAsia="en-US" w:bidi="ar-SA"/>
        </w:rPr>
      </w:pPr>
      <w:r w:rsidRPr="001D5A7C">
        <w:rPr>
          <w:rFonts w:ascii="GHEA Grapalat" w:hAnsi="GHEA Grapalat"/>
          <w:b/>
          <w:color w:val="0000FF"/>
          <w:sz w:val="18"/>
          <w:szCs w:val="18"/>
          <w:lang w:val="af-ZA" w:eastAsia="en-US" w:bidi="ar-SA"/>
        </w:rPr>
        <w:t xml:space="preserve">УСЛУГ </w:t>
      </w:r>
      <w:r w:rsidRPr="00296EB3">
        <w:rPr>
          <w:rFonts w:ascii="GHEA Grapalat" w:hAnsi="GHEA Grapalat"/>
          <w:b/>
          <w:color w:val="0000FF"/>
          <w:sz w:val="18"/>
          <w:szCs w:val="18"/>
          <w:lang w:val="af-ZA" w:eastAsia="en-US" w:bidi="ar-SA"/>
        </w:rPr>
        <w:t>ПО ТЕХНИЧЕСКОМУ ОБСЛУЖИВАНИЮ</w:t>
      </w:r>
      <w:r w:rsidR="003863BF">
        <w:rPr>
          <w:rFonts w:ascii="GHEA Grapalat" w:hAnsi="GHEA Grapalat"/>
          <w:b/>
          <w:color w:val="0000FF"/>
          <w:sz w:val="18"/>
          <w:szCs w:val="18"/>
          <w:lang w:eastAsia="en-US" w:bidi="ar-SA"/>
        </w:rPr>
        <w:t xml:space="preserve"> И</w:t>
      </w:r>
      <w:r w:rsidRPr="00296EB3">
        <w:rPr>
          <w:rFonts w:ascii="GHEA Grapalat" w:hAnsi="GHEA Grapalat"/>
          <w:b/>
          <w:color w:val="0000FF"/>
          <w:sz w:val="18"/>
          <w:szCs w:val="18"/>
          <w:lang w:val="af-ZA" w:eastAsia="en-US" w:bidi="ar-SA"/>
        </w:rPr>
        <w:t xml:space="preserve"> </w:t>
      </w:r>
      <w:r w:rsidR="003863BF">
        <w:rPr>
          <w:rFonts w:ascii="GHEA Grapalat" w:hAnsi="GHEA Grapalat"/>
          <w:b/>
          <w:color w:val="0000FF"/>
          <w:sz w:val="18"/>
          <w:szCs w:val="18"/>
          <w:lang w:eastAsia="en-US" w:bidi="ar-SA"/>
        </w:rPr>
        <w:t xml:space="preserve">РЕМОНТУ </w:t>
      </w:r>
      <w:r w:rsidR="003863BF" w:rsidRPr="00296EB3">
        <w:rPr>
          <w:rFonts w:ascii="GHEA Grapalat" w:hAnsi="GHEA Grapalat"/>
          <w:b/>
          <w:color w:val="0000FF"/>
          <w:sz w:val="18"/>
          <w:szCs w:val="18"/>
          <w:lang w:val="af-ZA" w:eastAsia="en-US" w:bidi="ar-SA"/>
        </w:rPr>
        <w:t xml:space="preserve">ТРАНСПОРТНЫХ СРЕДСТВ </w:t>
      </w:r>
      <w:r w:rsidR="001D5A7C">
        <w:rPr>
          <w:rFonts w:ascii="GHEA Grapalat" w:hAnsi="GHEA Grapalat"/>
          <w:b/>
          <w:color w:val="0000FF"/>
          <w:sz w:val="18"/>
          <w:szCs w:val="18"/>
          <w:lang w:val="hy-AM" w:eastAsia="en-US" w:bidi="ar-SA"/>
        </w:rPr>
        <w:t>ДЛЯ НУЖД ТРСА</w:t>
      </w:r>
    </w:p>
    <w:p w14:paraId="032677B4" w14:textId="1CCBE840" w:rsidR="00096865" w:rsidRPr="002F6E0D" w:rsidRDefault="002C3AF2" w:rsidP="001D5A7C">
      <w:pPr>
        <w:widowControl w:val="0"/>
        <w:spacing w:after="16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75CAEE4F" w14:textId="77777777" w:rsidR="002E069D" w:rsidRPr="002F6E0D" w:rsidRDefault="002E069D" w:rsidP="009C7DB2">
      <w:pPr>
        <w:widowControl w:val="0"/>
        <w:jc w:val="center"/>
        <w:rPr>
          <w:rFonts w:ascii="GHEA Grapalat" w:hAnsi="GHEA Grapalat"/>
          <w:color w:val="000000" w:themeColor="text1"/>
          <w:sz w:val="20"/>
          <w:szCs w:val="20"/>
        </w:rPr>
      </w:pP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365B452C"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296EB3">
        <w:rPr>
          <w:rFonts w:ascii="GHEA Grapalat" w:hAnsi="GHEA Grapalat"/>
          <w:b/>
          <w:color w:val="0000FF"/>
          <w:sz w:val="20"/>
          <w:szCs w:val="20"/>
          <w:lang w:val="af-ZA" w:eastAsia="en-US" w:bidi="ar-SA"/>
        </w:rPr>
        <w:t>HHRC-GHTsDzB-26/5</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98469A" w14:textId="77777777" w:rsidR="00E35962" w:rsidRPr="002F6E0D" w:rsidRDefault="00320562" w:rsidP="00E35962">
      <w:pPr>
        <w:pStyle w:val="a3"/>
        <w:spacing w:line="480" w:lineRule="auto"/>
        <w:rPr>
          <w:rFonts w:ascii="GHEA Grapalat" w:hAnsi="GHEA Grapalat"/>
          <w:i w:val="0"/>
          <w:color w:val="000000" w:themeColor="text1"/>
          <w:lang w:val="hy-AM"/>
        </w:rPr>
      </w:pPr>
      <w:r w:rsidRPr="002F6E0D">
        <w:rPr>
          <w:rFonts w:ascii="GHEA Grapalat" w:hAnsi="GHEA Grapalat"/>
          <w:color w:val="000000" w:themeColor="text1"/>
          <w:szCs w:val="24"/>
        </w:rPr>
        <w:t xml:space="preserve">Адрес электронной почты секретаря оценочной комиссии </w:t>
      </w:r>
      <w:hyperlink r:id="rId13" w:history="1">
        <w:r w:rsidR="00E35962" w:rsidRPr="002F6E0D">
          <w:rPr>
            <w:rStyle w:val="a9"/>
            <w:rFonts w:ascii="GHEA Grapalat" w:hAnsi="GHEA Grapalat"/>
            <w:i w:val="0"/>
            <w:color w:val="000000" w:themeColor="text1"/>
            <w:lang w:val="hy-AM"/>
          </w:rPr>
          <w:t>gnumner@tna.am</w:t>
        </w:r>
      </w:hyperlink>
      <w:r w:rsidR="00E35962" w:rsidRPr="002F6E0D">
        <w:rPr>
          <w:rFonts w:ascii="GHEA Grapalat" w:hAnsi="GHEA Grapalat"/>
          <w:i w:val="0"/>
          <w:color w:val="000000" w:themeColor="text1"/>
          <w:lang w:val="hy-AM"/>
        </w:rPr>
        <w:t xml:space="preserve">, </w:t>
      </w:r>
      <w:r w:rsidR="00E35962" w:rsidRPr="002F6E0D">
        <w:rPr>
          <w:rStyle w:val="a9"/>
          <w:rFonts w:ascii="GHEA Grapalat" w:hAnsi="GHEA Grapalat"/>
          <w:i w:val="0"/>
          <w:color w:val="000000" w:themeColor="text1"/>
          <w:lang w:val="hy-AM"/>
        </w:rPr>
        <w:t>anzhela.avagyan@tna.am</w:t>
      </w:r>
    </w:p>
    <w:p w14:paraId="53D93CC3" w14:textId="77777777" w:rsidR="00320562" w:rsidRPr="002F6E0D" w:rsidRDefault="00320562">
      <w:pPr>
        <w:rPr>
          <w:rFonts w:ascii="GHEA Grapalat" w:hAnsi="GHEA Grapalat"/>
          <w:color w:val="000000" w:themeColor="text1"/>
          <w:sz w:val="20"/>
          <w:szCs w:val="20"/>
          <w:lang w:val="hy-AM"/>
        </w:rPr>
      </w:pPr>
      <w:r w:rsidRPr="002F6E0D">
        <w:rPr>
          <w:rFonts w:ascii="GHEA Grapalat" w:hAnsi="GHEA Grapalat"/>
          <w:color w:val="000000" w:themeColor="text1"/>
          <w:sz w:val="20"/>
          <w:szCs w:val="20"/>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321EF963" w:rsidR="002C3AF2" w:rsidRPr="002F6E0D" w:rsidRDefault="002C3AF2" w:rsidP="002C3AF2">
      <w:pPr>
        <w:pStyle w:val="3"/>
        <w:keepNext w:val="0"/>
        <w:widowControl w:val="0"/>
        <w:tabs>
          <w:tab w:val="left" w:pos="1134"/>
        </w:tabs>
        <w:spacing w:after="160" w:line="240" w:lineRule="auto"/>
        <w:ind w:firstLine="567"/>
        <w:jc w:val="both"/>
        <w:rPr>
          <w:rFonts w:ascii="GHEA Grapalat" w:hAnsi="GHEA Grapalat"/>
          <w:i w:val="0"/>
          <w:color w:val="000000" w:themeColor="text1"/>
          <w:szCs w:val="24"/>
        </w:rPr>
      </w:pPr>
      <w:r w:rsidRPr="002F6E0D">
        <w:rPr>
          <w:rFonts w:ascii="GHEA Grapalat" w:hAnsi="GHEA Grapalat"/>
          <w:i w:val="0"/>
          <w:color w:val="000000" w:themeColor="text1"/>
        </w:rPr>
        <w:tab/>
      </w:r>
      <w:r w:rsidR="00845AA5"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F63BBB" w:rsidRPr="002F6E0D">
        <w:rPr>
          <w:rFonts w:ascii="GHEA Grapalat" w:hAnsi="GHEA Grapalat"/>
          <w:i w:val="0"/>
          <w:color w:val="000000" w:themeColor="text1"/>
        </w:rPr>
        <w:tab/>
      </w:r>
      <w:r w:rsidRPr="00AC1BEE">
        <w:rPr>
          <w:rFonts w:ascii="GHEA Grapalat" w:hAnsi="GHEA Grapalat"/>
          <w:b/>
          <w:i w:val="0"/>
          <w:color w:val="0000FF"/>
          <w:lang w:val="af-ZA" w:eastAsia="en-US" w:bidi="ar-SA"/>
        </w:rPr>
        <w:t>П</w:t>
      </w:r>
      <w:r w:rsidR="00320562" w:rsidRPr="00AC1BEE">
        <w:rPr>
          <w:rFonts w:ascii="GHEA Grapalat" w:hAnsi="GHEA Grapalat"/>
          <w:b/>
          <w:i w:val="0"/>
          <w:color w:val="0000FF"/>
          <w:lang w:val="af-ZA" w:eastAsia="en-US" w:bidi="ar-SA"/>
        </w:rPr>
        <w:t xml:space="preserve">риобретение </w:t>
      </w:r>
      <w:r w:rsidR="000B44D2" w:rsidRPr="001D5A7C">
        <w:rPr>
          <w:rFonts w:ascii="GHEA Grapalat" w:hAnsi="GHEA Grapalat"/>
          <w:b/>
          <w:i w:val="0"/>
          <w:color w:val="0000FF"/>
          <w:lang w:val="af-ZA" w:eastAsia="en-US" w:bidi="ar-SA"/>
        </w:rPr>
        <w:t>услуг</w:t>
      </w:r>
      <w:r w:rsidR="00296EB3">
        <w:rPr>
          <w:rFonts w:ascii="GHEA Grapalat" w:hAnsi="GHEA Grapalat"/>
          <w:b/>
          <w:i w:val="0"/>
          <w:color w:val="0000FF"/>
          <w:lang w:eastAsia="en-US" w:bidi="ar-SA"/>
        </w:rPr>
        <w:t xml:space="preserve"> </w:t>
      </w:r>
      <w:r w:rsidR="00296EB3" w:rsidRPr="00296EB3">
        <w:rPr>
          <w:rFonts w:ascii="GHEA Grapalat" w:hAnsi="GHEA Grapalat"/>
          <w:b/>
          <w:i w:val="0"/>
          <w:color w:val="0000FF"/>
          <w:lang w:val="af-ZA" w:eastAsia="en-US" w:bidi="ar-SA"/>
        </w:rPr>
        <w:t xml:space="preserve">по техническому обслуживанию </w:t>
      </w:r>
      <w:r w:rsidR="003863BF">
        <w:rPr>
          <w:rFonts w:ascii="GHEA Grapalat" w:hAnsi="GHEA Grapalat"/>
          <w:b/>
          <w:i w:val="0"/>
          <w:color w:val="0000FF"/>
          <w:lang w:eastAsia="en-US" w:bidi="ar-SA"/>
        </w:rPr>
        <w:t xml:space="preserve">и ремонту </w:t>
      </w:r>
      <w:r w:rsidR="00296EB3" w:rsidRPr="00296EB3">
        <w:rPr>
          <w:rFonts w:ascii="GHEA Grapalat" w:hAnsi="GHEA Grapalat"/>
          <w:b/>
          <w:i w:val="0"/>
          <w:color w:val="0000FF"/>
          <w:lang w:val="af-ZA" w:eastAsia="en-US" w:bidi="ar-SA"/>
        </w:rPr>
        <w:t>транспортных средств</w:t>
      </w:r>
      <w:r w:rsidR="000B44D2" w:rsidRPr="001D5A7C">
        <w:rPr>
          <w:rFonts w:ascii="GHEA Grapalat" w:hAnsi="GHEA Grapalat"/>
          <w:b/>
          <w:i w:val="0"/>
          <w:color w:val="0000FF"/>
          <w:lang w:val="af-ZA" w:eastAsia="en-US" w:bidi="ar-SA"/>
        </w:rPr>
        <w:t xml:space="preserve"> </w:t>
      </w:r>
      <w:r w:rsidRPr="002F6E0D">
        <w:rPr>
          <w:rFonts w:ascii="GHEA Grapalat" w:hAnsi="GHEA Grapalat"/>
          <w:i w:val="0"/>
          <w:color w:val="000000" w:themeColor="text1"/>
          <w:szCs w:val="24"/>
        </w:rPr>
        <w:t>(далее — также услуга) для нужд ЗАО ТРСА, котор</w:t>
      </w:r>
      <w:r w:rsidR="00296EB3">
        <w:rPr>
          <w:rFonts w:ascii="GHEA Grapalat" w:hAnsi="GHEA Grapalat"/>
          <w:i w:val="0"/>
          <w:color w:val="000000" w:themeColor="text1"/>
          <w:szCs w:val="24"/>
        </w:rPr>
        <w:t>ая</w:t>
      </w:r>
      <w:r w:rsidR="000B44D2">
        <w:rPr>
          <w:rFonts w:ascii="GHEA Grapalat" w:hAnsi="GHEA Grapalat"/>
          <w:i w:val="0"/>
          <w:color w:val="000000" w:themeColor="text1"/>
          <w:szCs w:val="24"/>
          <w:lang w:val="hy-AM"/>
        </w:rPr>
        <w:t xml:space="preserve"> </w:t>
      </w:r>
      <w:r w:rsidRPr="002F6E0D">
        <w:rPr>
          <w:rFonts w:ascii="GHEA Grapalat" w:hAnsi="GHEA Grapalat"/>
          <w:i w:val="0"/>
          <w:color w:val="000000" w:themeColor="text1"/>
          <w:szCs w:val="24"/>
        </w:rPr>
        <w:t>сгруппирован</w:t>
      </w:r>
      <w:r w:rsidR="00296EB3">
        <w:rPr>
          <w:rFonts w:ascii="GHEA Grapalat" w:hAnsi="GHEA Grapalat"/>
          <w:i w:val="0"/>
          <w:color w:val="000000" w:themeColor="text1"/>
          <w:szCs w:val="24"/>
          <w:lang w:val="hy-AM"/>
        </w:rPr>
        <w:t>а</w:t>
      </w:r>
      <w:r w:rsidRPr="002F6E0D">
        <w:rPr>
          <w:rFonts w:ascii="GHEA Grapalat" w:hAnsi="GHEA Grapalat"/>
          <w:i w:val="0"/>
          <w:color w:val="000000" w:themeColor="text1"/>
          <w:szCs w:val="24"/>
        </w:rPr>
        <w:t xml:space="preserve"> в </w:t>
      </w:r>
      <w:r w:rsidR="00296EB3">
        <w:rPr>
          <w:rFonts w:ascii="GHEA Grapalat" w:hAnsi="GHEA Grapalat"/>
          <w:i w:val="0"/>
          <w:color w:val="000000" w:themeColor="text1"/>
          <w:szCs w:val="24"/>
        </w:rPr>
        <w:t>1</w:t>
      </w:r>
      <w:r w:rsidRPr="002F6E0D">
        <w:rPr>
          <w:rFonts w:ascii="GHEA Grapalat" w:hAnsi="GHEA Grapalat"/>
          <w:i w:val="0"/>
          <w:color w:val="000000" w:themeColor="text1"/>
          <w:szCs w:val="24"/>
        </w:rPr>
        <w:t>-</w:t>
      </w:r>
      <w:r w:rsidR="00296EB3">
        <w:rPr>
          <w:rFonts w:ascii="GHEA Grapalat" w:hAnsi="GHEA Grapalat"/>
          <w:i w:val="0"/>
          <w:color w:val="000000" w:themeColor="text1"/>
          <w:szCs w:val="24"/>
        </w:rPr>
        <w:t>ом</w:t>
      </w:r>
      <w:r w:rsidRPr="002F6E0D">
        <w:rPr>
          <w:rFonts w:ascii="GHEA Grapalat" w:hAnsi="GHEA Grapalat"/>
          <w:i w:val="0"/>
          <w:color w:val="000000" w:themeColor="text1"/>
          <w:szCs w:val="24"/>
        </w:rPr>
        <w:t xml:space="preserve"> лот</w:t>
      </w:r>
      <w:r w:rsidR="00296EB3">
        <w:rPr>
          <w:rFonts w:ascii="GHEA Grapalat" w:hAnsi="GHEA Grapalat"/>
          <w:i w:val="0"/>
          <w:color w:val="000000" w:themeColor="text1"/>
          <w:szCs w:val="24"/>
        </w:rPr>
        <w:t>е</w:t>
      </w:r>
      <w:r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lang w:val="en-US"/>
              </w:rPr>
              <w:t>Драмы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2F6E0D" w:rsidRPr="002F6E0D" w14:paraId="66886CCC" w14:textId="77777777" w:rsidTr="000B44D2">
        <w:trPr>
          <w:jc w:val="center"/>
        </w:trPr>
        <w:tc>
          <w:tcPr>
            <w:tcW w:w="1035" w:type="dxa"/>
            <w:vAlign w:val="center"/>
          </w:tcPr>
          <w:p w14:paraId="5C5896E9" w14:textId="77777777" w:rsidR="00642FEE" w:rsidRPr="002F6E0D" w:rsidRDefault="00642FEE" w:rsidP="00642FEE">
            <w:pPr>
              <w:pStyle w:val="23"/>
              <w:widowControl w:val="0"/>
              <w:spacing w:line="240" w:lineRule="auto"/>
              <w:ind w:firstLine="0"/>
              <w:jc w:val="center"/>
              <w:rPr>
                <w:rFonts w:ascii="GHEA Grapalat" w:hAnsi="GHEA Grapalat"/>
                <w:color w:val="000000" w:themeColor="text1"/>
              </w:rPr>
            </w:pPr>
            <w:r w:rsidRPr="002F6E0D">
              <w:rPr>
                <w:rFonts w:ascii="GHEA Grapalat" w:hAnsi="GHEA Grapalat"/>
                <w:color w:val="000000" w:themeColor="text1"/>
              </w:rPr>
              <w:t>1</w:t>
            </w:r>
          </w:p>
        </w:tc>
        <w:tc>
          <w:tcPr>
            <w:tcW w:w="1882" w:type="dxa"/>
            <w:shd w:val="clear" w:color="auto" w:fill="auto"/>
            <w:vAlign w:val="center"/>
          </w:tcPr>
          <w:p w14:paraId="4DA24794" w14:textId="7A5FC1B7" w:rsidR="00642FEE" w:rsidRPr="001D5A7C" w:rsidRDefault="003863BF" w:rsidP="00823755">
            <w:pPr>
              <w:pStyle w:val="23"/>
              <w:spacing w:line="240" w:lineRule="auto"/>
              <w:ind w:firstLine="0"/>
              <w:jc w:val="center"/>
              <w:rPr>
                <w:rFonts w:ascii="GHEA Grapalat" w:hAnsi="GHEA Grapalat"/>
                <w:b/>
                <w:color w:val="0000FF"/>
                <w:lang w:val="hy-AM" w:eastAsia="en-US" w:bidi="ar-SA"/>
              </w:rPr>
            </w:pPr>
            <w:r>
              <w:rPr>
                <w:rFonts w:ascii="GHEA Grapalat" w:hAnsi="GHEA Grapalat"/>
                <w:b/>
                <w:color w:val="0000FF"/>
                <w:lang w:eastAsia="en-US" w:bidi="ar-SA"/>
              </w:rPr>
              <w:t xml:space="preserve">До </w:t>
            </w:r>
            <w:r w:rsidR="001D5A7C">
              <w:rPr>
                <w:rFonts w:ascii="GHEA Grapalat" w:hAnsi="GHEA Grapalat"/>
                <w:b/>
                <w:color w:val="0000FF"/>
                <w:lang w:val="hy-AM" w:eastAsia="en-US" w:bidi="ar-SA"/>
              </w:rPr>
              <w:t>5</w:t>
            </w:r>
            <w:r w:rsidR="00296EB3">
              <w:rPr>
                <w:rFonts w:ascii="GHEA Grapalat" w:hAnsi="GHEA Grapalat"/>
                <w:b/>
                <w:color w:val="0000FF"/>
                <w:lang w:eastAsia="en-US" w:bidi="ar-SA"/>
              </w:rPr>
              <w:t xml:space="preserve"> 0</w:t>
            </w:r>
            <w:r w:rsidR="001D5A7C">
              <w:rPr>
                <w:rFonts w:ascii="GHEA Grapalat" w:hAnsi="GHEA Grapalat"/>
                <w:b/>
                <w:color w:val="0000FF"/>
                <w:lang w:val="hy-AM" w:eastAsia="en-US" w:bidi="ar-SA"/>
              </w:rPr>
              <w:t>00 000</w:t>
            </w:r>
          </w:p>
        </w:tc>
        <w:tc>
          <w:tcPr>
            <w:tcW w:w="7016" w:type="dxa"/>
            <w:shd w:val="clear" w:color="auto" w:fill="auto"/>
            <w:vAlign w:val="center"/>
          </w:tcPr>
          <w:p w14:paraId="65A0D7EC" w14:textId="03854698" w:rsidR="00642FEE" w:rsidRPr="003863BF" w:rsidRDefault="00296EB3" w:rsidP="000B44D2">
            <w:pPr>
              <w:pStyle w:val="23"/>
              <w:widowControl w:val="0"/>
              <w:spacing w:after="120" w:line="240" w:lineRule="auto"/>
              <w:ind w:firstLine="0"/>
              <w:jc w:val="left"/>
              <w:rPr>
                <w:rFonts w:ascii="GHEA Grapalat" w:hAnsi="GHEA Grapalat"/>
                <w:b/>
                <w:color w:val="0000FF"/>
                <w:lang w:eastAsia="en-US" w:bidi="ar-SA"/>
              </w:rPr>
            </w:pPr>
            <w:r w:rsidRPr="00296EB3">
              <w:rPr>
                <w:rFonts w:ascii="GHEA Grapalat" w:hAnsi="GHEA Grapalat"/>
                <w:b/>
                <w:color w:val="0000FF"/>
                <w:lang w:val="af-ZA" w:eastAsia="en-US" w:bidi="ar-SA"/>
              </w:rPr>
              <w:t>Приобретение услуг</w:t>
            </w:r>
            <w:r w:rsidRPr="00296EB3">
              <w:rPr>
                <w:rFonts w:ascii="GHEA Grapalat" w:hAnsi="GHEA Grapalat"/>
                <w:b/>
                <w:color w:val="0000FF"/>
                <w:lang w:eastAsia="en-US" w:bidi="ar-SA"/>
              </w:rPr>
              <w:t xml:space="preserve"> </w:t>
            </w:r>
            <w:r w:rsidRPr="00296EB3">
              <w:rPr>
                <w:rFonts w:ascii="GHEA Grapalat" w:hAnsi="GHEA Grapalat"/>
                <w:b/>
                <w:color w:val="0000FF"/>
                <w:lang w:val="af-ZA" w:eastAsia="en-US" w:bidi="ar-SA"/>
              </w:rPr>
              <w:t xml:space="preserve">по техническому обслуживанию </w:t>
            </w:r>
            <w:r w:rsidR="003863BF">
              <w:rPr>
                <w:rFonts w:ascii="GHEA Grapalat" w:hAnsi="GHEA Grapalat"/>
                <w:b/>
                <w:color w:val="0000FF"/>
                <w:lang w:eastAsia="en-US" w:bidi="ar-SA"/>
              </w:rPr>
              <w:t xml:space="preserve">и ремонту </w:t>
            </w:r>
            <w:r w:rsidRPr="00296EB3">
              <w:rPr>
                <w:rFonts w:ascii="GHEA Grapalat" w:hAnsi="GHEA Grapalat"/>
                <w:b/>
                <w:color w:val="0000FF"/>
                <w:lang w:val="af-ZA" w:eastAsia="en-US" w:bidi="ar-SA"/>
              </w:rPr>
              <w:t>транспортных средств</w:t>
            </w:r>
            <w:r w:rsidR="003863BF">
              <w:rPr>
                <w:rFonts w:ascii="GHEA Grapalat" w:hAnsi="GHEA Grapalat"/>
                <w:b/>
                <w:color w:val="0000FF"/>
                <w:lang w:eastAsia="en-US" w:bidi="ar-SA"/>
              </w:rPr>
              <w:t xml:space="preserve"> ЗАО ТРСА</w:t>
            </w:r>
          </w:p>
        </w:tc>
      </w:tr>
    </w:tbl>
    <w:p w14:paraId="0E369EE8" w14:textId="172B7669" w:rsidR="00296EB3" w:rsidRPr="003369B8" w:rsidRDefault="00296EB3" w:rsidP="00296EB3">
      <w:pPr>
        <w:pStyle w:val="23"/>
        <w:widowControl w:val="0"/>
        <w:spacing w:line="240" w:lineRule="auto"/>
        <w:ind w:firstLine="567"/>
        <w:rPr>
          <w:rFonts w:ascii="GHEA Grapalat" w:hAnsi="GHEA Grapalat"/>
          <w:i/>
          <w:color w:val="FF0000"/>
          <w:sz w:val="14"/>
          <w:szCs w:val="24"/>
        </w:rPr>
      </w:pPr>
      <w:r w:rsidRPr="003369B8">
        <w:rPr>
          <w:rFonts w:ascii="GHEA Grapalat" w:hAnsi="GHEA Grapalat"/>
          <w:i/>
          <w:color w:val="FF0000"/>
        </w:rPr>
        <w:t>*Ценовое предложение должно быть представлено в виде общей суммы единичных цен на товары и предо</w:t>
      </w:r>
      <w:r>
        <w:rPr>
          <w:rFonts w:ascii="GHEA Grapalat" w:hAnsi="GHEA Grapalat"/>
          <w:i/>
          <w:color w:val="FF0000"/>
        </w:rPr>
        <w:t>ставляемые услуги, указанные в приложении 1</w:t>
      </w:r>
      <w:r w:rsidRPr="00296EB3">
        <w:rPr>
          <w:rFonts w:ascii="GHEA Grapalat" w:hAnsi="GHEA Grapalat"/>
          <w:i/>
          <w:color w:val="FF0000"/>
        </w:rPr>
        <w:t>.1</w:t>
      </w:r>
      <w:r w:rsidRPr="003369B8">
        <w:rPr>
          <w:rFonts w:ascii="GHEA Grapalat" w:hAnsi="GHEA Grapalat"/>
          <w:i/>
          <w:color w:val="FF0000"/>
        </w:rPr>
        <w:t xml:space="preserve"> предлагаемом участником.</w:t>
      </w:r>
    </w:p>
    <w:p w14:paraId="0C77DC19" w14:textId="77777777" w:rsidR="00296EB3" w:rsidRDefault="00296EB3" w:rsidP="009C7DB2">
      <w:pPr>
        <w:pStyle w:val="23"/>
        <w:widowControl w:val="0"/>
        <w:spacing w:line="240" w:lineRule="auto"/>
        <w:ind w:firstLine="567"/>
        <w:rPr>
          <w:rFonts w:ascii="GHEA Grapalat" w:hAnsi="GHEA Grapalat"/>
          <w:color w:val="000000" w:themeColor="text1"/>
        </w:rPr>
      </w:pPr>
    </w:p>
    <w:p w14:paraId="1AC2B5D0" w14:textId="1AD8DBE0"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80E0CAE"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E097016"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1DE604"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50E0231" w14:textId="77777777" w:rsidR="003863BF" w:rsidRPr="003863BF" w:rsidRDefault="003863BF" w:rsidP="003863BF">
      <w:pPr>
        <w:pStyle w:val="aff3"/>
        <w:widowControl w:val="0"/>
        <w:numPr>
          <w:ilvl w:val="0"/>
          <w:numId w:val="8"/>
        </w:numPr>
        <w:tabs>
          <w:tab w:val="left" w:pos="1134"/>
        </w:tabs>
        <w:ind w:left="567" w:hanging="425"/>
        <w:contextualSpacing/>
        <w:jc w:val="both"/>
        <w:rPr>
          <w:rFonts w:ascii="GHEA Grapalat" w:hAnsi="GHEA Grapalat"/>
          <w:color w:val="000000" w:themeColor="text1"/>
          <w:sz w:val="20"/>
          <w:szCs w:val="20"/>
        </w:rPr>
      </w:pPr>
      <w:r w:rsidRPr="003863BF">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576EA5E" w14:textId="77777777" w:rsidR="003863BF" w:rsidRPr="003863BF" w:rsidRDefault="003863BF" w:rsidP="003863BF">
      <w:pPr>
        <w:pStyle w:val="aff3"/>
        <w:widowControl w:val="0"/>
        <w:numPr>
          <w:ilvl w:val="0"/>
          <w:numId w:val="8"/>
        </w:numPr>
        <w:tabs>
          <w:tab w:val="left" w:pos="1134"/>
        </w:tabs>
        <w:ind w:left="567" w:hanging="425"/>
        <w:contextualSpacing/>
        <w:jc w:val="both"/>
        <w:rPr>
          <w:rFonts w:ascii="GHEA Grapalat" w:hAnsi="GHEA Grapalat"/>
          <w:color w:val="000000" w:themeColor="text1"/>
          <w:sz w:val="20"/>
          <w:szCs w:val="20"/>
        </w:rPr>
      </w:pPr>
      <w:r w:rsidRPr="003863BF">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0E09E674"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2.2.</w:t>
      </w:r>
      <w:r w:rsidRPr="003863BF">
        <w:rPr>
          <w:rFonts w:ascii="GHEA Grapalat" w:hAnsi="GHEA Grapalat"/>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DA9C80"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2.3.</w:t>
      </w:r>
      <w:r w:rsidRPr="003863BF">
        <w:rPr>
          <w:rFonts w:ascii="GHEA Grapalat" w:hAnsi="GHEA Grapalat"/>
          <w:color w:val="000000" w:themeColor="text1"/>
          <w:sz w:val="20"/>
          <w:szCs w:val="20"/>
        </w:rPr>
        <w:tab/>
        <w:t xml:space="preserve">Включение участника в списки, предусмотренные пунктом 6 части 1 статьи 6 Закона, а также </w:t>
      </w:r>
      <w:r w:rsidRPr="003863BF">
        <w:rPr>
          <w:rFonts w:ascii="GHEA Grapalat" w:hAnsi="GHEA Grapalat"/>
          <w:color w:val="000000" w:themeColor="text1"/>
          <w:sz w:val="20"/>
          <w:szCs w:val="20"/>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59B2A25B"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0B5E51"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По смыслу пункта 119 Порядка:</w:t>
      </w:r>
    </w:p>
    <w:p w14:paraId="102E1A6D"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1)</w:t>
      </w:r>
      <w:r w:rsidRPr="003863BF">
        <w:rPr>
          <w:rFonts w:ascii="GHEA Grapalat" w:hAnsi="GHEA Grapalat"/>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3B888A2"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2)</w:t>
      </w:r>
      <w:r w:rsidRPr="003863BF">
        <w:rPr>
          <w:rFonts w:ascii="GHEA Grapalat" w:hAnsi="GHEA Grapalat"/>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5EA22A"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а.</w:t>
      </w:r>
      <w:r w:rsidRPr="003863BF">
        <w:rPr>
          <w:rFonts w:ascii="GHEA Grapalat" w:hAnsi="GHEA Grapalat"/>
          <w:color w:val="000000" w:themeColor="text1"/>
          <w:sz w:val="20"/>
          <w:szCs w:val="20"/>
        </w:rPr>
        <w:tab/>
        <w:t>участником, распоряжающимся более чем десятью процентами акций данного юридического лица;</w:t>
      </w:r>
    </w:p>
    <w:p w14:paraId="6E801400"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б.</w:t>
      </w:r>
      <w:r w:rsidRPr="003863BF">
        <w:rPr>
          <w:rFonts w:ascii="GHEA Grapalat" w:hAnsi="GHEA Grapalat"/>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28C2FAC"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в.</w:t>
      </w:r>
      <w:r w:rsidRPr="003863BF">
        <w:rPr>
          <w:rFonts w:ascii="GHEA Grapalat" w:hAnsi="GHEA Grapalat"/>
          <w:color w:val="000000" w:themeColor="text1"/>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0DB413"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г.</w:t>
      </w:r>
      <w:r w:rsidRPr="003863BF">
        <w:rPr>
          <w:rFonts w:ascii="GHEA Grapalat" w:hAnsi="GHEA Grapalat"/>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C20789"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3)</w:t>
      </w:r>
      <w:r w:rsidRPr="003863BF">
        <w:rPr>
          <w:rFonts w:ascii="GHEA Grapalat" w:hAnsi="GHEA Grapalat"/>
          <w:color w:val="000000" w:themeColor="text1"/>
          <w:sz w:val="20"/>
          <w:szCs w:val="20"/>
        </w:rPr>
        <w:tab/>
        <w:t>участники, не имеющие статуса физического лица, считаются взаимосвязанными, если:</w:t>
      </w:r>
    </w:p>
    <w:p w14:paraId="45A7C2F3"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а.</w:t>
      </w:r>
      <w:r w:rsidRPr="003863BF">
        <w:rPr>
          <w:rFonts w:ascii="GHEA Grapalat" w:hAnsi="GHEA Grapalat"/>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BF">
        <w:rPr>
          <w:rFonts w:ascii="Calibri" w:hAnsi="Calibri" w:cs="Calibri"/>
          <w:color w:val="000000" w:themeColor="text1"/>
          <w:sz w:val="20"/>
          <w:szCs w:val="20"/>
        </w:rPr>
        <w:t> </w:t>
      </w:r>
      <w:r w:rsidRPr="003863BF">
        <w:rPr>
          <w:rFonts w:ascii="GHEA Grapalat" w:hAnsi="GHEA Grapalat"/>
          <w:color w:val="000000" w:themeColor="text1"/>
          <w:sz w:val="20"/>
          <w:szCs w:val="20"/>
        </w:rPr>
        <w:t>лица;</w:t>
      </w:r>
    </w:p>
    <w:p w14:paraId="4FEEB640"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б.</w:t>
      </w:r>
      <w:r w:rsidRPr="003863BF">
        <w:rPr>
          <w:rFonts w:ascii="GHEA Grapalat" w:hAnsi="GHEA Grapalat"/>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D28427"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в.</w:t>
      </w:r>
      <w:r w:rsidRPr="003863BF">
        <w:rPr>
          <w:rFonts w:ascii="GHEA Grapalat" w:hAnsi="GHEA Grapalat"/>
          <w:color w:val="000000" w:themeColor="text1"/>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2489EA" w14:textId="77777777" w:rsidR="003863BF" w:rsidRPr="003863BF" w:rsidRDefault="003863BF" w:rsidP="003863BF">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г.</w:t>
      </w:r>
      <w:r w:rsidRPr="003863BF">
        <w:rPr>
          <w:rFonts w:ascii="GHEA Grapalat" w:hAnsi="GHEA Grapalat"/>
          <w:color w:val="000000" w:themeColor="text1"/>
          <w:sz w:val="20"/>
          <w:szCs w:val="20"/>
        </w:rPr>
        <w:tab/>
        <w:t>они действовали или действуют согласованно, исходя из общих экономических интересов.</w:t>
      </w:r>
    </w:p>
    <w:p w14:paraId="2ACB7CE6" w14:textId="77777777" w:rsidR="003863BF" w:rsidRPr="003863BF" w:rsidRDefault="003863BF" w:rsidP="003863BF">
      <w:pPr>
        <w:widowControl w:val="0"/>
        <w:tabs>
          <w:tab w:val="left" w:pos="1134"/>
        </w:tabs>
        <w:ind w:firstLine="567"/>
        <w:jc w:val="both"/>
        <w:rPr>
          <w:ins w:id="4" w:author="Vardan" w:date="2022-05-29T21:57:00Z"/>
          <w:rFonts w:ascii="GHEA Grapalat" w:hAnsi="GHEA Grapalat"/>
          <w:color w:val="000000" w:themeColor="text1"/>
          <w:sz w:val="20"/>
          <w:szCs w:val="20"/>
        </w:rPr>
      </w:pPr>
      <w:r w:rsidRPr="003863BF">
        <w:rPr>
          <w:rFonts w:ascii="GHEA Grapalat" w:hAnsi="GHEA Grapalat"/>
          <w:color w:val="000000" w:themeColor="text1"/>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B834172" w14:textId="77777777" w:rsidR="003863BF" w:rsidRPr="003863BF" w:rsidRDefault="003863BF" w:rsidP="003863BF">
      <w:pPr>
        <w:widowControl w:val="0"/>
        <w:tabs>
          <w:tab w:val="left" w:pos="1134"/>
        </w:tabs>
        <w:ind w:firstLine="567"/>
        <w:jc w:val="both"/>
        <w:rPr>
          <w:rFonts w:ascii="GHEA Grapalat" w:hAnsi="GHEA Grapalat"/>
          <w:color w:val="000000" w:themeColor="text1"/>
          <w:sz w:val="20"/>
          <w:szCs w:val="20"/>
        </w:rPr>
      </w:pPr>
      <w:r w:rsidRPr="003863BF">
        <w:rPr>
          <w:rFonts w:ascii="GHEA Grapalat" w:hAnsi="GHEA Grapalat"/>
          <w:color w:val="000000" w:themeColor="text1"/>
          <w:sz w:val="20"/>
          <w:szCs w:val="20"/>
        </w:rPr>
        <w:t>2.4.</w:t>
      </w:r>
      <w:r w:rsidRPr="003863BF">
        <w:rPr>
          <w:rFonts w:ascii="GHEA Grapalat" w:hAnsi="GHEA Grapalat"/>
          <w:color w:val="000000" w:themeColor="text1"/>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55728D9A" w14:textId="77777777" w:rsidR="003863BF" w:rsidRPr="003863BF" w:rsidRDefault="003863BF" w:rsidP="003863BF">
      <w:pPr>
        <w:pStyle w:val="norm"/>
        <w:widowControl w:val="0"/>
        <w:tabs>
          <w:tab w:val="left" w:pos="1134"/>
        </w:tabs>
        <w:spacing w:line="240" w:lineRule="auto"/>
        <w:ind w:firstLine="567"/>
        <w:rPr>
          <w:rFonts w:ascii="GHEA Grapalat" w:hAnsi="GHEA Grapalat"/>
          <w:color w:val="000000" w:themeColor="text1"/>
          <w:sz w:val="20"/>
        </w:rPr>
      </w:pPr>
      <w:r w:rsidRPr="003863BF">
        <w:rPr>
          <w:rFonts w:ascii="GHEA Grapalat" w:hAnsi="GHEA Grapalat"/>
          <w:color w:val="000000" w:themeColor="text1"/>
          <w:sz w:val="20"/>
        </w:rPr>
        <w:t>2.5.</w:t>
      </w:r>
      <w:r w:rsidRPr="003863BF">
        <w:rPr>
          <w:rFonts w:ascii="GHEA Grapalat" w:hAnsi="GHEA Grapalat"/>
          <w:color w:val="000000" w:themeColor="text1"/>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6AF28F6" w14:textId="77777777" w:rsidR="003863BF" w:rsidRPr="003863BF" w:rsidRDefault="003863BF" w:rsidP="003863BF">
      <w:pPr>
        <w:pStyle w:val="23"/>
        <w:widowControl w:val="0"/>
        <w:tabs>
          <w:tab w:val="left" w:pos="1134"/>
        </w:tabs>
        <w:spacing w:line="240" w:lineRule="auto"/>
        <w:ind w:firstLine="567"/>
        <w:rPr>
          <w:rFonts w:ascii="GHEA Grapalat" w:hAnsi="GHEA Grapalat"/>
          <w:color w:val="000000" w:themeColor="text1"/>
        </w:rPr>
      </w:pPr>
      <w:r w:rsidRPr="003863BF">
        <w:rPr>
          <w:rFonts w:ascii="GHEA Grapalat" w:hAnsi="GHEA Grapalat"/>
          <w:color w:val="000000" w:themeColor="text1"/>
        </w:rPr>
        <w:t>2.6.</w:t>
      </w:r>
      <w:r w:rsidRPr="003863BF">
        <w:rPr>
          <w:rFonts w:ascii="GHEA Grapalat" w:hAnsi="GHEA Grapalat"/>
          <w:color w:val="000000" w:themeColor="text1"/>
        </w:rPr>
        <w:tab/>
        <w:t xml:space="preserve">Участники могут участвовать в настоящей процедуре в порядке совместной деятельности (консорциумом). </w:t>
      </w:r>
    </w:p>
    <w:p w14:paraId="28C31AF1" w14:textId="77777777" w:rsidR="003863BF" w:rsidRPr="003863BF" w:rsidRDefault="003863BF" w:rsidP="003863BF">
      <w:pPr>
        <w:pStyle w:val="23"/>
        <w:widowControl w:val="0"/>
        <w:spacing w:line="240" w:lineRule="auto"/>
        <w:rPr>
          <w:rFonts w:ascii="GHEA Grapalat" w:hAnsi="GHEA Grapalat"/>
          <w:color w:val="000000" w:themeColor="text1"/>
        </w:rPr>
      </w:pPr>
      <w:r w:rsidRPr="003863BF">
        <w:rPr>
          <w:rFonts w:ascii="GHEA Grapalat" w:hAnsi="GHEA Grapalat"/>
          <w:color w:val="000000" w:themeColor="text1"/>
        </w:rPr>
        <w:t>В подобном случае:</w:t>
      </w:r>
    </w:p>
    <w:p w14:paraId="5FED6485" w14:textId="77777777" w:rsidR="003863BF" w:rsidRPr="003863BF" w:rsidRDefault="003863BF" w:rsidP="003863BF">
      <w:pPr>
        <w:pStyle w:val="23"/>
        <w:widowControl w:val="0"/>
        <w:tabs>
          <w:tab w:val="left" w:pos="1134"/>
        </w:tabs>
        <w:spacing w:line="240" w:lineRule="auto"/>
        <w:ind w:firstLine="567"/>
        <w:rPr>
          <w:rFonts w:ascii="GHEA Grapalat" w:hAnsi="GHEA Grapalat"/>
          <w:color w:val="000000" w:themeColor="text1"/>
        </w:rPr>
      </w:pPr>
      <w:r w:rsidRPr="003863BF">
        <w:rPr>
          <w:rFonts w:ascii="GHEA Grapalat" w:hAnsi="GHEA Grapalat"/>
          <w:color w:val="000000" w:themeColor="text1"/>
        </w:rPr>
        <w:t>1)</w:t>
      </w:r>
      <w:r w:rsidRPr="003863BF">
        <w:rPr>
          <w:rFonts w:ascii="GHEA Grapalat" w:hAnsi="GHEA Grapalat"/>
          <w:color w:val="000000" w:themeColor="text1"/>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628503" w14:textId="77777777" w:rsidR="003863BF" w:rsidRPr="003863BF" w:rsidRDefault="003863BF" w:rsidP="003863BF">
      <w:pPr>
        <w:widowControl w:val="0"/>
        <w:jc w:val="center"/>
        <w:rPr>
          <w:rFonts w:ascii="GHEA Grapalat" w:hAnsi="GHEA Grapalat"/>
          <w:color w:val="000000" w:themeColor="text1"/>
          <w:sz w:val="20"/>
          <w:szCs w:val="20"/>
        </w:rPr>
      </w:pPr>
      <w:r w:rsidRPr="003863BF">
        <w:rPr>
          <w:rFonts w:ascii="GHEA Grapalat" w:hAnsi="GHEA Grapalat"/>
          <w:color w:val="000000" w:themeColor="text1"/>
          <w:sz w:val="20"/>
          <w:szCs w:val="20"/>
        </w:rPr>
        <w:t>2)</w:t>
      </w:r>
      <w:r w:rsidRPr="003863BF">
        <w:rPr>
          <w:rFonts w:ascii="GHEA Grapalat" w:hAnsi="GHEA Grapalat"/>
          <w:color w:val="000000" w:themeColor="text1"/>
          <w:sz w:val="20"/>
          <w:szCs w:val="20"/>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0C2ADB66" w14:textId="77777777" w:rsidR="003863BF" w:rsidRDefault="003863BF" w:rsidP="003863BF">
      <w:pPr>
        <w:widowControl w:val="0"/>
        <w:jc w:val="center"/>
        <w:rPr>
          <w:rFonts w:ascii="GHEA Grapalat" w:hAnsi="GHEA Grapalat"/>
          <w:b/>
          <w:color w:val="000000" w:themeColor="text1"/>
          <w:sz w:val="18"/>
          <w:szCs w:val="18"/>
        </w:rPr>
      </w:pPr>
    </w:p>
    <w:p w14:paraId="35E1FFD0" w14:textId="1C29D707" w:rsidR="00096865" w:rsidRPr="002F6E0D" w:rsidRDefault="00ED2352" w:rsidP="003863BF">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lastRenderedPageBreak/>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r w:rsidR="00F9791A" w:rsidRPr="002F6E0D">
        <w:rPr>
          <w:rFonts w:ascii="GHEA Grapalat" w:hAnsi="GHEA Grapalat"/>
          <w:color w:val="000000" w:themeColor="text1"/>
          <w:sz w:val="20"/>
          <w:szCs w:val="20"/>
        </w:rPr>
        <w:t>ое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580E9934"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3863BF" w:rsidRPr="000B44D2">
        <w:rPr>
          <w:rFonts w:ascii="GHEA Grapalat" w:hAnsi="GHEA Grapalat"/>
          <w:b/>
          <w:color w:val="0000FF"/>
          <w:lang w:val="af-ZA" w:eastAsia="en-US" w:bidi="ar-SA"/>
        </w:rPr>
        <w:t xml:space="preserve">10:00 часов </w:t>
      </w:r>
      <w:r w:rsidR="003863BF">
        <w:rPr>
          <w:rFonts w:ascii="GHEA Grapalat" w:hAnsi="GHEA Grapalat"/>
          <w:b/>
          <w:color w:val="0000FF"/>
          <w:lang w:val="af-ZA" w:eastAsia="en-US" w:bidi="ar-SA"/>
        </w:rPr>
        <w:t>8</w:t>
      </w:r>
      <w:r w:rsidR="003863BF" w:rsidRPr="000B44D2">
        <w:rPr>
          <w:rFonts w:ascii="GHEA Grapalat" w:hAnsi="GHEA Grapalat"/>
          <w:b/>
          <w:color w:val="0000FF"/>
          <w:lang w:val="af-ZA" w:eastAsia="en-US" w:bidi="ar-SA"/>
        </w:rPr>
        <w:t>-օго дня</w:t>
      </w:r>
      <w:r w:rsidR="003863B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6D270D" w14:textId="77777777" w:rsidR="00732678" w:rsidRPr="002F6E0D" w:rsidRDefault="00C8055A" w:rsidP="00104A9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5.2.</w:t>
      </w:r>
      <w:r w:rsidR="00333B85" w:rsidRPr="002F6E0D">
        <w:rPr>
          <w:rFonts w:ascii="GHEA Grapalat" w:hAnsi="GHEA Grapalat"/>
          <w:color w:val="000000" w:themeColor="text1"/>
          <w:sz w:val="20"/>
        </w:rPr>
        <w:tab/>
      </w:r>
      <w:r w:rsidRPr="002F6E0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2F6E0D">
        <w:rPr>
          <w:rFonts w:ascii="GHEA Grapalat" w:hAnsi="GHEA Grapalat"/>
          <w:color w:val="000000" w:themeColor="text1"/>
          <w:sz w:val="20"/>
        </w:rPr>
        <w:t>-</w:t>
      </w:r>
      <w:r w:rsidRPr="002F6E0D">
        <w:rPr>
          <w:rFonts w:ascii="GHEA Grapalat" w:hAnsi="GHEA Grapalat"/>
          <w:color w:val="000000" w:themeColor="text1"/>
          <w:sz w:val="20"/>
        </w:rPr>
        <w:t xml:space="preserve"> </w:t>
      </w:r>
      <w:r w:rsidR="00443317" w:rsidRPr="002F6E0D">
        <w:rPr>
          <w:rFonts w:ascii="GHEA Grapalat" w:hAnsi="GHEA Grapalat"/>
          <w:color w:val="000000" w:themeColor="text1"/>
          <w:sz w:val="20"/>
        </w:rPr>
        <w:t>стоимость</w:t>
      </w:r>
      <w:r w:rsidR="00716B81" w:rsidRPr="002F6E0D">
        <w:rPr>
          <w:rFonts w:ascii="GHEA Grapalat" w:hAnsi="GHEA Grapalat"/>
          <w:color w:val="000000" w:themeColor="text1"/>
          <w:sz w:val="20"/>
        </w:rPr>
        <w:t xml:space="preserve"> (совокупность себестоимости и прогнозируемой прибыли) </w:t>
      </w:r>
      <w:r w:rsidRPr="002F6E0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F6E0D">
        <w:rPr>
          <w:rFonts w:ascii="GHEA Grapalat" w:hAnsi="GHEA Grapalat"/>
          <w:color w:val="000000" w:themeColor="text1"/>
          <w:sz w:val="20"/>
        </w:rPr>
        <w:t xml:space="preserve"> При этом</w:t>
      </w:r>
      <w:r w:rsidR="00104A92" w:rsidRPr="002F6E0D">
        <w:rPr>
          <w:rFonts w:ascii="GHEA Grapalat" w:hAnsi="GHEA Grapalat"/>
          <w:color w:val="000000" w:themeColor="text1"/>
          <w:sz w:val="20"/>
        </w:rPr>
        <w:t xml:space="preserve"> </w:t>
      </w:r>
      <w:r w:rsidR="00940B86" w:rsidRPr="002F6E0D">
        <w:rPr>
          <w:rFonts w:ascii="GHEA Grapalat" w:hAnsi="GHEA Grapalat"/>
          <w:color w:val="000000" w:themeColor="text1"/>
          <w:sz w:val="20"/>
        </w:rPr>
        <w:t xml:space="preserve"> о</w:t>
      </w:r>
      <w:r w:rsidR="00B95FE0" w:rsidRPr="002F6E0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104A92" w:rsidRPr="002F6E0D">
        <w:rPr>
          <w:rFonts w:ascii="GHEA Grapalat" w:hAnsi="GHEA Grapalat"/>
          <w:color w:val="000000" w:themeColor="text1"/>
          <w:sz w:val="20"/>
        </w:rPr>
        <w:t>.</w:t>
      </w:r>
      <w:r w:rsidR="00B95FE0" w:rsidRPr="002F6E0D">
        <w:rPr>
          <w:rFonts w:ascii="GHEA Grapalat" w:hAnsi="GHEA Grapalat"/>
          <w:color w:val="000000" w:themeColor="text1"/>
          <w:sz w:val="20"/>
        </w:rPr>
        <w:t xml:space="preserve"> </w:t>
      </w:r>
    </w:p>
    <w:p w14:paraId="57800B1C" w14:textId="77777777" w:rsidR="00B95FE0" w:rsidRPr="002F6E0D" w:rsidRDefault="00A70A2B" w:rsidP="004C0B9F">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ложения, лумы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2F6E0D">
        <w:rPr>
          <w:rFonts w:ascii="GHEA Grapalat" w:hAnsi="GHEA Grapalat"/>
          <w:color w:val="000000" w:themeColor="text1"/>
          <w:sz w:val="20"/>
        </w:rPr>
        <w:lastRenderedPageBreak/>
        <w:t>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07DBD0F4"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3863BF">
        <w:rPr>
          <w:rFonts w:ascii="GHEA Grapalat" w:hAnsi="GHEA Grapalat"/>
          <w:b/>
          <w:color w:val="0000FF"/>
          <w:lang w:val="af-ZA" w:eastAsia="en-US" w:bidi="ar-SA"/>
        </w:rPr>
        <w:t>8</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семдесять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2F6E0D">
        <w:rPr>
          <w:rFonts w:ascii="GHEA Grapalat" w:hAnsi="GHEA Grapalat"/>
          <w:i w:val="0"/>
          <w:color w:val="000000" w:themeColor="text1"/>
        </w:rPr>
        <w:t xml:space="preserve">на день вскрытия заявок </w:t>
      </w:r>
      <w:r w:rsidRPr="002F6E0D">
        <w:rPr>
          <w:rFonts w:ascii="GHEA Grapalat" w:hAnsi="GHEA Grapalat"/>
          <w:i w:val="0"/>
          <w:color w:val="000000" w:themeColor="text1"/>
        </w:rPr>
        <w:t xml:space="preserve">по курсу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заседаниии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lastRenderedPageBreak/>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lastRenderedPageBreak/>
        <w:t>8.12.</w:t>
      </w:r>
      <w:r w:rsidRPr="0033227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332276">
      <w:pPr>
        <w:widowControl w:val="0"/>
        <w:ind w:left="-360"/>
        <w:contextualSpacing/>
        <w:jc w:val="both"/>
        <w:rPr>
          <w:rFonts w:ascii="GHEA Grapalat" w:hAnsi="GHEA Grapalat"/>
          <w:sz w:val="20"/>
          <w:szCs w:val="20"/>
        </w:rPr>
      </w:pPr>
      <w:r w:rsidRPr="003322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332276">
      <w:pPr>
        <w:widowControl w:val="0"/>
        <w:ind w:left="-502"/>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lastRenderedPageBreak/>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332276">
      <w:pPr>
        <w:widowControl w:val="0"/>
        <w:tabs>
          <w:tab w:val="left" w:pos="0"/>
        </w:tabs>
        <w:ind w:left="-426"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r w:rsidRPr="0033227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09C1B381"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w:t>
      </w:r>
      <w:r w:rsidRPr="00332276">
        <w:rPr>
          <w:rFonts w:ascii="GHEA Grapalat" w:hAnsi="GHEA Grapalat"/>
          <w:lang w:val="hy-AM"/>
        </w:rPr>
        <w:t>19</w:t>
      </w:r>
      <w:r w:rsidRPr="00332276">
        <w:rPr>
          <w:rFonts w:ascii="GHEA Grapalat" w:hAnsi="GHEA Grapalat"/>
        </w:rPr>
        <w:t>.</w:t>
      </w:r>
      <w:r w:rsidRPr="00332276">
        <w:rPr>
          <w:rFonts w:ascii="GHEA Grapalat" w:hAnsi="GHEA Grapalat"/>
        </w:rPr>
        <w:tab/>
        <w:t>Оценка заявок и определение отобранного участника осуществляются по отдельным лотам</w:t>
      </w:r>
      <w:r w:rsidRPr="00332276">
        <w:rPr>
          <w:rStyle w:val="af6"/>
          <w:rFonts w:ascii="GHEA Grapalat" w:hAnsi="GHEA Grapalat"/>
        </w:rPr>
        <w:footnoteReference w:customMarkFollows="1" w:id="2"/>
        <w:t>11</w:t>
      </w:r>
      <w:r w:rsidRPr="00332276">
        <w:rPr>
          <w:rFonts w:ascii="GHEA Grapalat" w:hAnsi="GHEA Grapalat"/>
        </w:rPr>
        <w:t xml:space="preserve">. </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lastRenderedPageBreak/>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lastRenderedPageBreak/>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10.1.</w:t>
      </w:r>
      <w:r w:rsidRPr="002F6E0D">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4FC0BA76"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F6E0D">
        <w:rPr>
          <w:rFonts w:ascii="GHEA Grapalat" w:hAnsi="GHEA Grapalat"/>
          <w:color w:val="000000" w:themeColor="text1"/>
          <w:sz w:val="20"/>
          <w:szCs w:val="20"/>
          <w:lang w:val="hy-AM"/>
        </w:rPr>
        <w:t>:</w:t>
      </w:r>
    </w:p>
    <w:p w14:paraId="2FBE2FE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E40DED4"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9B1350C" w14:textId="20394424"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b/>
          <w:color w:val="000000" w:themeColor="text1"/>
          <w:sz w:val="20"/>
          <w:szCs w:val="20"/>
        </w:rPr>
        <w:t xml:space="preserve"> </w:t>
      </w: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E4CD284" w14:textId="1A96DC94" w:rsidR="002807DD" w:rsidRPr="002F6E0D" w:rsidRDefault="002807DD"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p>
    <w:p w14:paraId="143504E5" w14:textId="77777777"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77777777" w:rsidR="00AE679C" w:rsidRPr="002F6E0D" w:rsidDel="00E47984" w:rsidRDefault="00AE679C" w:rsidP="009C7DB2">
      <w:pPr>
        <w:widowControl w:val="0"/>
        <w:jc w:val="center"/>
        <w:rPr>
          <w:del w:id="10" w:author="Vardan" w:date="2022-05-29T22:21:00Z"/>
          <w:rFonts w:ascii="GHEA Grapalat" w:hAnsi="GHEA Grapalat" w:cs="Sylfaen"/>
          <w:b/>
          <w:color w:val="000000" w:themeColor="text1"/>
          <w:sz w:val="20"/>
          <w:szCs w:val="20"/>
        </w:rPr>
      </w:pPr>
    </w:p>
    <w:p w14:paraId="38B67154" w14:textId="77777777" w:rsidR="004373E3" w:rsidRPr="002F6E0D" w:rsidRDefault="004373E3" w:rsidP="009C7DB2">
      <w:pPr>
        <w:rPr>
          <w:rFonts w:ascii="GHEA Grapalat" w:hAnsi="GHEA Grapalat"/>
          <w:b/>
          <w:color w:val="000000" w:themeColor="text1"/>
          <w:sz w:val="20"/>
          <w:szCs w:val="20"/>
        </w:rPr>
      </w:pPr>
      <w:del w:id="11" w:author="Vardan" w:date="2022-05-29T22:21:00Z">
        <w:r w:rsidRPr="002F6E0D" w:rsidDel="00E47984">
          <w:rPr>
            <w:rFonts w:ascii="GHEA Grapalat" w:hAnsi="GHEA Grapalat"/>
            <w:b/>
            <w:color w:val="000000" w:themeColor="text1"/>
            <w:sz w:val="20"/>
            <w:szCs w:val="20"/>
          </w:rPr>
          <w:br w:type="page"/>
        </w:r>
      </w:del>
    </w:p>
    <w:p w14:paraId="3DC42A59" w14:textId="630DFC14" w:rsidR="00096865" w:rsidRPr="002F6E0D" w:rsidRDefault="00096865" w:rsidP="009C12D1">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lastRenderedPageBreak/>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218E90B4" w14:textId="77777777"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--объявлени</w:t>
      </w:r>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3"/>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1FBC3370"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296EB3">
        <w:rPr>
          <w:rFonts w:ascii="GHEA Grapalat" w:hAnsi="GHEA Grapalat"/>
          <w:b/>
          <w:color w:val="000000" w:themeColor="text1"/>
          <w:sz w:val="20"/>
          <w:szCs w:val="20"/>
        </w:rPr>
        <w:t>HHRC-GHTsDzB-26/5</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3EA4D38B"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296EB3">
        <w:rPr>
          <w:rFonts w:ascii="GHEA Grapalat" w:hAnsi="GHEA Grapalat"/>
          <w:b/>
          <w:color w:val="000000" w:themeColor="text1"/>
          <w:sz w:val="20"/>
          <w:szCs w:val="20"/>
        </w:rPr>
        <w:t>HHRC-GHTsDzB-26/5</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Настоящим _________________________________объявляет и подтверждает,что:</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406F0C07"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296EB3">
        <w:rPr>
          <w:rFonts w:ascii="GHEA Grapalat" w:hAnsi="GHEA Grapalat" w:cstheme="minorHAnsi"/>
          <w:color w:val="000000" w:themeColor="text1"/>
          <w:sz w:val="20"/>
          <w:szCs w:val="20"/>
          <w:lang w:eastAsia="en-US" w:bidi="ar-SA"/>
        </w:rPr>
        <w:t>HHRC-GHTsDzB-26/5</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0866839C"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296EB3">
        <w:rPr>
          <w:rFonts w:ascii="GHEA Grapalat" w:hAnsi="GHEA Grapalat" w:cstheme="minorHAnsi"/>
          <w:b/>
          <w:bCs/>
          <w:color w:val="000000" w:themeColor="text1"/>
          <w:sz w:val="20"/>
          <w:szCs w:val="20"/>
          <w:lang w:eastAsia="en-US" w:bidi="ar-SA"/>
        </w:rPr>
        <w:t>HHRC-GHTsDzB-26/5</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2"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злоупотребления доминирующим положением и антиконкурентного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4"/>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lastRenderedPageBreak/>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58424C7D"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296EB3">
        <w:rPr>
          <w:rFonts w:ascii="GHEA Grapalat" w:hAnsi="GHEA Grapalat"/>
          <w:b/>
          <w:color w:val="000000" w:themeColor="text1"/>
        </w:rPr>
        <w:t>HHRC-GHTsDzB-26/5</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3"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Государтво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21E5DDC" w14:textId="77777777" w:rsidR="00CD7F12" w:rsidRDefault="00F53ECA" w:rsidP="003A6768">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3A6768">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43872189" w:rsidR="00AC34B0" w:rsidRPr="002F6E0D" w:rsidRDefault="00F53ECA" w:rsidP="003A6768">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3A6768">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F53ECA"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F53ECA"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F53ECA"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F53ECA"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F53ECA"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F53ECA"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F53ECA"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F53ECA"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F53ECA"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F53ECA"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F53ECA"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Осуществление контроля за организацией</w:t>
            </w:r>
          </w:p>
        </w:tc>
        <w:tc>
          <w:tcPr>
            <w:tcW w:w="4252" w:type="dxa"/>
            <w:vAlign w:val="center"/>
          </w:tcPr>
          <w:p w14:paraId="48571DE7" w14:textId="77777777" w:rsidR="00AC34B0" w:rsidRPr="002F6E0D" w:rsidRDefault="00F53ECA"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F53ECA"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F53ECA" w:rsidP="003A6768">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3A6768">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F53ECA" w:rsidP="003A6768">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3A6768">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r w:rsidRPr="002922EE">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r w:rsidRPr="002922EE">
        <w:rPr>
          <w:rFonts w:ascii="GHEA Grapalat" w:hAnsi="GHEA Grapalat"/>
          <w:color w:val="000000" w:themeColor="text1"/>
          <w:sz w:val="14"/>
          <w:szCs w:val="14"/>
        </w:rPr>
        <w:t>ым</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2922EE">
        <w:rPr>
          <w:rFonts w:ascii="GHEA Grapalat" w:hAnsi="GHEA Grapalat"/>
          <w:color w:val="000000" w:themeColor="text1"/>
          <w:sz w:val="14"/>
          <w:szCs w:val="14"/>
        </w:rPr>
        <w:t>отстраня</w:t>
      </w:r>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lastRenderedPageBreak/>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9C7DB2">
      <w:pPr>
        <w:pStyle w:val="31"/>
        <w:widowControl w:val="0"/>
        <w:spacing w:line="240" w:lineRule="auto"/>
        <w:ind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1C0485D1" w:rsidR="00B2572B" w:rsidRPr="002F6E0D" w:rsidRDefault="00B2572B" w:rsidP="009C7DB2">
      <w:pPr>
        <w:pStyle w:val="31"/>
        <w:widowControl w:val="0"/>
        <w:spacing w:line="240" w:lineRule="auto"/>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296EB3">
        <w:rPr>
          <w:rFonts w:ascii="GHEA Grapalat" w:hAnsi="GHEA Grapalat"/>
          <w:b/>
          <w:color w:val="000000" w:themeColor="text1"/>
        </w:rPr>
        <w:t>HHRC-GHTsDzB-26/5</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13BDD449"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296EB3">
        <w:rPr>
          <w:rFonts w:ascii="GHEA Grapalat" w:hAnsi="GHEA Grapalat"/>
          <w:b/>
          <w:color w:val="000000" w:themeColor="text1"/>
          <w:sz w:val="20"/>
          <w:szCs w:val="20"/>
        </w:rPr>
        <w:t>HHRC-GHTsDzB-26/5</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702"/>
      </w:tblGrid>
      <w:tr w:rsidR="002F6E0D" w:rsidRPr="002F6E0D" w14:paraId="75ECF4BF" w14:textId="77777777" w:rsidTr="00CD7F12">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5"/>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702"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CD7F12">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2922EE" w:rsidRPr="002F6E0D" w14:paraId="649E631A" w14:textId="77777777" w:rsidTr="00CD7F12">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6469FEC9" w14:textId="77777777" w:rsidR="002922EE" w:rsidRPr="002F6E0D" w:rsidRDefault="002922EE" w:rsidP="002922EE">
            <w:pPr>
              <w:widowControl w:val="0"/>
              <w:ind w:hanging="17"/>
              <w:jc w:val="center"/>
              <w:rPr>
                <w:rFonts w:ascii="GHEA Grapalat" w:hAnsi="GHEA Grapalat"/>
                <w:b/>
                <w:bCs/>
                <w:color w:val="000000" w:themeColor="text1"/>
                <w:sz w:val="20"/>
                <w:szCs w:val="20"/>
              </w:rPr>
            </w:pPr>
            <w:r w:rsidRPr="002F6E0D">
              <w:rPr>
                <w:rFonts w:ascii="GHEA Grapalat" w:hAnsi="GHEA Grapalat"/>
                <w:b/>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vAlign w:val="center"/>
          </w:tcPr>
          <w:p w14:paraId="51606226" w14:textId="578F653C" w:rsidR="002922EE" w:rsidRPr="00E8013E" w:rsidRDefault="003A6768" w:rsidP="002922EE">
            <w:pPr>
              <w:pStyle w:val="23"/>
              <w:widowControl w:val="0"/>
              <w:spacing w:after="120" w:line="240" w:lineRule="auto"/>
              <w:ind w:firstLine="0"/>
              <w:jc w:val="left"/>
              <w:rPr>
                <w:rFonts w:ascii="GHEA Grapalat" w:hAnsi="GHEA Grapalat"/>
                <w:color w:val="000000" w:themeColor="text1"/>
                <w:sz w:val="18"/>
                <w:szCs w:val="18"/>
                <w:u w:val="single"/>
                <w:vertAlign w:val="subscript"/>
              </w:rPr>
            </w:pPr>
            <w:r w:rsidRPr="006C12B8">
              <w:rPr>
                <w:rFonts w:ascii="GHEA Grapalat" w:hAnsi="GHEA Grapalat"/>
                <w:b/>
                <w:i/>
                <w:color w:val="0000FF"/>
                <w:lang w:val="af-ZA" w:eastAsia="en-US" w:bidi="ar-SA"/>
              </w:rPr>
              <w:t>техническое обслуживание и ремонт транспортных</w:t>
            </w:r>
            <w:r w:rsidRPr="00296EB3">
              <w:rPr>
                <w:rFonts w:ascii="GHEA Grapalat" w:hAnsi="GHEA Grapalat"/>
                <w:b/>
                <w:i/>
                <w:color w:val="0000FF"/>
                <w:lang w:val="af-ZA" w:eastAsia="en-US" w:bidi="ar-SA"/>
              </w:rPr>
              <w:t xml:space="preserve"> средств</w:t>
            </w:r>
            <w:r w:rsidRPr="001D5A7C">
              <w:rPr>
                <w:rFonts w:ascii="GHEA Grapalat" w:hAnsi="GHEA Grapalat"/>
                <w:b/>
                <w:i/>
                <w:color w:val="0000FF"/>
                <w:lang w:val="af-ZA" w:eastAsia="en-US" w:bidi="ar-SA"/>
              </w:rPr>
              <w:t xml:space="preserve"> </w:t>
            </w:r>
            <w:r>
              <w:rPr>
                <w:rFonts w:ascii="GHEA Grapalat" w:hAnsi="GHEA Grapalat"/>
                <w:b/>
                <w:i/>
                <w:color w:val="0000FF"/>
                <w:lang w:eastAsia="en-US" w:bidi="ar-SA"/>
              </w:rPr>
              <w:t>ЗАО ТРСА</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A232AE" w14:textId="77777777" w:rsidR="002922EE" w:rsidRPr="002F6E0D" w:rsidRDefault="002922EE" w:rsidP="002922EE">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E7F261C" w14:textId="77777777" w:rsidR="002922EE" w:rsidRPr="002F6E0D" w:rsidRDefault="002922EE" w:rsidP="002922EE">
            <w:pPr>
              <w:widowControl w:val="0"/>
              <w:jc w:val="center"/>
              <w:rPr>
                <w:rFonts w:ascii="GHEA Grapalat" w:hAnsi="GHEA Grapalat"/>
                <w:color w:val="000000" w:themeColor="text1"/>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EE5E566" w14:textId="77777777" w:rsidR="002922EE" w:rsidRPr="002F6E0D" w:rsidRDefault="002922EE" w:rsidP="002922EE">
            <w:pPr>
              <w:widowControl w:val="0"/>
              <w:jc w:val="center"/>
              <w:rPr>
                <w:rFonts w:ascii="GHEA Grapalat" w:hAnsi="GHEA Grapalat"/>
                <w:color w:val="000000" w:themeColor="text1"/>
                <w:sz w:val="20"/>
                <w:szCs w:val="20"/>
              </w:rPr>
            </w:pPr>
          </w:p>
        </w:tc>
      </w:tr>
    </w:tbl>
    <w:p w14:paraId="789BE141" w14:textId="77777777" w:rsidR="002922EE" w:rsidRDefault="002922EE"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47FAA2C1"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296EB3">
        <w:rPr>
          <w:rFonts w:ascii="GHEA Grapalat" w:hAnsi="GHEA Grapalat"/>
          <w:b/>
          <w:color w:val="000000" w:themeColor="text1"/>
          <w:sz w:val="20"/>
          <w:szCs w:val="20"/>
          <w:lang w:val="en-US"/>
        </w:rPr>
        <w:t>HHRC</w:t>
      </w:r>
      <w:r w:rsidR="00296EB3" w:rsidRPr="00296EB3">
        <w:rPr>
          <w:rFonts w:ascii="GHEA Grapalat" w:hAnsi="GHEA Grapalat"/>
          <w:b/>
          <w:color w:val="000000" w:themeColor="text1"/>
          <w:sz w:val="20"/>
          <w:szCs w:val="20"/>
        </w:rPr>
        <w:t>-</w:t>
      </w:r>
      <w:r w:rsidR="00296EB3">
        <w:rPr>
          <w:rFonts w:ascii="GHEA Grapalat" w:hAnsi="GHEA Grapalat"/>
          <w:b/>
          <w:color w:val="000000" w:themeColor="text1"/>
          <w:sz w:val="20"/>
          <w:szCs w:val="20"/>
          <w:lang w:val="en-US"/>
        </w:rPr>
        <w:t>GHTsDzB</w:t>
      </w:r>
      <w:r w:rsidR="00296EB3" w:rsidRPr="00296EB3">
        <w:rPr>
          <w:rFonts w:ascii="GHEA Grapalat" w:hAnsi="GHEA Grapalat"/>
          <w:b/>
          <w:color w:val="000000" w:themeColor="text1"/>
          <w:sz w:val="20"/>
          <w:szCs w:val="20"/>
        </w:rPr>
        <w:t>-26/5</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2F6E0D" w:rsidRDefault="00054B25" w:rsidP="00054B25">
      <w:pPr>
        <w:widowControl w:val="0"/>
        <w:jc w:val="both"/>
        <w:rPr>
          <w:rFonts w:ascii="GHEA Grapalat" w:hAnsi="GHEA Grapalat"/>
          <w:color w:val="000000" w:themeColor="text1"/>
          <w:sz w:val="22"/>
          <w:szCs w:val="22"/>
          <w:lang w:val="en-US"/>
        </w:rPr>
      </w:pPr>
      <w:r w:rsidRPr="002F6E0D">
        <w:rPr>
          <w:rFonts w:ascii="GHEA Grapalat" w:hAnsi="GHEA Grapalat"/>
          <w:color w:val="000000" w:themeColor="text1"/>
          <w:sz w:val="22"/>
          <w:szCs w:val="22"/>
          <w:lang w:val="en-US"/>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19639547"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296EB3">
        <w:rPr>
          <w:rFonts w:ascii="GHEA Grapalat" w:hAnsi="GHEA Grapalat"/>
          <w:color w:val="000000" w:themeColor="text1"/>
          <w:sz w:val="22"/>
          <w:szCs w:val="22"/>
          <w:lang w:val="en-US"/>
        </w:rPr>
        <w:t>HHRC</w:t>
      </w:r>
      <w:r w:rsidR="00296EB3" w:rsidRPr="00296EB3">
        <w:rPr>
          <w:rFonts w:ascii="GHEA Grapalat" w:hAnsi="GHEA Grapalat"/>
          <w:color w:val="000000" w:themeColor="text1"/>
          <w:sz w:val="22"/>
          <w:szCs w:val="22"/>
        </w:rPr>
        <w:t>-</w:t>
      </w:r>
      <w:r w:rsidR="00296EB3">
        <w:rPr>
          <w:rFonts w:ascii="GHEA Grapalat" w:hAnsi="GHEA Grapalat"/>
          <w:color w:val="000000" w:themeColor="text1"/>
          <w:sz w:val="22"/>
          <w:szCs w:val="22"/>
          <w:lang w:val="en-US"/>
        </w:rPr>
        <w:t>GHTsDzB</w:t>
      </w:r>
      <w:r w:rsidR="00296EB3" w:rsidRPr="00296EB3">
        <w:rPr>
          <w:rFonts w:ascii="GHEA Grapalat" w:hAnsi="GHEA Grapalat"/>
          <w:color w:val="000000" w:themeColor="text1"/>
          <w:sz w:val="22"/>
          <w:szCs w:val="22"/>
        </w:rPr>
        <w:t>-26/5</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r w:rsidRPr="002F6E0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r w:rsidRPr="002F6E0D">
        <w:rPr>
          <w:rFonts w:ascii="GHEA Grapalat" w:hAnsi="GHEA Grapalat" w:cs="GHEA Grapalat"/>
          <w:color w:val="000000" w:themeColor="text1"/>
          <w:sz w:val="22"/>
          <w:szCs w:val="22"/>
        </w:rPr>
        <w:t xml:space="preserve">омпания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9C12D1">
        <w:trPr>
          <w:trHeight w:val="60"/>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F0594A"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F0594A" w:rsidRDefault="00054B25" w:rsidP="0022571A">
            <w:pPr>
              <w:widowControl w:val="0"/>
              <w:spacing w:after="120" w:line="240" w:lineRule="exact"/>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F0594A" w:rsidRDefault="00054B25" w:rsidP="0022571A">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p>
          <w:p w14:paraId="3DDDDDD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F0594A" w:rsidRDefault="00054B25" w:rsidP="00424800">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21D06D68"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5401F570"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p>
          <w:p w14:paraId="6A31AE8A" w14:textId="77777777" w:rsidR="00054B25" w:rsidRPr="00F0594A" w:rsidRDefault="00054B25" w:rsidP="00424800">
            <w:pPr>
              <w:pStyle w:val="affa"/>
              <w:jc w:val="center"/>
              <w:rPr>
                <w:color w:val="000000" w:themeColor="text1"/>
                <w:sz w:val="14"/>
                <w:szCs w:val="14"/>
              </w:rPr>
            </w:pPr>
            <w:r w:rsidRPr="00F0594A">
              <w:rPr>
                <w:rFonts w:ascii="GHEA Grapalat" w:hAnsi="GHEA Grapalat"/>
                <w:b/>
                <w:color w:val="000000" w:themeColor="text1"/>
                <w:sz w:val="14"/>
                <w:szCs w:val="14"/>
              </w:rPr>
              <w:t>(в связи с процессом закупки)</w:t>
            </w:r>
          </w:p>
        </w:tc>
      </w:tr>
      <w:tr w:rsidR="002F6E0D" w:rsidRPr="00F0594A"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0E6D460"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F0594A" w:rsidRDefault="0022571A" w:rsidP="0022571A">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w:t>
            </w:r>
            <w:r w:rsidR="00054B25" w:rsidRPr="00F0594A">
              <w:rPr>
                <w:rFonts w:ascii="GHEA Grapalat" w:hAnsi="GHEA Grapalat"/>
                <w:color w:val="000000" w:themeColor="text1"/>
                <w:sz w:val="14"/>
                <w:szCs w:val="14"/>
              </w:rPr>
              <w:t>бязательно</w:t>
            </w:r>
            <w:r w:rsidRPr="00F0594A">
              <w:rPr>
                <w:rFonts w:ascii="GHEA Grapalat" w:hAnsi="GHEA Grapalat"/>
                <w:color w:val="000000" w:themeColor="text1"/>
                <w:sz w:val="14"/>
                <w:szCs w:val="14"/>
              </w:rPr>
              <w:t xml:space="preserve"> </w:t>
            </w:r>
            <w:r w:rsidR="00054B25"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0DFBB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49F52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646C8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14347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B248D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0A651C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5191C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56BD90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63E79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5C4DE7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3024553F"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CE70BE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1C558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2D891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F0594A">
              <w:rPr>
                <w:rFonts w:ascii="GHEA Grapalat" w:hAnsi="GHEA Grapalat"/>
                <w:color w:val="000000" w:themeColor="text1"/>
                <w:sz w:val="14"/>
                <w:szCs w:val="14"/>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подписывается плательщиком или </w:t>
            </w:r>
          </w:p>
          <w:p w14:paraId="5E70C0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24383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31706E7"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16529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32C0DE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C9A03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057945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DA6DA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33A5B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8F6EC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D1776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6A2C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054B25" w:rsidRPr="00F0594A"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2E796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bl>
    <w:p w14:paraId="3006DA4D"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p>
    <w:p w14:paraId="6C5604F4" w14:textId="0CF0C81E" w:rsidR="00EE3AFE" w:rsidRPr="002F6E0D" w:rsidRDefault="00EE3AFE">
      <w:pPr>
        <w:rPr>
          <w:rFonts w:ascii="GHEA Grapalat" w:hAnsi="GHEA Grapalat"/>
          <w:i/>
          <w:color w:val="000000" w:themeColor="text1"/>
          <w:sz w:val="20"/>
          <w:szCs w:val="20"/>
        </w:rPr>
      </w:pPr>
    </w:p>
    <w:p w14:paraId="3B09012C" w14:textId="77777777"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t>Приложение № 5.1</w:t>
      </w:r>
    </w:p>
    <w:p w14:paraId="637ECAA0" w14:textId="0C899441"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t xml:space="preserve">под кодом </w:t>
      </w:r>
      <w:r w:rsidR="00296EB3">
        <w:rPr>
          <w:rFonts w:ascii="GHEA Grapalat" w:hAnsi="GHEA Grapalat"/>
          <w:i/>
          <w:color w:val="000000" w:themeColor="text1"/>
          <w:sz w:val="20"/>
          <w:szCs w:val="20"/>
          <w:lang w:val="en-US"/>
        </w:rPr>
        <w:t>HHRC</w:t>
      </w:r>
      <w:r w:rsidR="00296EB3" w:rsidRPr="00296EB3">
        <w:rPr>
          <w:rFonts w:ascii="GHEA Grapalat" w:hAnsi="GHEA Grapalat"/>
          <w:i/>
          <w:color w:val="000000" w:themeColor="text1"/>
          <w:sz w:val="20"/>
          <w:szCs w:val="20"/>
        </w:rPr>
        <w:t>-</w:t>
      </w:r>
      <w:r w:rsidR="00296EB3">
        <w:rPr>
          <w:rFonts w:ascii="GHEA Grapalat" w:hAnsi="GHEA Grapalat"/>
          <w:i/>
          <w:color w:val="000000" w:themeColor="text1"/>
          <w:sz w:val="20"/>
          <w:szCs w:val="20"/>
          <w:lang w:val="en-US"/>
        </w:rPr>
        <w:t>GHTsDzB</w:t>
      </w:r>
      <w:r w:rsidR="00296EB3" w:rsidRPr="00296EB3">
        <w:rPr>
          <w:rFonts w:ascii="GHEA Grapalat" w:hAnsi="GHEA Grapalat"/>
          <w:i/>
          <w:color w:val="000000" w:themeColor="text1"/>
          <w:sz w:val="20"/>
          <w:szCs w:val="20"/>
        </w:rPr>
        <w:t>-26/5</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6"/>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1D7A42B4"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296EB3">
        <w:rPr>
          <w:rFonts w:ascii="GHEA Grapalat" w:hAnsi="GHEA Grapalat"/>
          <w:color w:val="000000" w:themeColor="text1"/>
          <w:sz w:val="20"/>
          <w:szCs w:val="20"/>
          <w:lang w:val="en-US"/>
        </w:rPr>
        <w:t>HHRC</w:t>
      </w:r>
      <w:r w:rsidR="00296EB3" w:rsidRPr="00296EB3">
        <w:rPr>
          <w:rFonts w:ascii="GHEA Grapalat" w:hAnsi="GHEA Grapalat"/>
          <w:color w:val="000000" w:themeColor="text1"/>
          <w:sz w:val="20"/>
          <w:szCs w:val="20"/>
        </w:rPr>
        <w:t>-</w:t>
      </w:r>
      <w:r w:rsidR="00296EB3">
        <w:rPr>
          <w:rFonts w:ascii="GHEA Grapalat" w:hAnsi="GHEA Grapalat"/>
          <w:color w:val="000000" w:themeColor="text1"/>
          <w:sz w:val="20"/>
          <w:szCs w:val="20"/>
          <w:lang w:val="en-US"/>
        </w:rPr>
        <w:t>GHTsDzB</w:t>
      </w:r>
      <w:r w:rsidR="00296EB3" w:rsidRPr="00296EB3">
        <w:rPr>
          <w:rFonts w:ascii="GHEA Grapalat" w:hAnsi="GHEA Grapalat"/>
          <w:color w:val="000000" w:themeColor="text1"/>
          <w:sz w:val="20"/>
          <w:szCs w:val="20"/>
        </w:rPr>
        <w:t>-26/5</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lastRenderedPageBreak/>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F0594A"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w:t>
            </w:r>
          </w:p>
          <w:p w14:paraId="79A7FC42"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67E8128A"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4D1C2A06"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(в связи с процессом закупки)</w:t>
            </w:r>
          </w:p>
        </w:tc>
      </w:tr>
      <w:tr w:rsidR="002F6E0D" w:rsidRPr="00F0594A"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1386F79"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B5C25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A8553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DCB2D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8E9D8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FAB4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D7F585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FD8D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91B1C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22458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BFEA9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F135D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4B8CF68C"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9DB30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9B5FE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E6DF67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0455D5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A111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3A1861CA"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8F02C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4584D8C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E76AA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скрепляется печатью бенефициара </w:t>
            </w:r>
          </w:p>
          <w:p w14:paraId="75B319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представлении в банк в бумажной форме</w:t>
            </w:r>
          </w:p>
        </w:tc>
      </w:tr>
      <w:tr w:rsidR="002F6E0D" w:rsidRPr="00F0594A"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3ABF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297D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CDA9D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676A2F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130EF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5616A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8F2CB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6C45A1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AD146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670366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62D1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E89F8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32299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4ABC9E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F0594A" w:rsidDel="0010680B"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0A50FD48"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60115B8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7F99E1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C94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4548E15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791B82E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2F78C12A" w14:textId="77777777" w:rsidR="00054B25" w:rsidRPr="00F0594A" w:rsidRDefault="00054B25" w:rsidP="00054B25">
            <w:pPr>
              <w:widowControl w:val="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3129294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1B11507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B299F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59907C2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E286A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CE708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дата, время, минута исполнения финансовой организацией (филиалом), </w:t>
            </w:r>
            <w:r w:rsidRPr="00F0594A">
              <w:rPr>
                <w:rFonts w:ascii="GHEA Grapalat" w:hAnsi="GHEA Grapalat"/>
                <w:color w:val="000000" w:themeColor="text1"/>
                <w:sz w:val="14"/>
                <w:szCs w:val="14"/>
              </w:rPr>
              <w:lastRenderedPageBreak/>
              <w:t>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5765D7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обслуживающей плательщика </w:t>
            </w:r>
            <w:r w:rsidRPr="00F0594A">
              <w:rPr>
                <w:rFonts w:ascii="GHEA Grapalat" w:hAnsi="GHEA Grapalat"/>
                <w:color w:val="000000" w:themeColor="text1"/>
                <w:sz w:val="14"/>
                <w:szCs w:val="14"/>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54CECD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98912A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F0594A" w:rsidRDefault="00054B25" w:rsidP="00054B25">
            <w:pPr>
              <w:widowControl w:val="0"/>
              <w:jc w:val="center"/>
              <w:rPr>
                <w:rFonts w:ascii="GHEA Grapalat" w:hAnsi="GHEA Grapalat"/>
                <w:color w:val="000000" w:themeColor="text1"/>
                <w:sz w:val="14"/>
                <w:szCs w:val="14"/>
              </w:rPr>
            </w:pPr>
          </w:p>
        </w:tc>
      </w:tr>
      <w:tr w:rsidR="00054B25" w:rsidRPr="00F0594A"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F147C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F0594A" w:rsidRDefault="00054B25" w:rsidP="00054B25">
            <w:pPr>
              <w:widowControl w:val="0"/>
              <w:jc w:val="center"/>
              <w:rPr>
                <w:rFonts w:ascii="GHEA Grapalat" w:hAnsi="GHEA Grapalat"/>
                <w:color w:val="000000" w:themeColor="text1"/>
                <w:sz w:val="14"/>
                <w:szCs w:val="14"/>
              </w:rPr>
            </w:pPr>
          </w:p>
        </w:tc>
      </w:tr>
    </w:tbl>
    <w:p w14:paraId="39CAF275" w14:textId="77777777" w:rsidR="00054B25" w:rsidRPr="002F6E0D" w:rsidRDefault="00054B25" w:rsidP="00054B25">
      <w:pPr>
        <w:widowControl w:val="0"/>
        <w:ind w:left="567" w:right="565"/>
        <w:jc w:val="center"/>
        <w:rPr>
          <w:rFonts w:ascii="GHEA Grapalat" w:hAnsi="GHEA Grapalat"/>
          <w:b/>
          <w:color w:val="000000" w:themeColor="text1"/>
          <w:sz w:val="20"/>
        </w:rPr>
      </w:pPr>
    </w:p>
    <w:p w14:paraId="39C446A6" w14:textId="77777777" w:rsidR="00054B25" w:rsidRPr="002F6E0D" w:rsidRDefault="00054B25" w:rsidP="00054B25">
      <w:pPr>
        <w:rPr>
          <w:rFonts w:ascii="GHEA Grapalat" w:hAnsi="GHEA Grapalat"/>
          <w:b/>
          <w:color w:val="000000" w:themeColor="text1"/>
          <w:sz w:val="20"/>
        </w:rPr>
      </w:pPr>
      <w:r w:rsidRPr="002F6E0D">
        <w:rPr>
          <w:rFonts w:ascii="GHEA Grapalat" w:hAnsi="GHEA Grapalat"/>
          <w:b/>
          <w:color w:val="000000" w:themeColor="text1"/>
          <w:sz w:val="20"/>
        </w:rPr>
        <w:br w:type="page"/>
      </w:r>
    </w:p>
    <w:p w14:paraId="39D72778" w14:textId="77777777" w:rsidR="009C73CA" w:rsidRPr="002F6E0D" w:rsidRDefault="009C73CA" w:rsidP="009C7DB2">
      <w:pPr>
        <w:pStyle w:val="norm"/>
        <w:widowControl w:val="0"/>
        <w:spacing w:line="240" w:lineRule="auto"/>
        <w:ind w:firstLine="284"/>
        <w:jc w:val="right"/>
        <w:rPr>
          <w:rFonts w:ascii="GHEA Grapalat" w:hAnsi="GHEA Grapalat"/>
          <w:b/>
          <w:color w:val="000000" w:themeColor="text1"/>
          <w:sz w:val="20"/>
        </w:rPr>
      </w:pP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t xml:space="preserve">Приложение № </w:t>
      </w:r>
      <w:r w:rsidR="00B337B0" w:rsidRPr="002F6E0D">
        <w:rPr>
          <w:rFonts w:ascii="GHEA Grapalat" w:hAnsi="GHEA Grapalat"/>
          <w:b/>
          <w:color w:val="000000" w:themeColor="text1"/>
          <w:sz w:val="20"/>
        </w:rPr>
        <w:t>6</w:t>
      </w:r>
    </w:p>
    <w:p w14:paraId="6487A9E8" w14:textId="0227E0B4"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296EB3">
        <w:rPr>
          <w:rFonts w:ascii="GHEA Grapalat" w:hAnsi="GHEA Grapalat"/>
          <w:b/>
          <w:color w:val="000000" w:themeColor="text1"/>
          <w:sz w:val="20"/>
          <w:szCs w:val="20"/>
        </w:rPr>
        <w:t>HHRC-GHTsDzB-26/5</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1DB7735C"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296EB3">
        <w:rPr>
          <w:rFonts w:ascii="GHEA Grapalat" w:hAnsi="GHEA Grapalat"/>
          <w:b/>
          <w:color w:val="000000" w:themeColor="text1"/>
          <w:sz w:val="22"/>
          <w:szCs w:val="22"/>
        </w:rPr>
        <w:t>HHRC-GHTsDzB-26/5</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4"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5"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4550FD96" w:rsidR="003B2F27" w:rsidRPr="002F6E0D" w:rsidRDefault="003B2F27" w:rsidP="009C12D1">
      <w:pPr>
        <w:pStyle w:val="affa"/>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 xml:space="preserve">Заказчик поручает, а Исполнитель принимает обязательство по предоставлению </w:t>
      </w:r>
      <w:r w:rsidR="009C12D1" w:rsidRPr="009C12D1">
        <w:rPr>
          <w:rFonts w:ascii="GHEA Grapalat" w:hAnsi="GHEA Grapalat"/>
          <w:b/>
          <w:color w:val="0000FF"/>
          <w:sz w:val="20"/>
          <w:szCs w:val="20"/>
          <w:lang w:val="af-ZA" w:eastAsia="en-US" w:bidi="ar-SA"/>
        </w:rPr>
        <w:t xml:space="preserve">услуг по техническому обслуживанию </w:t>
      </w:r>
      <w:r w:rsidR="009C12D1" w:rsidRPr="009C12D1">
        <w:rPr>
          <w:rFonts w:ascii="GHEA Grapalat" w:hAnsi="GHEA Grapalat"/>
          <w:b/>
          <w:color w:val="0000FF"/>
          <w:sz w:val="20"/>
          <w:szCs w:val="20"/>
          <w:lang w:eastAsia="en-US" w:bidi="ar-SA"/>
        </w:rPr>
        <w:t xml:space="preserve">и ремонту </w:t>
      </w:r>
      <w:r w:rsidR="009C12D1" w:rsidRPr="009C12D1">
        <w:rPr>
          <w:rFonts w:ascii="GHEA Grapalat" w:hAnsi="GHEA Grapalat"/>
          <w:b/>
          <w:color w:val="0000FF"/>
          <w:sz w:val="20"/>
          <w:szCs w:val="20"/>
          <w:lang w:val="af-ZA" w:eastAsia="en-US" w:bidi="ar-SA"/>
        </w:rPr>
        <w:t>транспортных средст</w:t>
      </w:r>
      <w:r w:rsidRPr="002F6E0D">
        <w:rPr>
          <w:rFonts w:ascii="GHEA Grapalat" w:hAnsi="GHEA Grapalat"/>
          <w:color w:val="000000" w:themeColor="text1"/>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12D1">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B8BB598"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7"/>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77777777" w:rsidR="00DE24EF" w:rsidRPr="002F6E0D" w:rsidRDefault="00DE24EF"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vertAlign w:val="superscript"/>
        </w:rPr>
        <w:t>18,1</w:t>
      </w:r>
      <w:r w:rsidRPr="002F6E0D">
        <w:rPr>
          <w:rFonts w:ascii="GHEA Grapalat" w:hAnsi="GHEA Grapalat"/>
          <w:color w:val="000000" w:themeColor="text1"/>
          <w:sz w:val="20"/>
          <w:szCs w:val="20"/>
        </w:rPr>
        <w:t>:</w:t>
      </w: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8"/>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w:t>
      </w:r>
      <w:r w:rsidRPr="002F6E0D">
        <w:rPr>
          <w:rFonts w:ascii="GHEA Grapalat" w:hAnsi="GHEA Grapalat"/>
          <w:color w:val="000000" w:themeColor="text1"/>
          <w:sz w:val="20"/>
          <w:szCs w:val="20"/>
        </w:rPr>
        <w:lastRenderedPageBreak/>
        <w:t>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5.4.</w:t>
      </w:r>
      <w:r w:rsidRPr="002F6E0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6E0D">
        <w:rPr>
          <w:rFonts w:ascii="GHEA Grapalat" w:hAnsi="GHEA Grapalat"/>
          <w:color w:val="000000" w:themeColor="text1"/>
          <w:sz w:val="20"/>
          <w:szCs w:val="20"/>
        </w:rPr>
        <w:t xml:space="preserve"> </w:t>
      </w:r>
    </w:p>
    <w:p w14:paraId="7BA4B0DF" w14:textId="77777777" w:rsidR="003B2F27" w:rsidRPr="002F6E0D" w:rsidRDefault="003B2F27" w:rsidP="009C73CA">
      <w:pPr>
        <w:widowControl w:val="0"/>
        <w:ind w:firstLine="709"/>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F6E0D">
        <w:rPr>
          <w:rStyle w:val="af6"/>
          <w:rFonts w:ascii="GHEA Grapalat" w:hAnsi="GHEA Grapalat" w:cs="Sylfaen"/>
          <w:color w:val="000000" w:themeColor="text1"/>
          <w:sz w:val="20"/>
          <w:szCs w:val="20"/>
        </w:rPr>
        <w:footnoteReference w:customMarkFollows="1" w:id="9"/>
        <w:t>22</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2F6E0D">
        <w:rPr>
          <w:rFonts w:ascii="GHEA Grapalat" w:hAnsi="GHEA Grapalat"/>
          <w:color w:val="000000" w:themeColor="text1"/>
          <w:sz w:val="20"/>
          <w:szCs w:val="20"/>
        </w:rPr>
        <w:lastRenderedPageBreak/>
        <w:t>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10"/>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7.7.</w:t>
      </w:r>
      <w:r w:rsidRPr="002F6E0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11"/>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74C0720" w14:textId="77777777" w:rsidR="003B2F27" w:rsidRPr="002F6E0D" w:rsidRDefault="003B2F27" w:rsidP="009C73CA">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7.15.</w:t>
      </w:r>
      <w:r w:rsidRPr="002F6E0D">
        <w:rPr>
          <w:rFonts w:ascii="GHEA Grapalat" w:hAnsi="GHEA Grapalat"/>
          <w:b/>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F6E0D">
        <w:rPr>
          <w:rFonts w:ascii="GHEA Grapalat" w:hAnsi="GHEA Grapalat"/>
          <w:b/>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F6E0D">
        <w:rPr>
          <w:rFonts w:ascii="GHEA Grapalat" w:hAnsi="GHEA Grapalat"/>
          <w:b/>
          <w:color w:val="000000" w:themeColor="text1"/>
          <w:sz w:val="20"/>
          <w:szCs w:val="20"/>
        </w:rPr>
        <w:t xml:space="preserve">Если размер выделенных для исполнения договора финансовых средств превышает </w:t>
      </w:r>
      <w:r w:rsidR="003704F8" w:rsidRPr="002F6E0D">
        <w:rPr>
          <w:rFonts w:ascii="GHEA Grapalat" w:hAnsi="GHEA Grapalat"/>
          <w:b/>
          <w:color w:val="000000" w:themeColor="text1"/>
          <w:sz w:val="20"/>
          <w:szCs w:val="20"/>
        </w:rPr>
        <w:t xml:space="preserve">двадцатипятикратный </w:t>
      </w:r>
      <w:r w:rsidRPr="002F6E0D">
        <w:rPr>
          <w:rFonts w:ascii="GHEA Grapalat" w:hAnsi="GHEA Grapalat"/>
          <w:b/>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F6E0D">
        <w:rPr>
          <w:rFonts w:ascii="GHEA Grapalat" w:hAnsi="GHEA Grapalat"/>
          <w:b/>
          <w:color w:val="000000" w:themeColor="text1"/>
          <w:sz w:val="20"/>
          <w:szCs w:val="20"/>
        </w:rPr>
        <w:t>й квалификации и</w:t>
      </w:r>
      <w:r w:rsidRPr="002F6E0D">
        <w:rPr>
          <w:rFonts w:ascii="GHEA Grapalat" w:hAnsi="GHEA Grapalat"/>
          <w:b/>
          <w:color w:val="000000" w:themeColor="text1"/>
          <w:sz w:val="20"/>
          <w:szCs w:val="20"/>
        </w:rPr>
        <w:t xml:space="preserve"> договора заменяется гарантией или наличными деньгами, с учетом требований </w:t>
      </w:r>
      <w:r w:rsidR="00FD4924" w:rsidRPr="002F6E0D">
        <w:rPr>
          <w:rFonts w:ascii="GHEA Grapalat" w:hAnsi="GHEA Grapalat"/>
          <w:b/>
          <w:color w:val="000000" w:themeColor="text1"/>
          <w:sz w:val="20"/>
          <w:szCs w:val="20"/>
        </w:rPr>
        <w:t>абзаца "в" подпункта</w:t>
      </w:r>
      <w:r w:rsidR="008A7C50" w:rsidRPr="002F6E0D">
        <w:rPr>
          <w:rFonts w:ascii="GHEA Grapalat" w:hAnsi="GHEA Grapalat"/>
          <w:b/>
          <w:color w:val="000000" w:themeColor="text1"/>
          <w:sz w:val="20"/>
          <w:szCs w:val="20"/>
        </w:rPr>
        <w:t xml:space="preserve"> 1 и</w:t>
      </w:r>
      <w:r w:rsidR="00FD4924"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20"/>
          <w:szCs w:val="20"/>
        </w:rPr>
        <w:t>абзаца "б" подпункта 1</w:t>
      </w:r>
      <w:r w:rsidR="002C12AE" w:rsidRPr="002F6E0D">
        <w:rPr>
          <w:rFonts w:ascii="GHEA Grapalat" w:hAnsi="GHEA Grapalat"/>
          <w:b/>
          <w:color w:val="000000" w:themeColor="text1"/>
          <w:sz w:val="20"/>
          <w:szCs w:val="20"/>
        </w:rPr>
        <w:t>7</w:t>
      </w:r>
      <w:r w:rsidRPr="002F6E0D">
        <w:rPr>
          <w:rFonts w:ascii="GHEA Grapalat" w:hAnsi="GHEA Grapalat"/>
          <w:b/>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F6E0D">
        <w:rPr>
          <w:rFonts w:ascii="GHEA Grapalat" w:hAnsi="GHEA Grapalat"/>
          <w:b/>
          <w:color w:val="000000" w:themeColor="text1"/>
          <w:sz w:val="20"/>
          <w:szCs w:val="20"/>
        </w:rPr>
        <w:t>й</w:t>
      </w:r>
      <w:r w:rsidRPr="002F6E0D">
        <w:rPr>
          <w:rFonts w:ascii="GHEA Grapalat" w:hAnsi="GHEA Grapalat"/>
          <w:b/>
          <w:color w:val="000000" w:themeColor="text1"/>
          <w:sz w:val="20"/>
          <w:szCs w:val="20"/>
        </w:rPr>
        <w:t xml:space="preserve"> </w:t>
      </w:r>
      <w:r w:rsidR="00A15315" w:rsidRPr="002F6E0D">
        <w:rPr>
          <w:rFonts w:ascii="GHEA Grapalat" w:hAnsi="GHEA Grapalat"/>
          <w:b/>
          <w:color w:val="000000" w:themeColor="text1"/>
          <w:sz w:val="20"/>
          <w:szCs w:val="20"/>
        </w:rPr>
        <w:t xml:space="preserve">квалификации и </w:t>
      </w:r>
      <w:r w:rsidRPr="002F6E0D">
        <w:rPr>
          <w:rFonts w:ascii="GHEA Grapalat" w:hAnsi="GHEA Grapalat"/>
          <w:b/>
          <w:color w:val="000000" w:themeColor="text1"/>
          <w:sz w:val="20"/>
          <w:szCs w:val="20"/>
        </w:rPr>
        <w:t>договора представленн</w:t>
      </w:r>
      <w:r w:rsidR="00A27144" w:rsidRPr="002F6E0D">
        <w:rPr>
          <w:rFonts w:ascii="GHEA Grapalat" w:hAnsi="GHEA Grapalat"/>
          <w:b/>
          <w:color w:val="000000" w:themeColor="text1"/>
          <w:sz w:val="20"/>
          <w:szCs w:val="20"/>
        </w:rPr>
        <w:t>ых</w:t>
      </w:r>
      <w:r w:rsidRPr="002F6E0D">
        <w:rPr>
          <w:rFonts w:ascii="GHEA Grapalat" w:hAnsi="GHEA Grapalat"/>
          <w:b/>
          <w:color w:val="000000" w:themeColor="text1"/>
          <w:sz w:val="20"/>
          <w:szCs w:val="20"/>
        </w:rPr>
        <w:t xml:space="preserve"> в виде неустойки, также представляет Заказчику нов</w:t>
      </w:r>
      <w:r w:rsidR="00A15315" w:rsidRPr="002F6E0D">
        <w:rPr>
          <w:rFonts w:ascii="GHEA Grapalat" w:hAnsi="GHEA Grapalat"/>
          <w:b/>
          <w:color w:val="000000" w:themeColor="text1"/>
          <w:sz w:val="20"/>
          <w:szCs w:val="20"/>
        </w:rPr>
        <w:t>ые</w:t>
      </w:r>
      <w:r w:rsidRPr="002F6E0D">
        <w:rPr>
          <w:rFonts w:ascii="GHEA Grapalat" w:hAnsi="GHEA Grapalat"/>
          <w:b/>
          <w:color w:val="000000" w:themeColor="text1"/>
          <w:sz w:val="20"/>
          <w:szCs w:val="20"/>
        </w:rPr>
        <w:t xml:space="preserve"> обеспечени</w:t>
      </w:r>
      <w:r w:rsidR="00A15315" w:rsidRPr="002F6E0D">
        <w:rPr>
          <w:rFonts w:ascii="GHEA Grapalat" w:hAnsi="GHEA Grapalat"/>
          <w:b/>
          <w:color w:val="000000" w:themeColor="text1"/>
          <w:sz w:val="20"/>
          <w:szCs w:val="20"/>
        </w:rPr>
        <w:t>я</w:t>
      </w:r>
      <w:r w:rsidRPr="002F6E0D">
        <w:rPr>
          <w:rFonts w:ascii="GHEA Grapalat" w:hAnsi="GHEA Grapalat"/>
          <w:b/>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w:t>
      </w:r>
      <w:r w:rsidRPr="002F6E0D">
        <w:rPr>
          <w:rFonts w:ascii="GHEA Grapalat" w:hAnsi="GHEA Grapalat"/>
          <w:b/>
          <w:color w:val="000000" w:themeColor="text1"/>
          <w:sz w:val="20"/>
          <w:szCs w:val="20"/>
        </w:rPr>
        <w:lastRenderedPageBreak/>
        <w:t>расторгается Заказчиком в одностороннем порядке.</w:t>
      </w:r>
      <w:r w:rsidR="00EF16B3" w:rsidRPr="002F6E0D">
        <w:rPr>
          <w:rStyle w:val="af6"/>
          <w:rFonts w:ascii="GHEA Grapalat" w:hAnsi="GHEA Grapalat"/>
          <w:b/>
          <w:color w:val="000000" w:themeColor="text1"/>
          <w:sz w:val="20"/>
          <w:szCs w:val="20"/>
        </w:rPr>
        <w:footnoteReference w:customMarkFollows="1" w:id="12"/>
        <w:t>25</w:t>
      </w:r>
    </w:p>
    <w:p w14:paraId="0AB9F9B2" w14:textId="77777777" w:rsidR="003B2F27" w:rsidRPr="002F6E0D"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76B8E29C"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96EB3">
        <w:rPr>
          <w:rFonts w:ascii="GHEA Grapalat" w:hAnsi="GHEA Grapalat"/>
          <w:b/>
          <w:i/>
          <w:color w:val="000000" w:themeColor="text1"/>
          <w:sz w:val="20"/>
          <w:szCs w:val="20"/>
        </w:rPr>
        <w:t>HHRC-GHTsDzB-26/5</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6D4A2CD" w14:textId="77777777" w:rsidR="003A6768" w:rsidRDefault="008974C1" w:rsidP="003A6768">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rPr>
        <w:t>ТЕХНИЧЕСКАЯ ХАРАКТЕРИСТИКА-ГРАФИК ЗАКУПКИ</w:t>
      </w:r>
    </w:p>
    <w:p w14:paraId="3E435303" w14:textId="11CC548F" w:rsidR="00CD7F12" w:rsidRPr="005F1CD5" w:rsidRDefault="00CD7F12" w:rsidP="003A6768">
      <w:pPr>
        <w:widowControl w:val="0"/>
        <w:spacing w:after="160" w:line="360" w:lineRule="auto"/>
        <w:jc w:val="center"/>
        <w:rPr>
          <w:rFonts w:ascii="GHEA Grapalat" w:hAnsi="GHEA Grapalat"/>
          <w:sz w:val="16"/>
          <w:szCs w:val="16"/>
        </w:rPr>
      </w:pPr>
      <w:r w:rsidRPr="005F1CD5">
        <w:rPr>
          <w:rFonts w:ascii="GHEA Grapalat" w:hAnsi="GHEA Grapalat"/>
          <w:sz w:val="16"/>
          <w:szCs w:val="16"/>
        </w:rPr>
        <w:t>драмов РА</w:t>
      </w: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5"/>
        <w:gridCol w:w="1276"/>
        <w:gridCol w:w="852"/>
        <w:gridCol w:w="991"/>
        <w:gridCol w:w="709"/>
        <w:gridCol w:w="1842"/>
        <w:gridCol w:w="2411"/>
      </w:tblGrid>
      <w:tr w:rsidR="00CD7F12" w:rsidRPr="005F1CD5" w14:paraId="6A737A05" w14:textId="77777777" w:rsidTr="00CD7F12">
        <w:trPr>
          <w:trHeight w:val="395"/>
        </w:trPr>
        <w:tc>
          <w:tcPr>
            <w:tcW w:w="10490" w:type="dxa"/>
            <w:gridSpan w:val="8"/>
          </w:tcPr>
          <w:p w14:paraId="37D466AB"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Услуги</w:t>
            </w:r>
          </w:p>
        </w:tc>
      </w:tr>
      <w:tr w:rsidR="00CD7F12" w:rsidRPr="005F1CD5" w14:paraId="7ED822A4" w14:textId="77777777" w:rsidTr="00CD7F12">
        <w:trPr>
          <w:trHeight w:val="230"/>
        </w:trPr>
        <w:tc>
          <w:tcPr>
            <w:tcW w:w="1134" w:type="dxa"/>
            <w:vMerge w:val="restart"/>
            <w:vAlign w:val="center"/>
          </w:tcPr>
          <w:p w14:paraId="6B1D1217"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номер предусмотренного приглашением лота</w:t>
            </w:r>
          </w:p>
        </w:tc>
        <w:tc>
          <w:tcPr>
            <w:tcW w:w="1275" w:type="dxa"/>
            <w:vMerge w:val="restart"/>
            <w:vAlign w:val="center"/>
          </w:tcPr>
          <w:p w14:paraId="554BFB5C"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5EF6CDC3" w14:textId="77777777" w:rsidR="00CD7F12" w:rsidRPr="005F1CD5" w:rsidRDefault="00CD7F12" w:rsidP="00CD7F12">
            <w:pPr>
              <w:widowControl w:val="0"/>
              <w:spacing w:after="120" w:line="160" w:lineRule="exact"/>
              <w:jc w:val="center"/>
              <w:rPr>
                <w:rFonts w:ascii="GHEA Grapalat" w:hAnsi="GHEA Grapalat"/>
                <w:sz w:val="16"/>
                <w:szCs w:val="16"/>
                <w:lang w:val="en-US"/>
              </w:rPr>
            </w:pPr>
            <w:r w:rsidRPr="005F1CD5">
              <w:rPr>
                <w:rFonts w:ascii="GHEA Grapalat" w:hAnsi="GHEA Grapalat"/>
                <w:sz w:val="16"/>
                <w:szCs w:val="16"/>
              </w:rPr>
              <w:t>техническая характеристика</w:t>
            </w:r>
            <w:r w:rsidRPr="005F1CD5">
              <w:rPr>
                <w:rFonts w:ascii="GHEA Grapalat" w:hAnsi="GHEA Grapalat"/>
                <w:sz w:val="16"/>
                <w:szCs w:val="16"/>
                <w:lang w:val="en-US"/>
              </w:rPr>
              <w:t>*</w:t>
            </w:r>
          </w:p>
        </w:tc>
        <w:tc>
          <w:tcPr>
            <w:tcW w:w="852" w:type="dxa"/>
            <w:vMerge w:val="restart"/>
            <w:vAlign w:val="center"/>
          </w:tcPr>
          <w:p w14:paraId="3D40ADC6"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единица измерения</w:t>
            </w:r>
          </w:p>
        </w:tc>
        <w:tc>
          <w:tcPr>
            <w:tcW w:w="991" w:type="dxa"/>
            <w:vMerge w:val="restart"/>
            <w:vAlign w:val="center"/>
          </w:tcPr>
          <w:p w14:paraId="75574909"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общая цена</w:t>
            </w:r>
          </w:p>
        </w:tc>
        <w:tc>
          <w:tcPr>
            <w:tcW w:w="709" w:type="dxa"/>
            <w:vMerge w:val="restart"/>
            <w:vAlign w:val="center"/>
          </w:tcPr>
          <w:p w14:paraId="3099E2BE"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общий объем</w:t>
            </w:r>
          </w:p>
        </w:tc>
        <w:tc>
          <w:tcPr>
            <w:tcW w:w="4253" w:type="dxa"/>
            <w:gridSpan w:val="2"/>
            <w:vAlign w:val="center"/>
          </w:tcPr>
          <w:p w14:paraId="1A9C7243"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предоставления</w:t>
            </w:r>
          </w:p>
        </w:tc>
      </w:tr>
      <w:tr w:rsidR="00CD7F12" w:rsidRPr="005F1CD5" w14:paraId="31DA6DD9" w14:textId="77777777" w:rsidTr="00CD7F12">
        <w:trPr>
          <w:trHeight w:val="469"/>
        </w:trPr>
        <w:tc>
          <w:tcPr>
            <w:tcW w:w="1134" w:type="dxa"/>
            <w:vMerge/>
            <w:vAlign w:val="center"/>
          </w:tcPr>
          <w:p w14:paraId="44B5F785"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1275" w:type="dxa"/>
            <w:vMerge/>
            <w:vAlign w:val="center"/>
          </w:tcPr>
          <w:p w14:paraId="13E59298"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1276" w:type="dxa"/>
            <w:vMerge/>
            <w:vAlign w:val="center"/>
          </w:tcPr>
          <w:p w14:paraId="69358C8F"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852" w:type="dxa"/>
            <w:vMerge/>
            <w:vAlign w:val="center"/>
          </w:tcPr>
          <w:p w14:paraId="465E44C2"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991" w:type="dxa"/>
            <w:vMerge/>
            <w:vAlign w:val="center"/>
          </w:tcPr>
          <w:p w14:paraId="29809527"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709" w:type="dxa"/>
            <w:vMerge/>
            <w:vAlign w:val="center"/>
          </w:tcPr>
          <w:p w14:paraId="44E6C85E" w14:textId="77777777" w:rsidR="00CD7F12" w:rsidRPr="005F1CD5" w:rsidRDefault="00CD7F12" w:rsidP="00CD7F12">
            <w:pPr>
              <w:widowControl w:val="0"/>
              <w:spacing w:after="120" w:line="160" w:lineRule="exact"/>
              <w:jc w:val="center"/>
              <w:rPr>
                <w:rFonts w:ascii="GHEA Grapalat" w:hAnsi="GHEA Grapalat"/>
                <w:sz w:val="16"/>
                <w:szCs w:val="16"/>
              </w:rPr>
            </w:pPr>
          </w:p>
        </w:tc>
        <w:tc>
          <w:tcPr>
            <w:tcW w:w="1842" w:type="dxa"/>
            <w:vAlign w:val="center"/>
          </w:tcPr>
          <w:p w14:paraId="64A197C3" w14:textId="77777777" w:rsidR="00CD7F12" w:rsidRPr="005F1CD5" w:rsidRDefault="00CD7F12" w:rsidP="00CD7F12">
            <w:pPr>
              <w:widowControl w:val="0"/>
              <w:spacing w:after="120" w:line="160" w:lineRule="exact"/>
              <w:jc w:val="center"/>
              <w:rPr>
                <w:rFonts w:ascii="GHEA Grapalat" w:hAnsi="GHEA Grapalat"/>
                <w:sz w:val="16"/>
                <w:szCs w:val="16"/>
              </w:rPr>
            </w:pPr>
            <w:r w:rsidRPr="005F1CD5">
              <w:rPr>
                <w:rFonts w:ascii="GHEA Grapalat" w:hAnsi="GHEA Grapalat"/>
                <w:sz w:val="16"/>
                <w:szCs w:val="16"/>
              </w:rPr>
              <w:t>адрес</w:t>
            </w:r>
          </w:p>
        </w:tc>
        <w:tc>
          <w:tcPr>
            <w:tcW w:w="2411" w:type="dxa"/>
            <w:vAlign w:val="center"/>
          </w:tcPr>
          <w:p w14:paraId="2647F6F9" w14:textId="77777777" w:rsidR="00CD7F12" w:rsidRPr="005F1CD5" w:rsidRDefault="00CD7F12" w:rsidP="00CD7F12">
            <w:pPr>
              <w:widowControl w:val="0"/>
              <w:spacing w:after="120" w:line="160" w:lineRule="exact"/>
              <w:jc w:val="center"/>
              <w:rPr>
                <w:rFonts w:ascii="GHEA Grapalat" w:hAnsi="GHEA Grapalat"/>
                <w:sz w:val="16"/>
                <w:szCs w:val="16"/>
                <w:lang w:val="en-US"/>
              </w:rPr>
            </w:pPr>
            <w:r w:rsidRPr="005F1CD5">
              <w:rPr>
                <w:rFonts w:ascii="GHEA Grapalat" w:hAnsi="GHEA Grapalat"/>
                <w:sz w:val="16"/>
                <w:szCs w:val="16"/>
              </w:rPr>
              <w:t>срок</w:t>
            </w:r>
          </w:p>
        </w:tc>
      </w:tr>
      <w:tr w:rsidR="00CD7F12" w:rsidRPr="005F1CD5" w14:paraId="46AF756E" w14:textId="77777777" w:rsidTr="003A6768">
        <w:trPr>
          <w:trHeight w:val="2310"/>
        </w:trPr>
        <w:tc>
          <w:tcPr>
            <w:tcW w:w="1134" w:type="dxa"/>
            <w:vAlign w:val="center"/>
          </w:tcPr>
          <w:p w14:paraId="23B4EAEF" w14:textId="77777777" w:rsidR="00CD7F12" w:rsidRPr="005F1CD5" w:rsidRDefault="00CD7F12" w:rsidP="00CD7F12">
            <w:pPr>
              <w:widowControl w:val="0"/>
              <w:spacing w:after="120" w:line="160" w:lineRule="exact"/>
              <w:ind w:firstLine="173"/>
              <w:jc w:val="center"/>
              <w:rPr>
                <w:rFonts w:ascii="GHEA Grapalat" w:hAnsi="GHEA Grapalat"/>
                <w:sz w:val="16"/>
                <w:szCs w:val="16"/>
                <w:lang w:val="en-US"/>
              </w:rPr>
            </w:pPr>
            <w:r w:rsidRPr="005F1CD5">
              <w:rPr>
                <w:rFonts w:ascii="GHEA Grapalat" w:hAnsi="GHEA Grapalat"/>
                <w:sz w:val="16"/>
                <w:szCs w:val="16"/>
                <w:lang w:val="en-US"/>
              </w:rPr>
              <w:t>1</w:t>
            </w:r>
          </w:p>
        </w:tc>
        <w:tc>
          <w:tcPr>
            <w:tcW w:w="1275" w:type="dxa"/>
            <w:shd w:val="clear" w:color="auto" w:fill="auto"/>
            <w:vAlign w:val="center"/>
          </w:tcPr>
          <w:p w14:paraId="6EA5A924" w14:textId="5C60562A" w:rsidR="00CD7F12" w:rsidRPr="000566FC" w:rsidRDefault="00CD7F12" w:rsidP="00CD7F12">
            <w:pPr>
              <w:widowControl w:val="0"/>
              <w:spacing w:after="120" w:line="160" w:lineRule="exact"/>
              <w:jc w:val="center"/>
              <w:rPr>
                <w:rFonts w:ascii="GHEA Grapalat" w:hAnsi="GHEA Grapalat"/>
                <w:sz w:val="16"/>
                <w:szCs w:val="16"/>
              </w:rPr>
            </w:pPr>
            <w:r w:rsidRPr="003A6768">
              <w:rPr>
                <w:rFonts w:ascii="GHEA Grapalat" w:hAnsi="GHEA Grapalat"/>
                <w:sz w:val="16"/>
                <w:szCs w:val="16"/>
                <w:lang w:val="en-US"/>
              </w:rPr>
              <w:t>50111170</w:t>
            </w:r>
            <w:r w:rsidR="000566FC">
              <w:rPr>
                <w:rFonts w:ascii="GHEA Grapalat" w:hAnsi="GHEA Grapalat"/>
                <w:sz w:val="16"/>
                <w:szCs w:val="16"/>
              </w:rPr>
              <w:t>/501</w:t>
            </w:r>
            <w:bookmarkStart w:id="16" w:name="_GoBack"/>
            <w:bookmarkEnd w:id="16"/>
          </w:p>
        </w:tc>
        <w:tc>
          <w:tcPr>
            <w:tcW w:w="1276" w:type="dxa"/>
            <w:shd w:val="clear" w:color="auto" w:fill="auto"/>
            <w:vAlign w:val="center"/>
          </w:tcPr>
          <w:p w14:paraId="6456AD82" w14:textId="77777777" w:rsidR="00CD7F12" w:rsidRPr="003A6768" w:rsidRDefault="00CD7F12" w:rsidP="00CD7F12">
            <w:pPr>
              <w:widowControl w:val="0"/>
              <w:spacing w:after="120" w:line="160" w:lineRule="exact"/>
              <w:jc w:val="center"/>
              <w:rPr>
                <w:rFonts w:ascii="GHEA Grapalat" w:hAnsi="GHEA Grapalat"/>
                <w:sz w:val="16"/>
                <w:szCs w:val="16"/>
              </w:rPr>
            </w:pPr>
            <w:r w:rsidRPr="003A6768">
              <w:rPr>
                <w:rFonts w:ascii="GHEA Grapalat" w:hAnsi="GHEA Grapalat"/>
                <w:sz w:val="16"/>
                <w:szCs w:val="16"/>
              </w:rPr>
              <w:t>Приведено в приложении 1.1</w:t>
            </w:r>
          </w:p>
          <w:p w14:paraId="6C4B2F90" w14:textId="77777777" w:rsidR="00CD7F12" w:rsidRPr="003A6768" w:rsidRDefault="00CD7F12" w:rsidP="00CD7F12">
            <w:pPr>
              <w:widowControl w:val="0"/>
              <w:spacing w:after="120" w:line="160" w:lineRule="exact"/>
              <w:jc w:val="center"/>
              <w:rPr>
                <w:rFonts w:ascii="GHEA Grapalat" w:hAnsi="GHEA Grapalat"/>
                <w:sz w:val="16"/>
                <w:szCs w:val="16"/>
                <w:lang w:val="hy-AM"/>
              </w:rPr>
            </w:pPr>
            <w:r w:rsidRPr="003A6768">
              <w:rPr>
                <w:rFonts w:ascii="GHEA Grapalat" w:hAnsi="GHEA Grapalat"/>
                <w:sz w:val="16"/>
                <w:szCs w:val="16"/>
              </w:rPr>
              <w:t>список автомобилей,  прилагается</w:t>
            </w:r>
            <w:r w:rsidRPr="003A6768">
              <w:rPr>
                <w:bCs/>
                <w:sz w:val="18"/>
                <w:szCs w:val="18"/>
                <w:lang w:bidi="ar-SA"/>
              </w:rPr>
              <w:t xml:space="preserve"> </w:t>
            </w:r>
          </w:p>
        </w:tc>
        <w:tc>
          <w:tcPr>
            <w:tcW w:w="852" w:type="dxa"/>
            <w:vAlign w:val="center"/>
          </w:tcPr>
          <w:p w14:paraId="1B6C9144" w14:textId="77777777" w:rsidR="00CD7F12" w:rsidRPr="005F1CD5" w:rsidRDefault="00CD7F12" w:rsidP="00CD7F12">
            <w:pPr>
              <w:widowControl w:val="0"/>
              <w:spacing w:after="120" w:line="160" w:lineRule="exact"/>
              <w:jc w:val="center"/>
              <w:rPr>
                <w:rFonts w:ascii="GHEA Grapalat" w:hAnsi="GHEA Grapalat"/>
                <w:sz w:val="16"/>
                <w:szCs w:val="16"/>
                <w:lang w:val="en-US"/>
              </w:rPr>
            </w:pPr>
            <w:r w:rsidRPr="005F1CD5">
              <w:rPr>
                <w:rFonts w:ascii="GHEA Grapalat" w:hAnsi="GHEA Grapalat"/>
                <w:sz w:val="16"/>
                <w:szCs w:val="16"/>
                <w:lang w:val="en-US"/>
              </w:rPr>
              <w:t>драм</w:t>
            </w:r>
          </w:p>
        </w:tc>
        <w:tc>
          <w:tcPr>
            <w:tcW w:w="991" w:type="dxa"/>
            <w:vAlign w:val="center"/>
          </w:tcPr>
          <w:p w14:paraId="2F0D8B30" w14:textId="14662C8E" w:rsidR="00CD7F12" w:rsidRPr="005F1CD5" w:rsidRDefault="00CD7F12" w:rsidP="00CD7F12">
            <w:pPr>
              <w:widowControl w:val="0"/>
              <w:spacing w:after="120" w:line="160" w:lineRule="exact"/>
              <w:jc w:val="center"/>
              <w:rPr>
                <w:rFonts w:ascii="GHEA Grapalat" w:hAnsi="GHEA Grapalat"/>
                <w:sz w:val="16"/>
                <w:szCs w:val="16"/>
                <w:lang w:val="en-US"/>
              </w:rPr>
            </w:pPr>
          </w:p>
        </w:tc>
        <w:tc>
          <w:tcPr>
            <w:tcW w:w="709" w:type="dxa"/>
            <w:vAlign w:val="center"/>
          </w:tcPr>
          <w:p w14:paraId="35A16DBB" w14:textId="77777777" w:rsidR="00CD7F12" w:rsidRPr="005F1CD5" w:rsidRDefault="00CD7F12" w:rsidP="00CD7F12">
            <w:pPr>
              <w:widowControl w:val="0"/>
              <w:spacing w:after="120" w:line="160" w:lineRule="exact"/>
              <w:jc w:val="center"/>
              <w:rPr>
                <w:rFonts w:ascii="GHEA Grapalat" w:hAnsi="GHEA Grapalat"/>
                <w:sz w:val="16"/>
                <w:szCs w:val="16"/>
                <w:lang w:val="en-US"/>
              </w:rPr>
            </w:pPr>
            <w:r w:rsidRPr="005F1CD5">
              <w:rPr>
                <w:rFonts w:ascii="GHEA Grapalat" w:hAnsi="GHEA Grapalat"/>
                <w:sz w:val="16"/>
                <w:szCs w:val="16"/>
                <w:lang w:val="en-US"/>
              </w:rPr>
              <w:t>1</w:t>
            </w:r>
          </w:p>
        </w:tc>
        <w:tc>
          <w:tcPr>
            <w:tcW w:w="1842" w:type="dxa"/>
          </w:tcPr>
          <w:p w14:paraId="0CFB68BE" w14:textId="77777777" w:rsidR="00CD7F12" w:rsidRPr="00EC1001" w:rsidRDefault="00CD7F12" w:rsidP="00CD7F12">
            <w:pPr>
              <w:pStyle w:val="affa"/>
              <w:spacing w:line="200" w:lineRule="exact"/>
              <w:rPr>
                <w:rFonts w:ascii="GHEA Grapalat" w:hAnsi="GHEA Grapalat"/>
                <w:sz w:val="16"/>
                <w:szCs w:val="16"/>
              </w:rPr>
            </w:pPr>
          </w:p>
          <w:p w14:paraId="23EDF148" w14:textId="77777777" w:rsidR="00CD7F12" w:rsidRPr="00EC1001" w:rsidRDefault="00CD7F12" w:rsidP="00CD7F12">
            <w:pPr>
              <w:pStyle w:val="affa"/>
              <w:spacing w:line="200" w:lineRule="exact"/>
              <w:rPr>
                <w:rFonts w:ascii="GHEA Grapalat" w:hAnsi="GHEA Grapalat"/>
                <w:sz w:val="16"/>
                <w:szCs w:val="16"/>
              </w:rPr>
            </w:pPr>
            <w:r w:rsidRPr="00EC1001">
              <w:rPr>
                <w:rFonts w:ascii="GHEA Grapalat" w:hAnsi="GHEA Grapalat"/>
                <w:sz w:val="16"/>
                <w:szCs w:val="16"/>
              </w:rPr>
              <w:t>РА</w:t>
            </w:r>
          </w:p>
          <w:p w14:paraId="7A4E09BB" w14:textId="77777777" w:rsidR="00CD7F12" w:rsidRPr="00EC1001" w:rsidRDefault="00CD7F12" w:rsidP="00CD7F12">
            <w:pPr>
              <w:pStyle w:val="affa"/>
              <w:spacing w:line="200" w:lineRule="exact"/>
              <w:rPr>
                <w:rFonts w:ascii="GHEA Grapalat" w:hAnsi="GHEA Grapalat"/>
                <w:sz w:val="16"/>
                <w:szCs w:val="16"/>
              </w:rPr>
            </w:pPr>
            <w:r w:rsidRPr="00EC1001">
              <w:rPr>
                <w:rFonts w:ascii="GHEA Grapalat" w:hAnsi="GHEA Grapalat"/>
                <w:sz w:val="16"/>
                <w:szCs w:val="16"/>
              </w:rPr>
              <w:t xml:space="preserve">г. Ереван, Норк, </w:t>
            </w:r>
          </w:p>
          <w:p w14:paraId="1ED83C14" w14:textId="77777777" w:rsidR="00CD7F12" w:rsidRPr="00EC1001" w:rsidRDefault="00CD7F12" w:rsidP="00CD7F12">
            <w:pPr>
              <w:pStyle w:val="affa"/>
              <w:spacing w:line="200" w:lineRule="exact"/>
              <w:rPr>
                <w:rFonts w:ascii="GHEA Grapalat" w:hAnsi="GHEA Grapalat"/>
                <w:sz w:val="16"/>
                <w:szCs w:val="16"/>
              </w:rPr>
            </w:pPr>
            <w:r w:rsidRPr="00EC1001">
              <w:rPr>
                <w:rFonts w:ascii="GHEA Grapalat" w:hAnsi="GHEA Grapalat"/>
                <w:sz w:val="16"/>
                <w:szCs w:val="16"/>
              </w:rPr>
              <w:t>Овсепян 95</w:t>
            </w:r>
          </w:p>
          <w:p w14:paraId="68858987" w14:textId="77777777" w:rsidR="00CD7F12" w:rsidRPr="00EC1001" w:rsidRDefault="00CD7F12" w:rsidP="00CD7F12">
            <w:pPr>
              <w:pStyle w:val="affa"/>
              <w:spacing w:line="200" w:lineRule="exact"/>
              <w:rPr>
                <w:rFonts w:ascii="GHEA Grapalat" w:hAnsi="GHEA Grapalat"/>
                <w:sz w:val="16"/>
                <w:szCs w:val="16"/>
              </w:rPr>
            </w:pPr>
          </w:p>
          <w:p w14:paraId="65F9FE12" w14:textId="77777777" w:rsidR="00CD7F12" w:rsidRPr="00EC1001" w:rsidRDefault="00CD7F12" w:rsidP="00CD7F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GHEA Grapalat" w:hAnsi="GHEA Grapalat" w:cs="Courier New"/>
                <w:color w:val="1F1F1F"/>
                <w:sz w:val="16"/>
                <w:szCs w:val="16"/>
                <w:lang w:bidi="ar-SA"/>
              </w:rPr>
            </w:pPr>
            <w:r w:rsidRPr="00EC1001">
              <w:rPr>
                <w:rFonts w:ascii="GHEA Grapalat" w:hAnsi="GHEA Grapalat" w:cs="Courier New"/>
                <w:color w:val="1F1F1F"/>
                <w:sz w:val="16"/>
                <w:szCs w:val="16"/>
                <w:lang w:bidi="ar-SA"/>
              </w:rPr>
              <w:t>Ремонт транспортных средств, находящихся и эксплуатируемых на территории регионов (территориальных образований), должен осуществляться по месту их нахождения.</w:t>
            </w:r>
          </w:p>
          <w:p w14:paraId="4294E64F" w14:textId="77777777" w:rsidR="00CD7F12" w:rsidRPr="00EC1001" w:rsidRDefault="00CD7F12" w:rsidP="00CD7F12">
            <w:pPr>
              <w:pStyle w:val="affa"/>
              <w:spacing w:line="200" w:lineRule="exact"/>
              <w:rPr>
                <w:rFonts w:ascii="GHEA Grapalat" w:hAnsi="GHEA Grapalat"/>
                <w:sz w:val="16"/>
                <w:szCs w:val="16"/>
              </w:rPr>
            </w:pPr>
            <w:r w:rsidRPr="00EC1001">
              <w:rPr>
                <w:rFonts w:ascii="GHEA Grapalat" w:hAnsi="GHEA Grapalat"/>
                <w:sz w:val="16"/>
                <w:szCs w:val="16"/>
              </w:rPr>
              <w:t xml:space="preserve"> </w:t>
            </w:r>
          </w:p>
        </w:tc>
        <w:tc>
          <w:tcPr>
            <w:tcW w:w="2411" w:type="dxa"/>
            <w:vAlign w:val="center"/>
          </w:tcPr>
          <w:p w14:paraId="65544282" w14:textId="77777777" w:rsidR="00CD7F12" w:rsidRPr="0057677F" w:rsidRDefault="00CD7F12" w:rsidP="00CD7F12">
            <w:pPr>
              <w:pStyle w:val="affa"/>
              <w:rPr>
                <w:rFonts w:ascii="GHEA Grapalat" w:hAnsi="GHEA Grapalat"/>
                <w:sz w:val="16"/>
                <w:szCs w:val="16"/>
              </w:rPr>
            </w:pPr>
            <w:r w:rsidRPr="0057677F">
              <w:rPr>
                <w:rFonts w:ascii="GHEA Grapalat" w:hAnsi="GHEA Grapalat"/>
                <w:sz w:val="16"/>
                <w:szCs w:val="16"/>
              </w:rPr>
              <w:t>Предоставление услуги осуществляется при наличии соответствующих целевых финансовых средств, на основании заключения соответствующего договора между сторонами, с момента вступления договора в силу до 30.12.202</w:t>
            </w:r>
            <w:r w:rsidRPr="002A4C1B">
              <w:rPr>
                <w:rFonts w:ascii="GHEA Grapalat" w:hAnsi="GHEA Grapalat"/>
                <w:sz w:val="16"/>
                <w:szCs w:val="16"/>
              </w:rPr>
              <w:t>6</w:t>
            </w:r>
            <w:r w:rsidRPr="005F1CD5">
              <w:rPr>
                <w:rFonts w:ascii="GHEA Grapalat" w:hAnsi="GHEA Grapalat"/>
                <w:sz w:val="16"/>
                <w:szCs w:val="16"/>
              </w:rPr>
              <w:t>г</w:t>
            </w:r>
            <w:r w:rsidRPr="0057677F">
              <w:rPr>
                <w:rFonts w:ascii="GHEA Grapalat" w:hAnsi="GHEA Grapalat"/>
                <w:sz w:val="16"/>
                <w:szCs w:val="16"/>
              </w:rPr>
              <w:t>.</w:t>
            </w:r>
          </w:p>
          <w:p w14:paraId="6C885EF3" w14:textId="77777777" w:rsidR="00CD7F12" w:rsidRPr="0057677F" w:rsidRDefault="00CD7F12" w:rsidP="00CD7F12">
            <w:pPr>
              <w:pStyle w:val="affa"/>
              <w:rPr>
                <w:rFonts w:ascii="GHEA Grapalat" w:hAnsi="GHEA Grapalat"/>
                <w:sz w:val="16"/>
                <w:szCs w:val="16"/>
              </w:rPr>
            </w:pPr>
            <w:r w:rsidRPr="0057677F">
              <w:rPr>
                <w:rFonts w:ascii="GHEA Grapalat" w:hAnsi="GHEA Grapalat"/>
                <w:sz w:val="16"/>
                <w:szCs w:val="16"/>
              </w:rPr>
              <w:t xml:space="preserve"> </w:t>
            </w:r>
          </w:p>
        </w:tc>
      </w:tr>
    </w:tbl>
    <w:p w14:paraId="004F7A5B" w14:textId="77777777" w:rsidR="003A6768" w:rsidRPr="00724448" w:rsidRDefault="003A6768" w:rsidP="003A6768">
      <w:pPr>
        <w:pStyle w:val="af4"/>
        <w:ind w:firstLine="708"/>
        <w:rPr>
          <w:rFonts w:ascii="GHEA Grapalat" w:hAnsi="GHEA Grapalat" w:cs="Courier New"/>
          <w:b/>
          <w:color w:val="1F1F1F"/>
          <w:sz w:val="16"/>
          <w:szCs w:val="16"/>
          <w:lang w:bidi="ar-SA"/>
        </w:rPr>
      </w:pPr>
      <w:r w:rsidRPr="00724448">
        <w:rPr>
          <w:rFonts w:ascii="GHEA Grapalat" w:hAnsi="GHEA Grapalat" w:cs="Courier New"/>
          <w:b/>
          <w:bCs/>
          <w:color w:val="1F1F1F"/>
          <w:sz w:val="16"/>
          <w:szCs w:val="16"/>
          <w:lang w:bidi="ar-SA"/>
        </w:rPr>
        <w:t>Дополнительные условия:</w:t>
      </w:r>
    </w:p>
    <w:p w14:paraId="0415B128" w14:textId="002D3337" w:rsidR="003A6768" w:rsidRPr="00724448" w:rsidRDefault="003A6768" w:rsidP="003A6768">
      <w:pPr>
        <w:pStyle w:val="af4"/>
        <w:numPr>
          <w:ilvl w:val="0"/>
          <w:numId w:val="38"/>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 xml:space="preserve">Установлена максимальная цена договора — </w:t>
      </w:r>
      <w:r w:rsidRPr="00724448">
        <w:rPr>
          <w:rFonts w:ascii="GHEA Grapalat" w:hAnsi="GHEA Grapalat" w:cs="Courier New"/>
          <w:b/>
          <w:bCs/>
          <w:color w:val="1F1F1F"/>
          <w:sz w:val="16"/>
          <w:szCs w:val="16"/>
          <w:lang w:bidi="ar-SA"/>
        </w:rPr>
        <w:t>5 000 000 (пять миллионов) драмов РА</w:t>
      </w:r>
      <w:r w:rsidRPr="00724448">
        <w:rPr>
          <w:rFonts w:ascii="GHEA Grapalat" w:hAnsi="GHEA Grapalat" w:cs="Courier New"/>
          <w:b/>
          <w:color w:val="1F1F1F"/>
          <w:sz w:val="16"/>
          <w:szCs w:val="16"/>
          <w:lang w:bidi="ar-SA"/>
        </w:rPr>
        <w:t>.</w:t>
      </w:r>
    </w:p>
    <w:p w14:paraId="4F39F292" w14:textId="77777777" w:rsidR="003A6768" w:rsidRPr="00724448" w:rsidRDefault="003A6768" w:rsidP="003A6768">
      <w:pPr>
        <w:pStyle w:val="af4"/>
        <w:numPr>
          <w:ilvl w:val="0"/>
          <w:numId w:val="38"/>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 xml:space="preserve">Порядок представления участником ценового предложения и осуществления платежей за предоставляемые в рамках заключаемого договора услуги — в соответствии с </w:t>
      </w:r>
      <w:r w:rsidRPr="00724448">
        <w:rPr>
          <w:rFonts w:ascii="GHEA Grapalat" w:hAnsi="GHEA Grapalat" w:cs="Courier New"/>
          <w:b/>
          <w:bCs/>
          <w:color w:val="1F1F1F"/>
          <w:sz w:val="16"/>
          <w:szCs w:val="16"/>
          <w:lang w:bidi="ar-SA"/>
        </w:rPr>
        <w:t>пунктом 32, подпунктом 23</w:t>
      </w:r>
      <w:r w:rsidRPr="00724448">
        <w:rPr>
          <w:rFonts w:ascii="GHEA Grapalat" w:hAnsi="GHEA Grapalat" w:cs="Courier New"/>
          <w:b/>
          <w:color w:val="1F1F1F"/>
          <w:sz w:val="16"/>
          <w:szCs w:val="16"/>
          <w:lang w:bidi="ar-SA"/>
        </w:rPr>
        <w:t xml:space="preserve"> Постановления Правительства РА №526 от 04.05.2017 г.:</w:t>
      </w:r>
      <w:r w:rsidRPr="00724448">
        <w:rPr>
          <w:rFonts w:ascii="GHEA Grapalat" w:hAnsi="GHEA Grapalat" w:cs="Courier New"/>
          <w:b/>
          <w:color w:val="1F1F1F"/>
          <w:sz w:val="16"/>
          <w:szCs w:val="16"/>
          <w:lang w:bidi="ar-SA"/>
        </w:rPr>
        <w:br/>
        <w:t xml:space="preserve">В случае закупки услуг по ремонту автомобилей, устройств и оборудования, приглашением также устанавливается </w:t>
      </w:r>
      <w:r w:rsidRPr="00724448">
        <w:rPr>
          <w:rFonts w:ascii="GHEA Grapalat" w:hAnsi="GHEA Grapalat" w:cs="Courier New"/>
          <w:b/>
          <w:bCs/>
          <w:color w:val="1F1F1F"/>
          <w:sz w:val="16"/>
          <w:szCs w:val="16"/>
          <w:lang w:bidi="ar-SA"/>
        </w:rPr>
        <w:t>максимальная цена за единицу каждого вида услуги</w:t>
      </w:r>
      <w:r w:rsidRPr="00724448">
        <w:rPr>
          <w:rFonts w:ascii="GHEA Grapalat" w:hAnsi="GHEA Grapalat" w:cs="Courier New"/>
          <w:b/>
          <w:color w:val="1F1F1F"/>
          <w:sz w:val="16"/>
          <w:szCs w:val="16"/>
          <w:lang w:bidi="ar-SA"/>
        </w:rPr>
        <w:t xml:space="preserve">, а участник представляет ценовое предложение, исходя из </w:t>
      </w:r>
      <w:r w:rsidRPr="00724448">
        <w:rPr>
          <w:rFonts w:ascii="GHEA Grapalat" w:hAnsi="GHEA Grapalat" w:cs="Courier New"/>
          <w:b/>
          <w:bCs/>
          <w:color w:val="1F1F1F"/>
          <w:sz w:val="16"/>
          <w:szCs w:val="16"/>
          <w:lang w:bidi="ar-SA"/>
        </w:rPr>
        <w:t>суммарного значения этих максимальных цен</w:t>
      </w:r>
      <w:r w:rsidRPr="00724448">
        <w:rPr>
          <w:rFonts w:ascii="GHEA Grapalat" w:hAnsi="GHEA Grapalat" w:cs="Courier New"/>
          <w:b/>
          <w:color w:val="1F1F1F"/>
          <w:sz w:val="16"/>
          <w:szCs w:val="16"/>
          <w:lang w:bidi="ar-SA"/>
        </w:rPr>
        <w:t>, учитывая, что оплата за услуги, предоставляемые в рамках заключаемого договора, осуществляется по формуле:</w:t>
      </w:r>
      <w:r w:rsidRPr="00724448">
        <w:rPr>
          <w:rFonts w:ascii="GHEA Grapalat" w:hAnsi="GHEA Grapalat" w:cs="Courier New"/>
          <w:b/>
          <w:color w:val="1F1F1F"/>
          <w:sz w:val="16"/>
          <w:szCs w:val="16"/>
          <w:lang w:bidi="ar-SA"/>
        </w:rPr>
        <w:br/>
      </w:r>
      <w:r w:rsidRPr="00724448">
        <w:rPr>
          <w:rFonts w:ascii="GHEA Grapalat" w:hAnsi="GHEA Grapalat" w:cs="Courier New"/>
          <w:b/>
          <w:bCs/>
          <w:color w:val="1F1F1F"/>
          <w:sz w:val="16"/>
          <w:szCs w:val="16"/>
          <w:lang w:bidi="ar-SA"/>
        </w:rPr>
        <w:t>ОП = МЦ / НЦ × Ц × К</w:t>
      </w:r>
      <w:r w:rsidRPr="00724448">
        <w:rPr>
          <w:rFonts w:ascii="GHEA Grapalat" w:hAnsi="GHEA Grapalat" w:cs="Courier New"/>
          <w:b/>
          <w:color w:val="1F1F1F"/>
          <w:sz w:val="16"/>
          <w:szCs w:val="16"/>
          <w:lang w:bidi="ar-SA"/>
        </w:rPr>
        <w:t>,</w:t>
      </w:r>
      <w:r w:rsidRPr="00724448">
        <w:rPr>
          <w:rFonts w:ascii="GHEA Grapalat" w:hAnsi="GHEA Grapalat" w:cs="Courier New"/>
          <w:b/>
          <w:color w:val="1F1F1F"/>
          <w:sz w:val="16"/>
          <w:szCs w:val="16"/>
          <w:lang w:bidi="ar-SA"/>
        </w:rPr>
        <w:br/>
        <w:t>где:</w:t>
      </w:r>
    </w:p>
    <w:p w14:paraId="7D1BA53C" w14:textId="77777777" w:rsidR="003A6768" w:rsidRPr="00724448" w:rsidRDefault="003A6768" w:rsidP="00724448">
      <w:pPr>
        <w:pStyle w:val="af4"/>
        <w:numPr>
          <w:ilvl w:val="1"/>
          <w:numId w:val="41"/>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ОП — окончательная подлежащая выплате цена,</w:t>
      </w:r>
    </w:p>
    <w:p w14:paraId="289EF2D3" w14:textId="77777777" w:rsidR="003A6768" w:rsidRPr="00724448" w:rsidRDefault="003A6768" w:rsidP="00724448">
      <w:pPr>
        <w:pStyle w:val="af4"/>
        <w:numPr>
          <w:ilvl w:val="1"/>
          <w:numId w:val="41"/>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МЦ — максимальная цена,</w:t>
      </w:r>
    </w:p>
    <w:p w14:paraId="74D63E39" w14:textId="77777777" w:rsidR="003A6768" w:rsidRPr="00724448" w:rsidRDefault="003A6768" w:rsidP="00724448">
      <w:pPr>
        <w:pStyle w:val="af4"/>
        <w:numPr>
          <w:ilvl w:val="1"/>
          <w:numId w:val="41"/>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НЦ — сумма максимальных цен всех видов услуг,</w:t>
      </w:r>
    </w:p>
    <w:p w14:paraId="5A1E0C0A" w14:textId="77777777" w:rsidR="003A6768" w:rsidRPr="00724448" w:rsidRDefault="003A6768" w:rsidP="00724448">
      <w:pPr>
        <w:pStyle w:val="af4"/>
        <w:numPr>
          <w:ilvl w:val="1"/>
          <w:numId w:val="41"/>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Ц — предложенная участником цена за единицу,</w:t>
      </w:r>
    </w:p>
    <w:p w14:paraId="4DC0B4DF" w14:textId="77777777" w:rsidR="003A6768" w:rsidRPr="00724448" w:rsidRDefault="003A6768" w:rsidP="00724448">
      <w:pPr>
        <w:pStyle w:val="af4"/>
        <w:numPr>
          <w:ilvl w:val="1"/>
          <w:numId w:val="41"/>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К — количество оказанных услуг.</w:t>
      </w:r>
    </w:p>
    <w:p w14:paraId="74E7B5A9" w14:textId="77777777" w:rsidR="003A6768" w:rsidRPr="00724448" w:rsidRDefault="003A6768" w:rsidP="003A6768">
      <w:pPr>
        <w:pStyle w:val="af4"/>
        <w:numPr>
          <w:ilvl w:val="0"/>
          <w:numId w:val="38"/>
        </w:numPr>
        <w:rPr>
          <w:rFonts w:ascii="GHEA Grapalat" w:hAnsi="GHEA Grapalat" w:cs="Courier New"/>
          <w:b/>
          <w:color w:val="1F1F1F"/>
          <w:sz w:val="16"/>
          <w:szCs w:val="16"/>
          <w:lang w:bidi="ar-SA"/>
        </w:rPr>
      </w:pPr>
      <w:r w:rsidRPr="00724448">
        <w:rPr>
          <w:rFonts w:ascii="GHEA Grapalat" w:hAnsi="GHEA Grapalat" w:cs="Courier New"/>
          <w:b/>
          <w:color w:val="1F1F1F"/>
          <w:sz w:val="16"/>
          <w:szCs w:val="16"/>
          <w:lang w:bidi="ar-SA"/>
        </w:rPr>
        <w:t xml:space="preserve">Услуга предоставляется </w:t>
      </w:r>
      <w:r w:rsidRPr="00724448">
        <w:rPr>
          <w:rFonts w:ascii="GHEA Grapalat" w:hAnsi="GHEA Grapalat" w:cs="Courier New"/>
          <w:b/>
          <w:bCs/>
          <w:color w:val="1F1F1F"/>
          <w:sz w:val="16"/>
          <w:szCs w:val="16"/>
          <w:lang w:bidi="ar-SA"/>
        </w:rPr>
        <w:t>по мере необходимости</w:t>
      </w:r>
      <w:r w:rsidRPr="00724448">
        <w:rPr>
          <w:rFonts w:ascii="GHEA Grapalat" w:hAnsi="GHEA Grapalat" w:cs="Courier New"/>
          <w:b/>
          <w:color w:val="1F1F1F"/>
          <w:sz w:val="16"/>
          <w:szCs w:val="16"/>
          <w:lang w:bidi="ar-SA"/>
        </w:rPr>
        <w:t>, на основании требований, представляемых Заказчиком.</w:t>
      </w:r>
      <w:r w:rsidRPr="00724448">
        <w:rPr>
          <w:rFonts w:ascii="GHEA Grapalat" w:hAnsi="GHEA Grapalat" w:cs="Courier New"/>
          <w:b/>
          <w:color w:val="1F1F1F"/>
          <w:sz w:val="16"/>
          <w:szCs w:val="16"/>
          <w:lang w:bidi="ar-SA"/>
        </w:rPr>
        <w:br/>
        <w:t xml:space="preserve">В стоимость услуги включаются </w:t>
      </w:r>
      <w:r w:rsidRPr="00724448">
        <w:rPr>
          <w:rFonts w:ascii="GHEA Grapalat" w:hAnsi="GHEA Grapalat" w:cs="Courier New"/>
          <w:b/>
          <w:bCs/>
          <w:color w:val="1F1F1F"/>
          <w:sz w:val="16"/>
          <w:szCs w:val="16"/>
          <w:lang w:bidi="ar-SA"/>
        </w:rPr>
        <w:t>все расходы Исполнителя</w:t>
      </w:r>
      <w:r w:rsidRPr="00724448">
        <w:rPr>
          <w:rFonts w:ascii="GHEA Grapalat" w:hAnsi="GHEA Grapalat" w:cs="Courier New"/>
          <w:b/>
          <w:color w:val="1F1F1F"/>
          <w:sz w:val="16"/>
          <w:szCs w:val="16"/>
          <w:lang w:bidi="ar-SA"/>
        </w:rPr>
        <w:t xml:space="preserve">, включая стоимость заменяемых </w:t>
      </w:r>
      <w:r w:rsidRPr="00724448">
        <w:rPr>
          <w:rFonts w:ascii="GHEA Grapalat" w:hAnsi="GHEA Grapalat" w:cs="Courier New"/>
          <w:b/>
          <w:bCs/>
          <w:color w:val="1F1F1F"/>
          <w:sz w:val="16"/>
          <w:szCs w:val="16"/>
          <w:lang w:bidi="ar-SA"/>
        </w:rPr>
        <w:t>новых, не бывших в употреблении запасных частей и материалов</w:t>
      </w:r>
      <w:r w:rsidRPr="00724448">
        <w:rPr>
          <w:rFonts w:ascii="GHEA Grapalat" w:hAnsi="GHEA Grapalat" w:cs="Courier New"/>
          <w:b/>
          <w:color w:val="1F1F1F"/>
          <w:sz w:val="16"/>
          <w:szCs w:val="16"/>
          <w:lang w:bidi="ar-SA"/>
        </w:rPr>
        <w:t>.</w:t>
      </w:r>
    </w:p>
    <w:p w14:paraId="5438DF31" w14:textId="77777777" w:rsidR="00CD7F12" w:rsidRPr="003A6768" w:rsidRDefault="00CD7F12" w:rsidP="00CD7F12">
      <w:pPr>
        <w:spacing w:after="160" w:line="259" w:lineRule="auto"/>
        <w:jc w:val="right"/>
        <w:rPr>
          <w:rFonts w:ascii="GHEA Grapalat" w:hAnsi="GHEA Grapalat"/>
          <w:sz w:val="18"/>
          <w:szCs w:val="18"/>
        </w:rPr>
      </w:pPr>
    </w:p>
    <w:p w14:paraId="2FA4DB85" w14:textId="77777777" w:rsidR="003A6768" w:rsidRDefault="003A6768">
      <w:pPr>
        <w:rPr>
          <w:rFonts w:ascii="GHEA Grapalat" w:hAnsi="GHEA Grapalat"/>
          <w:sz w:val="18"/>
          <w:szCs w:val="18"/>
          <w:lang w:val="hy-AM"/>
        </w:rPr>
      </w:pPr>
      <w:r>
        <w:rPr>
          <w:rFonts w:ascii="GHEA Grapalat" w:hAnsi="GHEA Grapalat"/>
          <w:sz w:val="18"/>
          <w:szCs w:val="18"/>
          <w:lang w:val="hy-AM"/>
        </w:rPr>
        <w:br w:type="page"/>
      </w:r>
    </w:p>
    <w:p w14:paraId="24D739A9" w14:textId="4661C3E4" w:rsidR="00CD7F12" w:rsidRPr="005F1CD5" w:rsidRDefault="00CD7F12" w:rsidP="003A6768">
      <w:pPr>
        <w:spacing w:after="160" w:line="259" w:lineRule="auto"/>
        <w:ind w:right="1134"/>
        <w:jc w:val="right"/>
        <w:rPr>
          <w:rFonts w:ascii="GHEA Grapalat" w:hAnsi="GHEA Grapalat"/>
          <w:sz w:val="18"/>
          <w:szCs w:val="18"/>
        </w:rPr>
      </w:pPr>
      <w:r>
        <w:rPr>
          <w:rFonts w:ascii="GHEA Grapalat" w:hAnsi="GHEA Grapalat"/>
          <w:sz w:val="18"/>
          <w:szCs w:val="18"/>
          <w:lang w:val="hy-AM"/>
        </w:rPr>
        <w:lastRenderedPageBreak/>
        <w:t>П</w:t>
      </w:r>
      <w:r w:rsidRPr="005F1CD5">
        <w:rPr>
          <w:rFonts w:ascii="GHEA Grapalat" w:hAnsi="GHEA Grapalat"/>
          <w:sz w:val="18"/>
          <w:szCs w:val="18"/>
        </w:rPr>
        <w:t>риложение 1.1</w:t>
      </w:r>
    </w:p>
    <w:tbl>
      <w:tblPr>
        <w:tblpPr w:leftFromText="180" w:rightFromText="180" w:vertAnchor="text" w:tblpY="1"/>
        <w:tblOverlap w:val="never"/>
        <w:tblW w:w="0" w:type="auto"/>
        <w:tblLayout w:type="fixed"/>
        <w:tblLook w:val="0000" w:firstRow="0" w:lastRow="0" w:firstColumn="0" w:lastColumn="0" w:noHBand="0" w:noVBand="0"/>
      </w:tblPr>
      <w:tblGrid>
        <w:gridCol w:w="597"/>
        <w:gridCol w:w="4516"/>
        <w:gridCol w:w="1111"/>
        <w:gridCol w:w="1111"/>
        <w:gridCol w:w="1176"/>
        <w:gridCol w:w="1128"/>
        <w:gridCol w:w="8"/>
      </w:tblGrid>
      <w:tr w:rsidR="00CD7F12" w:rsidRPr="005F1CD5" w14:paraId="7B73AC50" w14:textId="77777777" w:rsidTr="00CD7F12">
        <w:trPr>
          <w:trHeight w:val="290"/>
        </w:trPr>
        <w:tc>
          <w:tcPr>
            <w:tcW w:w="9647" w:type="dxa"/>
            <w:gridSpan w:val="7"/>
            <w:tcBorders>
              <w:top w:val="nil"/>
              <w:left w:val="nil"/>
              <w:bottom w:val="nil"/>
              <w:right w:val="nil"/>
            </w:tcBorders>
            <w:vAlign w:val="center"/>
          </w:tcPr>
          <w:p w14:paraId="6FCBE095" w14:textId="77777777" w:rsidR="00CD7F12" w:rsidRPr="005F1CD5" w:rsidRDefault="00CD7F12" w:rsidP="00CD7F12">
            <w:pPr>
              <w:autoSpaceDE w:val="0"/>
              <w:autoSpaceDN w:val="0"/>
              <w:adjustRightInd w:val="0"/>
              <w:jc w:val="center"/>
              <w:rPr>
                <w:rFonts w:ascii="Calibri" w:hAnsi="Calibri" w:cs="Calibri"/>
                <w:sz w:val="22"/>
                <w:szCs w:val="22"/>
                <w:lang w:bidi="ar-SA"/>
              </w:rPr>
            </w:pPr>
            <w:r w:rsidRPr="005F1CD5">
              <w:rPr>
                <w:rFonts w:ascii="Calibri" w:hAnsi="Calibri" w:cs="Calibri"/>
                <w:b/>
                <w:bCs/>
                <w:sz w:val="22"/>
                <w:szCs w:val="22"/>
                <w:lang w:bidi="ar-SA"/>
              </w:rPr>
              <w:t>ТЕХНИЧЕСКАЯ ХАРАКТЕРИСТИКА</w:t>
            </w:r>
          </w:p>
        </w:tc>
      </w:tr>
      <w:tr w:rsidR="00CD7F12" w:rsidRPr="005F1CD5" w14:paraId="5F6D2F83" w14:textId="77777777" w:rsidTr="00CD7F12">
        <w:trPr>
          <w:trHeight w:val="290"/>
        </w:trPr>
        <w:tc>
          <w:tcPr>
            <w:tcW w:w="597" w:type="dxa"/>
            <w:tcBorders>
              <w:top w:val="nil"/>
              <w:left w:val="nil"/>
              <w:bottom w:val="nil"/>
              <w:right w:val="nil"/>
            </w:tcBorders>
          </w:tcPr>
          <w:p w14:paraId="1FA66064"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4516" w:type="dxa"/>
            <w:tcBorders>
              <w:top w:val="nil"/>
              <w:left w:val="nil"/>
              <w:bottom w:val="single" w:sz="6" w:space="0" w:color="auto"/>
              <w:right w:val="nil"/>
            </w:tcBorders>
          </w:tcPr>
          <w:p w14:paraId="4CCCA263"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1111" w:type="dxa"/>
            <w:tcBorders>
              <w:top w:val="nil"/>
              <w:left w:val="nil"/>
              <w:bottom w:val="single" w:sz="6" w:space="0" w:color="auto"/>
              <w:right w:val="nil"/>
            </w:tcBorders>
          </w:tcPr>
          <w:p w14:paraId="617E836F"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1111" w:type="dxa"/>
            <w:tcBorders>
              <w:top w:val="nil"/>
              <w:left w:val="nil"/>
              <w:bottom w:val="single" w:sz="6" w:space="0" w:color="auto"/>
              <w:right w:val="nil"/>
            </w:tcBorders>
          </w:tcPr>
          <w:p w14:paraId="4D852080"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1176" w:type="dxa"/>
            <w:tcBorders>
              <w:top w:val="nil"/>
              <w:left w:val="nil"/>
              <w:bottom w:val="single" w:sz="6" w:space="0" w:color="auto"/>
              <w:right w:val="nil"/>
            </w:tcBorders>
          </w:tcPr>
          <w:p w14:paraId="073CACEA"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1136" w:type="dxa"/>
            <w:gridSpan w:val="2"/>
            <w:tcBorders>
              <w:top w:val="nil"/>
              <w:left w:val="nil"/>
              <w:bottom w:val="single" w:sz="6" w:space="0" w:color="auto"/>
              <w:right w:val="nil"/>
            </w:tcBorders>
          </w:tcPr>
          <w:p w14:paraId="3DC23B64" w14:textId="77777777" w:rsidR="00CD7F12" w:rsidRPr="005F1CD5" w:rsidRDefault="00CD7F12" w:rsidP="00CD7F12">
            <w:pPr>
              <w:autoSpaceDE w:val="0"/>
              <w:autoSpaceDN w:val="0"/>
              <w:adjustRightInd w:val="0"/>
              <w:jc w:val="right"/>
              <w:rPr>
                <w:rFonts w:ascii="Calibri" w:hAnsi="Calibri" w:cs="Calibri"/>
                <w:sz w:val="22"/>
                <w:szCs w:val="22"/>
                <w:lang w:bidi="ar-SA"/>
              </w:rPr>
            </w:pPr>
          </w:p>
        </w:tc>
      </w:tr>
      <w:tr w:rsidR="00CD7F12" w:rsidRPr="005F1CD5" w14:paraId="46AAF22A" w14:textId="77777777" w:rsidTr="00CD7F12">
        <w:trPr>
          <w:trHeight w:val="290"/>
        </w:trPr>
        <w:tc>
          <w:tcPr>
            <w:tcW w:w="597" w:type="dxa"/>
            <w:tcBorders>
              <w:top w:val="single" w:sz="6" w:space="0" w:color="auto"/>
              <w:left w:val="single" w:sz="6" w:space="0" w:color="auto"/>
              <w:bottom w:val="nil"/>
              <w:right w:val="single" w:sz="6" w:space="0" w:color="auto"/>
            </w:tcBorders>
          </w:tcPr>
          <w:p w14:paraId="7AC499AA"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N</w:t>
            </w:r>
          </w:p>
        </w:tc>
        <w:tc>
          <w:tcPr>
            <w:tcW w:w="9050" w:type="dxa"/>
            <w:gridSpan w:val="6"/>
            <w:tcBorders>
              <w:top w:val="single" w:sz="6" w:space="0" w:color="auto"/>
              <w:left w:val="single" w:sz="6" w:space="0" w:color="auto"/>
              <w:bottom w:val="single" w:sz="4" w:space="0" w:color="auto"/>
              <w:right w:val="single" w:sz="6" w:space="0" w:color="auto"/>
            </w:tcBorders>
          </w:tcPr>
          <w:p w14:paraId="6348103B"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 xml:space="preserve">Наименования смазочных масел и других вспомогательных материалов, </w:t>
            </w:r>
          </w:p>
          <w:p w14:paraId="5EA3A2D7"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используемых в ТО-1, ТО-2 и ТО-2</w:t>
            </w:r>
          </w:p>
        </w:tc>
      </w:tr>
      <w:tr w:rsidR="00CD7F12" w:rsidRPr="005F1CD5" w14:paraId="643320E5" w14:textId="77777777" w:rsidTr="00CD7F12">
        <w:trPr>
          <w:trHeight w:val="94"/>
        </w:trPr>
        <w:tc>
          <w:tcPr>
            <w:tcW w:w="597" w:type="dxa"/>
            <w:tcBorders>
              <w:top w:val="nil"/>
              <w:left w:val="single" w:sz="6" w:space="0" w:color="auto"/>
              <w:bottom w:val="nil"/>
              <w:right w:val="single" w:sz="6" w:space="0" w:color="auto"/>
            </w:tcBorders>
          </w:tcPr>
          <w:p w14:paraId="271909DB"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p>
        </w:tc>
        <w:tc>
          <w:tcPr>
            <w:tcW w:w="4516" w:type="dxa"/>
            <w:vMerge w:val="restart"/>
            <w:tcBorders>
              <w:top w:val="single" w:sz="4" w:space="0" w:color="auto"/>
              <w:left w:val="single" w:sz="6" w:space="0" w:color="auto"/>
              <w:right w:val="single" w:sz="6" w:space="0" w:color="auto"/>
            </w:tcBorders>
          </w:tcPr>
          <w:p w14:paraId="069BCCCF"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Наименования услуг ТО-1, ТО-2 и смазочных масел, запасных частей, используемых при ТО-2 и прочие вспомогательные материалы</w:t>
            </w:r>
          </w:p>
        </w:tc>
        <w:tc>
          <w:tcPr>
            <w:tcW w:w="4534" w:type="dxa"/>
            <w:gridSpan w:val="5"/>
            <w:vMerge w:val="restart"/>
            <w:tcBorders>
              <w:top w:val="single" w:sz="6" w:space="0" w:color="auto"/>
              <w:left w:val="single" w:sz="6" w:space="0" w:color="auto"/>
              <w:right w:val="single" w:sz="6" w:space="0" w:color="auto"/>
            </w:tcBorders>
          </w:tcPr>
          <w:p w14:paraId="220CE829" w14:textId="77777777" w:rsidR="00CD7F12" w:rsidRPr="005F1CD5" w:rsidRDefault="00CD7F12" w:rsidP="00CD7F12">
            <w:pPr>
              <w:autoSpaceDE w:val="0"/>
              <w:autoSpaceDN w:val="0"/>
              <w:adjustRightInd w:val="0"/>
              <w:jc w:val="center"/>
              <w:rPr>
                <w:b/>
                <w:bCs/>
                <w:sz w:val="18"/>
                <w:szCs w:val="18"/>
                <w:lang w:bidi="ar-SA"/>
              </w:rPr>
            </w:pPr>
            <w:r w:rsidRPr="005F1CD5">
              <w:rPr>
                <w:b/>
                <w:bCs/>
                <w:sz w:val="18"/>
                <w:szCs w:val="18"/>
                <w:lang w:bidi="ar-SA"/>
              </w:rPr>
              <w:t xml:space="preserve">  список транспортных  средств по видам автомобилей, прилагается </w:t>
            </w:r>
          </w:p>
        </w:tc>
      </w:tr>
      <w:tr w:rsidR="00CD7F12" w:rsidRPr="005F1CD5" w14:paraId="51DDD8D7" w14:textId="77777777" w:rsidTr="00CD7F12">
        <w:trPr>
          <w:trHeight w:val="63"/>
        </w:trPr>
        <w:tc>
          <w:tcPr>
            <w:tcW w:w="597" w:type="dxa"/>
            <w:tcBorders>
              <w:top w:val="nil"/>
              <w:left w:val="single" w:sz="6" w:space="0" w:color="auto"/>
              <w:bottom w:val="nil"/>
              <w:right w:val="single" w:sz="6" w:space="0" w:color="auto"/>
            </w:tcBorders>
          </w:tcPr>
          <w:p w14:paraId="1881CD48"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p>
        </w:tc>
        <w:tc>
          <w:tcPr>
            <w:tcW w:w="4516" w:type="dxa"/>
            <w:vMerge/>
            <w:tcBorders>
              <w:left w:val="single" w:sz="6" w:space="0" w:color="auto"/>
              <w:bottom w:val="nil"/>
              <w:right w:val="single" w:sz="6" w:space="0" w:color="auto"/>
            </w:tcBorders>
          </w:tcPr>
          <w:p w14:paraId="46ACFFB3"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p>
        </w:tc>
        <w:tc>
          <w:tcPr>
            <w:tcW w:w="4534" w:type="dxa"/>
            <w:gridSpan w:val="5"/>
            <w:vMerge/>
            <w:tcBorders>
              <w:left w:val="single" w:sz="6" w:space="0" w:color="auto"/>
              <w:bottom w:val="single" w:sz="6" w:space="0" w:color="auto"/>
              <w:right w:val="single" w:sz="6" w:space="0" w:color="auto"/>
            </w:tcBorders>
          </w:tcPr>
          <w:p w14:paraId="75DA46DF" w14:textId="77777777" w:rsidR="00CD7F12" w:rsidRPr="005F1CD5" w:rsidRDefault="00CD7F12" w:rsidP="00CD7F12">
            <w:pPr>
              <w:autoSpaceDE w:val="0"/>
              <w:autoSpaceDN w:val="0"/>
              <w:adjustRightInd w:val="0"/>
              <w:jc w:val="center"/>
              <w:rPr>
                <w:b/>
                <w:bCs/>
                <w:sz w:val="18"/>
                <w:szCs w:val="18"/>
                <w:lang w:bidi="ar-SA"/>
              </w:rPr>
            </w:pPr>
          </w:p>
        </w:tc>
      </w:tr>
      <w:tr w:rsidR="00CD7F12" w:rsidRPr="005F1CD5" w14:paraId="7086179C" w14:textId="77777777" w:rsidTr="00CD7F12">
        <w:trPr>
          <w:trHeight w:val="48"/>
        </w:trPr>
        <w:tc>
          <w:tcPr>
            <w:tcW w:w="597" w:type="dxa"/>
            <w:tcBorders>
              <w:top w:val="nil"/>
              <w:left w:val="single" w:sz="6" w:space="0" w:color="auto"/>
              <w:bottom w:val="single" w:sz="6" w:space="0" w:color="auto"/>
              <w:right w:val="single" w:sz="6" w:space="0" w:color="auto"/>
            </w:tcBorders>
          </w:tcPr>
          <w:p w14:paraId="46D48573"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p>
        </w:tc>
        <w:tc>
          <w:tcPr>
            <w:tcW w:w="4516" w:type="dxa"/>
            <w:tcBorders>
              <w:top w:val="nil"/>
              <w:left w:val="single" w:sz="6" w:space="0" w:color="auto"/>
              <w:bottom w:val="single" w:sz="6" w:space="0" w:color="auto"/>
              <w:right w:val="single" w:sz="4" w:space="0" w:color="auto"/>
            </w:tcBorders>
          </w:tcPr>
          <w:p w14:paraId="62106258"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p>
        </w:tc>
        <w:tc>
          <w:tcPr>
            <w:tcW w:w="1111" w:type="dxa"/>
            <w:tcBorders>
              <w:top w:val="single" w:sz="6" w:space="0" w:color="auto"/>
              <w:left w:val="single" w:sz="4" w:space="0" w:color="auto"/>
              <w:bottom w:val="single" w:sz="6" w:space="0" w:color="auto"/>
              <w:right w:val="single" w:sz="6" w:space="0" w:color="auto"/>
            </w:tcBorders>
          </w:tcPr>
          <w:p w14:paraId="2999B472"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1</w:t>
            </w:r>
          </w:p>
        </w:tc>
        <w:tc>
          <w:tcPr>
            <w:tcW w:w="1111" w:type="dxa"/>
            <w:tcBorders>
              <w:top w:val="single" w:sz="6" w:space="0" w:color="auto"/>
              <w:left w:val="single" w:sz="6" w:space="0" w:color="auto"/>
              <w:bottom w:val="single" w:sz="6" w:space="0" w:color="auto"/>
              <w:right w:val="single" w:sz="6" w:space="0" w:color="auto"/>
            </w:tcBorders>
          </w:tcPr>
          <w:p w14:paraId="08AC312A"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2</w:t>
            </w:r>
          </w:p>
        </w:tc>
        <w:tc>
          <w:tcPr>
            <w:tcW w:w="1176" w:type="dxa"/>
            <w:tcBorders>
              <w:top w:val="single" w:sz="6" w:space="0" w:color="auto"/>
              <w:left w:val="single" w:sz="6" w:space="0" w:color="auto"/>
              <w:bottom w:val="single" w:sz="6" w:space="0" w:color="auto"/>
              <w:right w:val="single" w:sz="6" w:space="0" w:color="auto"/>
            </w:tcBorders>
          </w:tcPr>
          <w:p w14:paraId="50E6D121"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3</w:t>
            </w:r>
          </w:p>
        </w:tc>
        <w:tc>
          <w:tcPr>
            <w:tcW w:w="1136" w:type="dxa"/>
            <w:gridSpan w:val="2"/>
            <w:tcBorders>
              <w:top w:val="single" w:sz="6" w:space="0" w:color="auto"/>
              <w:left w:val="single" w:sz="6" w:space="0" w:color="auto"/>
              <w:bottom w:val="single" w:sz="6" w:space="0" w:color="auto"/>
              <w:right w:val="single" w:sz="6" w:space="0" w:color="auto"/>
            </w:tcBorders>
          </w:tcPr>
          <w:p w14:paraId="41F1B3A8" w14:textId="77777777" w:rsidR="00CD7F12" w:rsidRPr="005F1CD5" w:rsidRDefault="00CD7F12" w:rsidP="00CD7F12">
            <w:pPr>
              <w:autoSpaceDE w:val="0"/>
              <w:autoSpaceDN w:val="0"/>
              <w:adjustRightInd w:val="0"/>
              <w:jc w:val="center"/>
              <w:rPr>
                <w:rFonts w:ascii="GHEA Grapalat" w:hAnsi="GHEA Grapalat" w:cs="GHEA Grapalat"/>
                <w:b/>
                <w:bCs/>
                <w:sz w:val="18"/>
                <w:szCs w:val="18"/>
                <w:lang w:bidi="ar-SA"/>
              </w:rPr>
            </w:pPr>
            <w:r w:rsidRPr="005F1CD5">
              <w:rPr>
                <w:rFonts w:ascii="GHEA Grapalat" w:hAnsi="GHEA Grapalat" w:cs="GHEA Grapalat"/>
                <w:b/>
                <w:bCs/>
                <w:sz w:val="18"/>
                <w:szCs w:val="18"/>
                <w:lang w:bidi="ar-SA"/>
              </w:rPr>
              <w:t>4</w:t>
            </w:r>
          </w:p>
        </w:tc>
      </w:tr>
      <w:tr w:rsidR="00CD7F12" w:rsidRPr="005F1CD5" w14:paraId="37ACF1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6344A4DF" w14:textId="77777777" w:rsidR="00CD7F12" w:rsidRPr="005F1CD5" w:rsidRDefault="00CD7F12" w:rsidP="00CD7F12">
            <w:pPr>
              <w:autoSpaceDE w:val="0"/>
              <w:autoSpaceDN w:val="0"/>
              <w:adjustRightInd w:val="0"/>
              <w:jc w:val="right"/>
              <w:rPr>
                <w:sz w:val="18"/>
                <w:szCs w:val="18"/>
                <w:lang w:bidi="ar-SA"/>
              </w:rPr>
            </w:pPr>
          </w:p>
        </w:tc>
        <w:tc>
          <w:tcPr>
            <w:tcW w:w="4516" w:type="dxa"/>
            <w:tcBorders>
              <w:top w:val="single" w:sz="6" w:space="0" w:color="auto"/>
              <w:left w:val="single" w:sz="6" w:space="0" w:color="auto"/>
              <w:bottom w:val="single" w:sz="6" w:space="0" w:color="auto"/>
              <w:right w:val="single" w:sz="4" w:space="0" w:color="auto"/>
            </w:tcBorders>
            <w:shd w:val="solid" w:color="C0C0C0" w:fill="auto"/>
          </w:tcPr>
          <w:p w14:paraId="5B75D9C0"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Наименование  услуг  включаемых  Т</w:t>
            </w:r>
            <w:r w:rsidRPr="005F1CD5">
              <w:rPr>
                <w:rFonts w:ascii="GHEA Grapalat" w:hAnsi="GHEA Grapalat" w:cs="GHEA Grapalat"/>
                <w:b/>
                <w:bCs/>
                <w:sz w:val="16"/>
                <w:szCs w:val="16"/>
                <w:lang w:val="en-US" w:bidi="ar-SA"/>
              </w:rPr>
              <w:t>О</w:t>
            </w:r>
            <w:r w:rsidRPr="005F1CD5">
              <w:rPr>
                <w:rFonts w:ascii="GHEA Grapalat" w:hAnsi="GHEA Grapalat" w:cs="GHEA Grapalat"/>
                <w:b/>
                <w:bCs/>
                <w:sz w:val="16"/>
                <w:szCs w:val="16"/>
                <w:lang w:bidi="ar-SA"/>
              </w:rPr>
              <w:t xml:space="preserve">-1 </w:t>
            </w:r>
          </w:p>
        </w:tc>
        <w:tc>
          <w:tcPr>
            <w:tcW w:w="1111" w:type="dxa"/>
            <w:tcBorders>
              <w:top w:val="single" w:sz="6" w:space="0" w:color="auto"/>
              <w:left w:val="single" w:sz="4" w:space="0" w:color="auto"/>
              <w:bottom w:val="single" w:sz="6" w:space="0" w:color="auto"/>
              <w:right w:val="single" w:sz="6" w:space="0" w:color="auto"/>
            </w:tcBorders>
            <w:shd w:val="solid" w:color="C0C0C0" w:fill="auto"/>
            <w:vAlign w:val="center"/>
          </w:tcPr>
          <w:p w14:paraId="532F7350" w14:textId="77777777" w:rsidR="00CD7F12" w:rsidRDefault="00CD7F12" w:rsidP="00CD7F12">
            <w:pPr>
              <w:ind w:right="73"/>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2596852</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5E67B8B9" w14:textId="77777777" w:rsidR="00CD7F12" w:rsidRDefault="00CD7F12" w:rsidP="00CD7F12">
            <w:pPr>
              <w:ind w:right="73"/>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2527239</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4C268A4A" w14:textId="77777777" w:rsidR="00CD7F12" w:rsidRDefault="00CD7F12" w:rsidP="00CD7F12">
            <w:pPr>
              <w:ind w:right="73"/>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2351058</w:t>
            </w:r>
          </w:p>
        </w:tc>
        <w:tc>
          <w:tcPr>
            <w:tcW w:w="1136" w:type="dxa"/>
            <w:gridSpan w:val="2"/>
            <w:tcBorders>
              <w:top w:val="single" w:sz="6" w:space="0" w:color="auto"/>
              <w:left w:val="single" w:sz="6" w:space="0" w:color="auto"/>
              <w:bottom w:val="single" w:sz="6" w:space="0" w:color="auto"/>
              <w:right w:val="single" w:sz="6" w:space="0" w:color="auto"/>
            </w:tcBorders>
            <w:shd w:val="solid" w:color="C0C0C0" w:fill="auto"/>
            <w:vAlign w:val="center"/>
          </w:tcPr>
          <w:p w14:paraId="7D942719" w14:textId="77777777" w:rsidR="00CD7F12" w:rsidRDefault="00CD7F12" w:rsidP="00CD7F12">
            <w:pPr>
              <w:ind w:right="73"/>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2378589</w:t>
            </w:r>
          </w:p>
        </w:tc>
      </w:tr>
      <w:tr w:rsidR="00CD7F12" w:rsidRPr="005F1CD5" w14:paraId="54677A2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clear" w:color="auto" w:fill="FFFFFF" w:themeFill="background1"/>
          </w:tcPr>
          <w:p w14:paraId="00C1578B" w14:textId="77777777" w:rsidR="00CD7F12" w:rsidRPr="005F1CD5" w:rsidRDefault="00CD7F12" w:rsidP="00CD7F12">
            <w:pPr>
              <w:autoSpaceDE w:val="0"/>
              <w:autoSpaceDN w:val="0"/>
              <w:adjustRightInd w:val="0"/>
              <w:jc w:val="right"/>
              <w:rPr>
                <w:sz w:val="18"/>
                <w:szCs w:val="18"/>
                <w:lang w:bidi="ar-SA"/>
              </w:rPr>
            </w:pPr>
          </w:p>
        </w:tc>
        <w:tc>
          <w:tcPr>
            <w:tcW w:w="4516" w:type="dxa"/>
            <w:tcBorders>
              <w:top w:val="single" w:sz="6" w:space="0" w:color="auto"/>
              <w:left w:val="single" w:sz="6" w:space="0" w:color="auto"/>
              <w:bottom w:val="single" w:sz="6" w:space="0" w:color="auto"/>
              <w:right w:val="single" w:sz="4" w:space="0" w:color="auto"/>
            </w:tcBorders>
            <w:shd w:val="clear" w:color="auto" w:fill="FFFFFF" w:themeFill="background1"/>
          </w:tcPr>
          <w:p w14:paraId="1448181C"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p>
        </w:tc>
        <w:tc>
          <w:tcPr>
            <w:tcW w:w="1111" w:type="dxa"/>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2CD1AEE2" w14:textId="77777777" w:rsidR="00CD7F12" w:rsidRDefault="00CD7F12" w:rsidP="00CD7F12">
            <w:pPr>
              <w:ind w:right="-124"/>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11245</w:t>
            </w:r>
          </w:p>
        </w:tc>
        <w:tc>
          <w:tcPr>
            <w:tcW w:w="111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32EE8BD" w14:textId="77777777" w:rsidR="00CD7F12" w:rsidRDefault="00CD7F12" w:rsidP="00CD7F12">
            <w:pPr>
              <w:ind w:right="-144"/>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10122</w:t>
            </w:r>
          </w:p>
        </w:tc>
        <w:tc>
          <w:tcPr>
            <w:tcW w:w="117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9A34136" w14:textId="77777777" w:rsidR="00CD7F12" w:rsidRDefault="00CD7F12" w:rsidP="00CD7F12">
            <w:pPr>
              <w:ind w:right="-144"/>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9894</w:t>
            </w:r>
          </w:p>
        </w:tc>
        <w:tc>
          <w:tcPr>
            <w:tcW w:w="1136"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098CB3" w14:textId="77777777" w:rsidR="00CD7F12" w:rsidRDefault="00CD7F12" w:rsidP="00CD7F12">
            <w:pPr>
              <w:ind w:right="-144"/>
              <w:jc w:val="center"/>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9559</w:t>
            </w:r>
          </w:p>
        </w:tc>
      </w:tr>
      <w:tr w:rsidR="00CD7F12" w:rsidRPr="005F1CD5" w14:paraId="3EB0446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0C717A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w:t>
            </w:r>
          </w:p>
        </w:tc>
        <w:tc>
          <w:tcPr>
            <w:tcW w:w="4516" w:type="dxa"/>
            <w:tcBorders>
              <w:top w:val="single" w:sz="6" w:space="0" w:color="auto"/>
              <w:left w:val="single" w:sz="6" w:space="0" w:color="auto"/>
              <w:bottom w:val="single" w:sz="6" w:space="0" w:color="auto"/>
              <w:right w:val="single" w:sz="4" w:space="0" w:color="auto"/>
            </w:tcBorders>
            <w:shd w:val="solid" w:color="FFFFFF" w:fill="auto"/>
          </w:tcPr>
          <w:p w14:paraId="10E3D69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Проверка системы зажигания</w:t>
            </w:r>
          </w:p>
        </w:tc>
        <w:tc>
          <w:tcPr>
            <w:tcW w:w="1111" w:type="dxa"/>
            <w:tcBorders>
              <w:top w:val="single" w:sz="6" w:space="0" w:color="auto"/>
              <w:left w:val="single" w:sz="4" w:space="0" w:color="auto"/>
              <w:bottom w:val="single" w:sz="6" w:space="0" w:color="auto"/>
              <w:right w:val="single" w:sz="6" w:space="0" w:color="auto"/>
            </w:tcBorders>
            <w:vAlign w:val="center"/>
          </w:tcPr>
          <w:p w14:paraId="0FACF032"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887799D"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05178DF"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96A7CD"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041E1F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B3E19D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w:t>
            </w:r>
          </w:p>
        </w:tc>
        <w:tc>
          <w:tcPr>
            <w:tcW w:w="4516" w:type="dxa"/>
            <w:tcBorders>
              <w:top w:val="single" w:sz="6" w:space="0" w:color="auto"/>
              <w:left w:val="single" w:sz="6" w:space="0" w:color="auto"/>
              <w:bottom w:val="single" w:sz="6" w:space="0" w:color="auto"/>
              <w:right w:val="single" w:sz="4" w:space="0" w:color="auto"/>
            </w:tcBorders>
            <w:shd w:val="solid" w:color="FFFFFF" w:fill="auto"/>
          </w:tcPr>
          <w:p w14:paraId="6871F37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Система проверки навесного оборудования</w:t>
            </w:r>
          </w:p>
        </w:tc>
        <w:tc>
          <w:tcPr>
            <w:tcW w:w="1111" w:type="dxa"/>
            <w:tcBorders>
              <w:top w:val="single" w:sz="6" w:space="0" w:color="auto"/>
              <w:left w:val="single" w:sz="4" w:space="0" w:color="auto"/>
              <w:bottom w:val="single" w:sz="6" w:space="0" w:color="auto"/>
              <w:right w:val="single" w:sz="6" w:space="0" w:color="auto"/>
            </w:tcBorders>
            <w:vAlign w:val="center"/>
          </w:tcPr>
          <w:p w14:paraId="76961C6E"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7CD9FFE"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67FD32E"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0D54196"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17C217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86D61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1CEFE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Проверка работы АКП</w:t>
            </w:r>
          </w:p>
        </w:tc>
        <w:tc>
          <w:tcPr>
            <w:tcW w:w="1111" w:type="dxa"/>
            <w:tcBorders>
              <w:top w:val="single" w:sz="6" w:space="0" w:color="auto"/>
              <w:left w:val="single" w:sz="6" w:space="0" w:color="auto"/>
              <w:bottom w:val="single" w:sz="6" w:space="0" w:color="auto"/>
              <w:right w:val="single" w:sz="6" w:space="0" w:color="auto"/>
            </w:tcBorders>
            <w:vAlign w:val="center"/>
          </w:tcPr>
          <w:p w14:paraId="7CF420B1"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C971173"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A854FF5"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759220D"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1A85E4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21CBCC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6383038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Проверка коробки распределения</w:t>
            </w:r>
          </w:p>
        </w:tc>
        <w:tc>
          <w:tcPr>
            <w:tcW w:w="1111" w:type="dxa"/>
            <w:tcBorders>
              <w:top w:val="single" w:sz="6" w:space="0" w:color="auto"/>
              <w:left w:val="single" w:sz="6" w:space="0" w:color="auto"/>
              <w:bottom w:val="single" w:sz="6" w:space="0" w:color="auto"/>
              <w:right w:val="single" w:sz="6" w:space="0" w:color="auto"/>
            </w:tcBorders>
            <w:vAlign w:val="center"/>
          </w:tcPr>
          <w:p w14:paraId="342AEE5E"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E0758F3"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AEC4316"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D6708B"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EA406E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34FB0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28FB29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Проверка системы ABS </w:t>
            </w:r>
          </w:p>
        </w:tc>
        <w:tc>
          <w:tcPr>
            <w:tcW w:w="1111" w:type="dxa"/>
            <w:tcBorders>
              <w:top w:val="single" w:sz="6" w:space="0" w:color="auto"/>
              <w:left w:val="single" w:sz="6" w:space="0" w:color="auto"/>
              <w:bottom w:val="single" w:sz="6" w:space="0" w:color="auto"/>
              <w:right w:val="single" w:sz="6" w:space="0" w:color="auto"/>
            </w:tcBorders>
            <w:vAlign w:val="center"/>
          </w:tcPr>
          <w:p w14:paraId="5DC2D2F2"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6237F70"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ADC96EB"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B96AE28"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2351FE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5A8B11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339F9B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Проверка работы  электрической системы </w:t>
            </w:r>
          </w:p>
        </w:tc>
        <w:tc>
          <w:tcPr>
            <w:tcW w:w="1111" w:type="dxa"/>
            <w:tcBorders>
              <w:top w:val="single" w:sz="6" w:space="0" w:color="auto"/>
              <w:left w:val="single" w:sz="6" w:space="0" w:color="auto"/>
              <w:bottom w:val="single" w:sz="6" w:space="0" w:color="auto"/>
              <w:right w:val="single" w:sz="6" w:space="0" w:color="auto"/>
            </w:tcBorders>
            <w:vAlign w:val="center"/>
          </w:tcPr>
          <w:p w14:paraId="0D19672F"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298225C"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16AE44F"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C59014"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11C7C4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B15326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73AE18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Проверка работы  системы управления  </w:t>
            </w:r>
          </w:p>
        </w:tc>
        <w:tc>
          <w:tcPr>
            <w:tcW w:w="1111" w:type="dxa"/>
            <w:tcBorders>
              <w:top w:val="single" w:sz="6" w:space="0" w:color="auto"/>
              <w:left w:val="single" w:sz="6" w:space="0" w:color="auto"/>
              <w:bottom w:val="single" w:sz="6" w:space="0" w:color="auto"/>
              <w:right w:val="single" w:sz="6" w:space="0" w:color="auto"/>
            </w:tcBorders>
            <w:vAlign w:val="center"/>
          </w:tcPr>
          <w:p w14:paraId="78EAAF30" w14:textId="77777777" w:rsidR="00CD7F12" w:rsidRDefault="00CD7F12" w:rsidP="00CD7F12">
            <w:pPr>
              <w:ind w:right="-12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E4FB8A6"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36BAE05"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FFB701" w14:textId="77777777" w:rsidR="00CD7F12" w:rsidRDefault="00CD7F12" w:rsidP="00CD7F12">
            <w:pPr>
              <w:ind w:right="-144"/>
              <w:jc w:val="center"/>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426C99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969696" w:fill="auto"/>
          </w:tcPr>
          <w:p w14:paraId="5CD789C0" w14:textId="77777777" w:rsidR="00CD7F12" w:rsidRPr="005F1CD5" w:rsidRDefault="00CD7F12" w:rsidP="00CD7F12">
            <w:pPr>
              <w:autoSpaceDE w:val="0"/>
              <w:autoSpaceDN w:val="0"/>
              <w:adjustRightInd w:val="0"/>
              <w:jc w:val="right"/>
              <w:rPr>
                <w:rFonts w:ascii="Calibri" w:hAnsi="Calibri" w:cs="Calibri"/>
                <w:sz w:val="16"/>
                <w:szCs w:val="16"/>
                <w:lang w:bidi="ar-SA"/>
              </w:rPr>
            </w:pPr>
          </w:p>
        </w:tc>
        <w:tc>
          <w:tcPr>
            <w:tcW w:w="4516" w:type="dxa"/>
            <w:tcBorders>
              <w:top w:val="single" w:sz="6" w:space="0" w:color="auto"/>
              <w:left w:val="single" w:sz="6" w:space="0" w:color="auto"/>
              <w:bottom w:val="nil"/>
              <w:right w:val="single" w:sz="6" w:space="0" w:color="auto"/>
            </w:tcBorders>
            <w:shd w:val="solid" w:color="969696" w:fill="auto"/>
          </w:tcPr>
          <w:p w14:paraId="53CC772C"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1.Двигатель</w:t>
            </w:r>
          </w:p>
        </w:tc>
        <w:tc>
          <w:tcPr>
            <w:tcW w:w="1111" w:type="dxa"/>
            <w:tcBorders>
              <w:top w:val="single" w:sz="6" w:space="0" w:color="auto"/>
              <w:left w:val="single" w:sz="6" w:space="0" w:color="auto"/>
              <w:bottom w:val="single" w:sz="6" w:space="0" w:color="auto"/>
              <w:right w:val="single" w:sz="6" w:space="0" w:color="auto"/>
            </w:tcBorders>
            <w:shd w:val="solid" w:color="969696" w:fill="auto"/>
            <w:vAlign w:val="center"/>
          </w:tcPr>
          <w:p w14:paraId="6604A674" w14:textId="77777777" w:rsidR="00CD7F12" w:rsidRDefault="00CD7F12" w:rsidP="00CD7F12">
            <w:pPr>
              <w:ind w:left="-117" w:right="159" w:hanging="258"/>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589553</w:t>
            </w:r>
          </w:p>
        </w:tc>
        <w:tc>
          <w:tcPr>
            <w:tcW w:w="1111" w:type="dxa"/>
            <w:tcBorders>
              <w:top w:val="single" w:sz="6" w:space="0" w:color="auto"/>
              <w:left w:val="single" w:sz="6" w:space="0" w:color="auto"/>
              <w:bottom w:val="single" w:sz="6" w:space="0" w:color="auto"/>
              <w:right w:val="single" w:sz="6" w:space="0" w:color="auto"/>
            </w:tcBorders>
            <w:shd w:val="solid" w:color="969696" w:fill="auto"/>
            <w:vAlign w:val="center"/>
          </w:tcPr>
          <w:p w14:paraId="5B729751" w14:textId="77777777" w:rsidR="00CD7F12" w:rsidRDefault="00CD7F12" w:rsidP="00CD7F12">
            <w:pPr>
              <w:ind w:right="73"/>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530601</w:t>
            </w:r>
          </w:p>
        </w:tc>
        <w:tc>
          <w:tcPr>
            <w:tcW w:w="1176" w:type="dxa"/>
            <w:tcBorders>
              <w:top w:val="single" w:sz="6" w:space="0" w:color="auto"/>
              <w:left w:val="single" w:sz="6" w:space="0" w:color="auto"/>
              <w:bottom w:val="single" w:sz="6" w:space="0" w:color="auto"/>
              <w:right w:val="single" w:sz="6" w:space="0" w:color="auto"/>
            </w:tcBorders>
            <w:shd w:val="solid" w:color="969696" w:fill="auto"/>
            <w:vAlign w:val="center"/>
          </w:tcPr>
          <w:p w14:paraId="5623DCD6" w14:textId="77777777" w:rsidR="00CD7F12" w:rsidRDefault="00CD7F12" w:rsidP="00CD7F12">
            <w:pPr>
              <w:ind w:right="73"/>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518805</w:t>
            </w:r>
          </w:p>
        </w:tc>
        <w:tc>
          <w:tcPr>
            <w:tcW w:w="1136" w:type="dxa"/>
            <w:gridSpan w:val="2"/>
            <w:tcBorders>
              <w:top w:val="single" w:sz="6" w:space="0" w:color="auto"/>
              <w:left w:val="single" w:sz="6" w:space="0" w:color="auto"/>
              <w:bottom w:val="single" w:sz="6" w:space="0" w:color="auto"/>
              <w:right w:val="single" w:sz="6" w:space="0" w:color="auto"/>
            </w:tcBorders>
            <w:shd w:val="solid" w:color="969696" w:fill="auto"/>
            <w:vAlign w:val="center"/>
          </w:tcPr>
          <w:p w14:paraId="38DBD27D" w14:textId="77777777" w:rsidR="00CD7F12" w:rsidRDefault="00CD7F12" w:rsidP="00CD7F12">
            <w:pPr>
              <w:ind w:right="73"/>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501124</w:t>
            </w:r>
          </w:p>
        </w:tc>
      </w:tr>
      <w:tr w:rsidR="00CD7F12" w:rsidRPr="005F1CD5" w14:paraId="24E5C0F9" w14:textId="77777777" w:rsidTr="00CD7F12">
        <w:trPr>
          <w:trHeight w:val="290"/>
        </w:trPr>
        <w:tc>
          <w:tcPr>
            <w:tcW w:w="597" w:type="dxa"/>
            <w:tcBorders>
              <w:top w:val="single" w:sz="6" w:space="0" w:color="auto"/>
              <w:left w:val="single" w:sz="6" w:space="0" w:color="auto"/>
              <w:bottom w:val="single" w:sz="6" w:space="0" w:color="auto"/>
              <w:right w:val="nil"/>
            </w:tcBorders>
          </w:tcPr>
          <w:p w14:paraId="3F10B14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w:t>
            </w:r>
          </w:p>
        </w:tc>
        <w:tc>
          <w:tcPr>
            <w:tcW w:w="4516" w:type="dxa"/>
            <w:tcBorders>
              <w:top w:val="single" w:sz="6" w:space="0" w:color="auto"/>
              <w:left w:val="single" w:sz="6" w:space="0" w:color="auto"/>
              <w:bottom w:val="single" w:sz="6" w:space="0" w:color="auto"/>
              <w:right w:val="single" w:sz="6" w:space="0" w:color="auto"/>
            </w:tcBorders>
          </w:tcPr>
          <w:p w14:paraId="7E6E8BB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двигателя</w:t>
            </w:r>
          </w:p>
        </w:tc>
        <w:tc>
          <w:tcPr>
            <w:tcW w:w="1111" w:type="dxa"/>
            <w:tcBorders>
              <w:top w:val="single" w:sz="6" w:space="0" w:color="auto"/>
              <w:left w:val="nil"/>
              <w:bottom w:val="single" w:sz="6" w:space="0" w:color="auto"/>
              <w:right w:val="single" w:sz="6" w:space="0" w:color="auto"/>
            </w:tcBorders>
            <w:vAlign w:val="center"/>
          </w:tcPr>
          <w:p w14:paraId="71F30D3F"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4503063"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35CFB3D"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11F329F"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60805A4C" w14:textId="77777777" w:rsidTr="00CD7F12">
        <w:trPr>
          <w:trHeight w:val="290"/>
        </w:trPr>
        <w:tc>
          <w:tcPr>
            <w:tcW w:w="597" w:type="dxa"/>
            <w:tcBorders>
              <w:top w:val="single" w:sz="6" w:space="0" w:color="auto"/>
              <w:left w:val="single" w:sz="6" w:space="0" w:color="auto"/>
              <w:bottom w:val="single" w:sz="6" w:space="0" w:color="auto"/>
              <w:right w:val="nil"/>
            </w:tcBorders>
          </w:tcPr>
          <w:p w14:paraId="1D28E7A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w:t>
            </w:r>
          </w:p>
        </w:tc>
        <w:tc>
          <w:tcPr>
            <w:tcW w:w="4516" w:type="dxa"/>
            <w:tcBorders>
              <w:top w:val="single" w:sz="6" w:space="0" w:color="auto"/>
              <w:left w:val="single" w:sz="6" w:space="0" w:color="auto"/>
              <w:bottom w:val="single" w:sz="6" w:space="0" w:color="auto"/>
              <w:right w:val="single" w:sz="6" w:space="0" w:color="auto"/>
            </w:tcBorders>
          </w:tcPr>
          <w:p w14:paraId="454CA7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двигателя</w:t>
            </w:r>
          </w:p>
        </w:tc>
        <w:tc>
          <w:tcPr>
            <w:tcW w:w="1111" w:type="dxa"/>
            <w:tcBorders>
              <w:top w:val="single" w:sz="6" w:space="0" w:color="auto"/>
              <w:left w:val="nil"/>
              <w:bottom w:val="single" w:sz="6" w:space="0" w:color="auto"/>
              <w:right w:val="single" w:sz="6" w:space="0" w:color="auto"/>
            </w:tcBorders>
            <w:vAlign w:val="center"/>
          </w:tcPr>
          <w:p w14:paraId="28BB6086"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53547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772B62B"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6C36005"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47121</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4775D5"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45515</w:t>
            </w:r>
          </w:p>
        </w:tc>
      </w:tr>
      <w:tr w:rsidR="00CD7F12" w:rsidRPr="005F1CD5" w14:paraId="028A3F65" w14:textId="77777777" w:rsidTr="00CD7F12">
        <w:trPr>
          <w:trHeight w:val="290"/>
        </w:trPr>
        <w:tc>
          <w:tcPr>
            <w:tcW w:w="597" w:type="dxa"/>
            <w:tcBorders>
              <w:top w:val="single" w:sz="6" w:space="0" w:color="auto"/>
              <w:left w:val="single" w:sz="6" w:space="0" w:color="auto"/>
              <w:bottom w:val="single" w:sz="6" w:space="0" w:color="auto"/>
              <w:right w:val="nil"/>
            </w:tcBorders>
          </w:tcPr>
          <w:p w14:paraId="3715015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w:t>
            </w:r>
          </w:p>
        </w:tc>
        <w:tc>
          <w:tcPr>
            <w:tcW w:w="4516" w:type="dxa"/>
            <w:tcBorders>
              <w:top w:val="single" w:sz="6" w:space="0" w:color="auto"/>
              <w:left w:val="single" w:sz="6" w:space="0" w:color="auto"/>
              <w:bottom w:val="single" w:sz="6" w:space="0" w:color="auto"/>
              <w:right w:val="single" w:sz="6" w:space="0" w:color="auto"/>
            </w:tcBorders>
          </w:tcPr>
          <w:p w14:paraId="3BE1E1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Разбирание собирание  и  разборка двигателя</w:t>
            </w:r>
          </w:p>
        </w:tc>
        <w:tc>
          <w:tcPr>
            <w:tcW w:w="1111" w:type="dxa"/>
            <w:tcBorders>
              <w:top w:val="single" w:sz="6" w:space="0" w:color="auto"/>
              <w:left w:val="nil"/>
              <w:bottom w:val="single" w:sz="6" w:space="0" w:color="auto"/>
              <w:right w:val="single" w:sz="6" w:space="0" w:color="auto"/>
            </w:tcBorders>
            <w:vAlign w:val="center"/>
          </w:tcPr>
          <w:p w14:paraId="63965109"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8AFA14F"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4CC21C7"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6388D1C"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531704C0" w14:textId="77777777" w:rsidTr="00CD7F12">
        <w:trPr>
          <w:trHeight w:val="290"/>
        </w:trPr>
        <w:tc>
          <w:tcPr>
            <w:tcW w:w="597" w:type="dxa"/>
            <w:tcBorders>
              <w:top w:val="single" w:sz="6" w:space="0" w:color="auto"/>
              <w:left w:val="single" w:sz="6" w:space="0" w:color="auto"/>
              <w:bottom w:val="single" w:sz="6" w:space="0" w:color="auto"/>
              <w:right w:val="nil"/>
            </w:tcBorders>
          </w:tcPr>
          <w:p w14:paraId="0CAEBF7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w:t>
            </w:r>
          </w:p>
        </w:tc>
        <w:tc>
          <w:tcPr>
            <w:tcW w:w="4516" w:type="dxa"/>
            <w:tcBorders>
              <w:top w:val="single" w:sz="6" w:space="0" w:color="auto"/>
              <w:left w:val="single" w:sz="6" w:space="0" w:color="auto"/>
              <w:bottom w:val="single" w:sz="6" w:space="0" w:color="auto"/>
              <w:right w:val="single" w:sz="6" w:space="0" w:color="auto"/>
            </w:tcBorders>
          </w:tcPr>
          <w:p w14:paraId="26F3ED6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Съемник головки двигателя со сменной накладкой</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6E88471"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12DDECB"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19277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7C8FE04"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18849</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4C5CB5A"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18206</w:t>
            </w:r>
          </w:p>
        </w:tc>
      </w:tr>
      <w:tr w:rsidR="00CD7F12" w:rsidRPr="005F1CD5" w14:paraId="5242E9DE" w14:textId="77777777" w:rsidTr="00CD7F12">
        <w:trPr>
          <w:trHeight w:val="290"/>
        </w:trPr>
        <w:tc>
          <w:tcPr>
            <w:tcW w:w="597" w:type="dxa"/>
            <w:tcBorders>
              <w:top w:val="single" w:sz="6" w:space="0" w:color="auto"/>
              <w:left w:val="single" w:sz="6" w:space="0" w:color="auto"/>
              <w:bottom w:val="single" w:sz="6" w:space="0" w:color="auto"/>
              <w:right w:val="nil"/>
            </w:tcBorders>
          </w:tcPr>
          <w:p w14:paraId="351E176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w:t>
            </w:r>
          </w:p>
        </w:tc>
        <w:tc>
          <w:tcPr>
            <w:tcW w:w="4516" w:type="dxa"/>
            <w:tcBorders>
              <w:top w:val="single" w:sz="6" w:space="0" w:color="auto"/>
              <w:left w:val="single" w:sz="6" w:space="0" w:color="auto"/>
              <w:bottom w:val="single" w:sz="6" w:space="0" w:color="auto"/>
              <w:right w:val="single" w:sz="6" w:space="0" w:color="auto"/>
            </w:tcBorders>
          </w:tcPr>
          <w:p w14:paraId="5E74F2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головки двигателя, сварка с полировкой</w:t>
            </w:r>
          </w:p>
        </w:tc>
        <w:tc>
          <w:tcPr>
            <w:tcW w:w="1111" w:type="dxa"/>
            <w:tcBorders>
              <w:top w:val="single" w:sz="6" w:space="0" w:color="auto"/>
              <w:left w:val="nil"/>
              <w:bottom w:val="single" w:sz="6" w:space="0" w:color="auto"/>
              <w:right w:val="single" w:sz="6" w:space="0" w:color="auto"/>
            </w:tcBorders>
            <w:vAlign w:val="center"/>
          </w:tcPr>
          <w:p w14:paraId="479881DB"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0BA8FE4"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14458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02EF5CB"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14136</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4985007"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13655</w:t>
            </w:r>
          </w:p>
        </w:tc>
      </w:tr>
      <w:tr w:rsidR="00CD7F12" w:rsidRPr="005F1CD5" w14:paraId="3C7E8206" w14:textId="77777777" w:rsidTr="00CD7F12">
        <w:trPr>
          <w:trHeight w:val="290"/>
        </w:trPr>
        <w:tc>
          <w:tcPr>
            <w:tcW w:w="597" w:type="dxa"/>
            <w:tcBorders>
              <w:top w:val="single" w:sz="6" w:space="0" w:color="auto"/>
              <w:left w:val="single" w:sz="6" w:space="0" w:color="auto"/>
              <w:bottom w:val="single" w:sz="6" w:space="0" w:color="auto"/>
              <w:right w:val="nil"/>
            </w:tcBorders>
          </w:tcPr>
          <w:p w14:paraId="6C12D4D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w:t>
            </w:r>
          </w:p>
        </w:tc>
        <w:tc>
          <w:tcPr>
            <w:tcW w:w="4516" w:type="dxa"/>
            <w:tcBorders>
              <w:top w:val="single" w:sz="6" w:space="0" w:color="auto"/>
              <w:left w:val="single" w:sz="6" w:space="0" w:color="auto"/>
              <w:bottom w:val="single" w:sz="6" w:space="0" w:color="auto"/>
              <w:right w:val="single" w:sz="6" w:space="0" w:color="auto"/>
            </w:tcBorders>
          </w:tcPr>
          <w:p w14:paraId="297D461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клапана головки двигателя с полировкой</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5F649CD"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47A23D4"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CBD3423"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185FE6D"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3BEB9AD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C4F05B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w:t>
            </w:r>
          </w:p>
        </w:tc>
        <w:tc>
          <w:tcPr>
            <w:tcW w:w="4516" w:type="dxa"/>
            <w:tcBorders>
              <w:top w:val="single" w:sz="6" w:space="0" w:color="auto"/>
              <w:left w:val="single" w:sz="6" w:space="0" w:color="auto"/>
              <w:bottom w:val="single" w:sz="6" w:space="0" w:color="auto"/>
              <w:right w:val="single" w:sz="6" w:space="0" w:color="auto"/>
            </w:tcBorders>
          </w:tcPr>
          <w:p w14:paraId="5E9ACF5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воска свечей зажигания</w:t>
            </w:r>
          </w:p>
        </w:tc>
        <w:tc>
          <w:tcPr>
            <w:tcW w:w="1111" w:type="dxa"/>
            <w:tcBorders>
              <w:top w:val="single" w:sz="6" w:space="0" w:color="auto"/>
              <w:left w:val="single" w:sz="6" w:space="0" w:color="auto"/>
              <w:bottom w:val="single" w:sz="6" w:space="0" w:color="auto"/>
              <w:right w:val="single" w:sz="6" w:space="0" w:color="auto"/>
            </w:tcBorders>
            <w:vAlign w:val="center"/>
          </w:tcPr>
          <w:p w14:paraId="741012BD"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7ABE555"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889AD59"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4CBDD0A" w14:textId="77777777" w:rsidR="00CD7F12" w:rsidRDefault="00CD7F12" w:rsidP="00CD7F12">
            <w:pPr>
              <w:ind w:right="74"/>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3741929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89F9AD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w:t>
            </w:r>
          </w:p>
        </w:tc>
        <w:tc>
          <w:tcPr>
            <w:tcW w:w="4516" w:type="dxa"/>
            <w:tcBorders>
              <w:top w:val="single" w:sz="6" w:space="0" w:color="auto"/>
              <w:left w:val="single" w:sz="6" w:space="0" w:color="auto"/>
              <w:bottom w:val="single" w:sz="6" w:space="0" w:color="auto"/>
              <w:right w:val="single" w:sz="6" w:space="0" w:color="auto"/>
            </w:tcBorders>
          </w:tcPr>
          <w:p w14:paraId="7E0342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пружин клапанов двигателя</w:t>
            </w:r>
          </w:p>
        </w:tc>
        <w:tc>
          <w:tcPr>
            <w:tcW w:w="1111" w:type="dxa"/>
            <w:tcBorders>
              <w:top w:val="single" w:sz="6" w:space="0" w:color="auto"/>
              <w:left w:val="single" w:sz="6" w:space="0" w:color="auto"/>
              <w:bottom w:val="single" w:sz="6" w:space="0" w:color="auto"/>
              <w:right w:val="single" w:sz="6" w:space="0" w:color="auto"/>
            </w:tcBorders>
            <w:vAlign w:val="center"/>
          </w:tcPr>
          <w:p w14:paraId="5E08FB48"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99CD2F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057524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0FD7A1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AA5E26D" w14:textId="77777777" w:rsidTr="00CD7F12">
        <w:trPr>
          <w:trHeight w:val="305"/>
        </w:trPr>
        <w:tc>
          <w:tcPr>
            <w:tcW w:w="597" w:type="dxa"/>
            <w:tcBorders>
              <w:top w:val="single" w:sz="6" w:space="0" w:color="auto"/>
              <w:left w:val="single" w:sz="6" w:space="0" w:color="auto"/>
              <w:bottom w:val="single" w:sz="6" w:space="0" w:color="auto"/>
              <w:right w:val="single" w:sz="6" w:space="0" w:color="auto"/>
            </w:tcBorders>
          </w:tcPr>
          <w:p w14:paraId="69A129E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w:t>
            </w:r>
          </w:p>
        </w:tc>
        <w:tc>
          <w:tcPr>
            <w:tcW w:w="4516" w:type="dxa"/>
            <w:tcBorders>
              <w:top w:val="single" w:sz="6" w:space="0" w:color="auto"/>
              <w:left w:val="single" w:sz="6" w:space="0" w:color="auto"/>
              <w:bottom w:val="single" w:sz="6" w:space="0" w:color="auto"/>
              <w:right w:val="single" w:sz="6" w:space="0" w:color="auto"/>
            </w:tcBorders>
          </w:tcPr>
          <w:p w14:paraId="66D08F1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сальников 1 к</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A0DD325"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F6A2D5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7599EC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42DC33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499D603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8EC4F34"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w:t>
            </w:r>
          </w:p>
        </w:tc>
        <w:tc>
          <w:tcPr>
            <w:tcW w:w="4516" w:type="dxa"/>
            <w:tcBorders>
              <w:top w:val="single" w:sz="6" w:space="0" w:color="auto"/>
              <w:left w:val="single" w:sz="6" w:space="0" w:color="auto"/>
              <w:bottom w:val="single" w:sz="6" w:space="0" w:color="auto"/>
              <w:right w:val="single" w:sz="6" w:space="0" w:color="auto"/>
            </w:tcBorders>
          </w:tcPr>
          <w:p w14:paraId="7CA775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горелок  или водонагревателей 1 кт</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F4FBF65" w14:textId="77777777" w:rsidR="00CD7F12" w:rsidRDefault="00CD7F12" w:rsidP="00CD7F12">
            <w:pPr>
              <w:ind w:left="-117" w:right="159" w:hanging="25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16E4A8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F2EDA4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379256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68E7037E" w14:textId="77777777" w:rsidTr="00CD7F12">
        <w:trPr>
          <w:trHeight w:val="463"/>
        </w:trPr>
        <w:tc>
          <w:tcPr>
            <w:tcW w:w="597" w:type="dxa"/>
            <w:tcBorders>
              <w:top w:val="single" w:sz="6" w:space="0" w:color="auto"/>
              <w:left w:val="single" w:sz="6" w:space="0" w:color="auto"/>
              <w:bottom w:val="single" w:sz="6" w:space="0" w:color="auto"/>
              <w:right w:val="single" w:sz="6" w:space="0" w:color="auto"/>
            </w:tcBorders>
          </w:tcPr>
          <w:p w14:paraId="358149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18</w:t>
            </w:r>
          </w:p>
        </w:tc>
        <w:tc>
          <w:tcPr>
            <w:tcW w:w="4516" w:type="dxa"/>
            <w:tcBorders>
              <w:top w:val="single" w:sz="6" w:space="0" w:color="auto"/>
              <w:left w:val="single" w:sz="6" w:space="0" w:color="auto"/>
              <w:bottom w:val="single" w:sz="6" w:space="0" w:color="auto"/>
              <w:right w:val="single" w:sz="6" w:space="0" w:color="auto"/>
            </w:tcBorders>
          </w:tcPr>
          <w:p w14:paraId="3BE1B8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цилиндров двигателя, главных и роликовых подшипников</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D70600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B205EE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19277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3E5C1D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18849</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4B6ED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18206</w:t>
            </w:r>
          </w:p>
        </w:tc>
      </w:tr>
      <w:tr w:rsidR="00CD7F12" w:rsidRPr="005F1CD5" w14:paraId="5EE5867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17DE22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19</w:t>
            </w:r>
          </w:p>
        </w:tc>
        <w:tc>
          <w:tcPr>
            <w:tcW w:w="4516" w:type="dxa"/>
            <w:tcBorders>
              <w:top w:val="single" w:sz="6" w:space="0" w:color="auto"/>
              <w:left w:val="single" w:sz="6" w:space="0" w:color="auto"/>
              <w:bottom w:val="single" w:sz="6" w:space="0" w:color="auto"/>
              <w:right w:val="single" w:sz="6" w:space="0" w:color="auto"/>
            </w:tcBorders>
          </w:tcPr>
          <w:p w14:paraId="5558B6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Абразивная полировка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75759A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D18511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8EC846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A0262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713E34D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664F95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20</w:t>
            </w:r>
          </w:p>
        </w:tc>
        <w:tc>
          <w:tcPr>
            <w:tcW w:w="4516" w:type="dxa"/>
            <w:tcBorders>
              <w:top w:val="single" w:sz="6" w:space="0" w:color="auto"/>
              <w:left w:val="single" w:sz="6" w:space="0" w:color="auto"/>
              <w:bottom w:val="single" w:sz="6" w:space="0" w:color="auto"/>
              <w:right w:val="single" w:sz="6" w:space="0" w:color="auto"/>
            </w:tcBorders>
          </w:tcPr>
          <w:p w14:paraId="0ABF7F7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коленного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F88C1E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C84A3E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791744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26455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1FFE4EA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7E75C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21</w:t>
            </w:r>
          </w:p>
        </w:tc>
        <w:tc>
          <w:tcPr>
            <w:tcW w:w="4516" w:type="dxa"/>
            <w:tcBorders>
              <w:top w:val="single" w:sz="6" w:space="0" w:color="auto"/>
              <w:left w:val="single" w:sz="6" w:space="0" w:color="auto"/>
              <w:bottom w:val="single" w:sz="6" w:space="0" w:color="auto"/>
              <w:right w:val="single" w:sz="6" w:space="0" w:color="auto"/>
            </w:tcBorders>
          </w:tcPr>
          <w:p w14:paraId="6078FA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зубчатого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C1CDB4D"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A15DD03"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3CC6CD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36"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4796400"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37E1FCB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A1C6A2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22</w:t>
            </w:r>
          </w:p>
        </w:tc>
        <w:tc>
          <w:tcPr>
            <w:tcW w:w="4516" w:type="dxa"/>
            <w:tcBorders>
              <w:top w:val="single" w:sz="6" w:space="0" w:color="auto"/>
              <w:left w:val="single" w:sz="6" w:space="0" w:color="auto"/>
              <w:bottom w:val="single" w:sz="6" w:space="0" w:color="auto"/>
              <w:right w:val="single" w:sz="6" w:space="0" w:color="auto"/>
            </w:tcBorders>
          </w:tcPr>
          <w:p w14:paraId="2F2071C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коленного вала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ABA51B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8DC97B8"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1B52BF6"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E64461A"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17EA8C9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3A96EF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23</w:t>
            </w:r>
          </w:p>
        </w:tc>
        <w:tc>
          <w:tcPr>
            <w:tcW w:w="4516" w:type="dxa"/>
            <w:tcBorders>
              <w:top w:val="single" w:sz="6" w:space="0" w:color="auto"/>
              <w:left w:val="single" w:sz="6" w:space="0" w:color="auto"/>
              <w:bottom w:val="single" w:sz="6" w:space="0" w:color="auto"/>
              <w:right w:val="single" w:sz="6" w:space="0" w:color="auto"/>
            </w:tcBorders>
          </w:tcPr>
          <w:p w14:paraId="4613F70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Коррекция   коленного вала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6F922B6"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EB55F0F"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14458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F0C8C1B"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F67B07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13655</w:t>
            </w:r>
          </w:p>
        </w:tc>
      </w:tr>
      <w:tr w:rsidR="00CD7F12" w:rsidRPr="005F1CD5" w14:paraId="4B4C0E1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206D4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24</w:t>
            </w:r>
          </w:p>
        </w:tc>
        <w:tc>
          <w:tcPr>
            <w:tcW w:w="4516" w:type="dxa"/>
            <w:tcBorders>
              <w:top w:val="single" w:sz="6" w:space="0" w:color="auto"/>
              <w:left w:val="single" w:sz="6" w:space="0" w:color="auto"/>
              <w:bottom w:val="single" w:sz="6" w:space="0" w:color="auto"/>
              <w:right w:val="single" w:sz="6" w:space="0" w:color="auto"/>
            </w:tcBorders>
          </w:tcPr>
          <w:p w14:paraId="230BF56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сальника передней прокладки вала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CD289B9"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3FA4A1C"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3F9EE16"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62F9AA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4FB6209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FC689D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25</w:t>
            </w:r>
          </w:p>
        </w:tc>
        <w:tc>
          <w:tcPr>
            <w:tcW w:w="4516" w:type="dxa"/>
            <w:tcBorders>
              <w:top w:val="single" w:sz="6" w:space="0" w:color="auto"/>
              <w:left w:val="single" w:sz="6" w:space="0" w:color="auto"/>
              <w:bottom w:val="single" w:sz="6" w:space="0" w:color="auto"/>
              <w:right w:val="single" w:sz="6" w:space="0" w:color="auto"/>
            </w:tcBorders>
          </w:tcPr>
          <w:p w14:paraId="3EA3AB8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задней прокладки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7F7C4B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74176B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19277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5734D93"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18849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373E21C"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18206</w:t>
            </w:r>
          </w:p>
        </w:tc>
      </w:tr>
      <w:tr w:rsidR="00CD7F12" w:rsidRPr="005F1CD5" w14:paraId="79B3962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90E1C1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26</w:t>
            </w:r>
          </w:p>
        </w:tc>
        <w:tc>
          <w:tcPr>
            <w:tcW w:w="4516" w:type="dxa"/>
            <w:tcBorders>
              <w:top w:val="single" w:sz="6" w:space="0" w:color="auto"/>
              <w:left w:val="single" w:sz="6" w:space="0" w:color="auto"/>
              <w:bottom w:val="single" w:sz="6" w:space="0" w:color="auto"/>
              <w:right w:val="single" w:sz="6" w:space="0" w:color="auto"/>
            </w:tcBorders>
          </w:tcPr>
          <w:p w14:paraId="4D57D41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блока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D70C30F"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9F7F995"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38554</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92E8885"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37697</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938236A"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36412</w:t>
            </w:r>
          </w:p>
        </w:tc>
      </w:tr>
      <w:tr w:rsidR="00CD7F12" w:rsidRPr="005F1CD5" w14:paraId="4D8D9E6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9592D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27</w:t>
            </w:r>
          </w:p>
        </w:tc>
        <w:tc>
          <w:tcPr>
            <w:tcW w:w="4516" w:type="dxa"/>
            <w:tcBorders>
              <w:top w:val="single" w:sz="6" w:space="0" w:color="auto"/>
              <w:left w:val="single" w:sz="6" w:space="0" w:color="auto"/>
              <w:bottom w:val="single" w:sz="6" w:space="0" w:color="auto"/>
              <w:right w:val="single" w:sz="6" w:space="0" w:color="auto"/>
            </w:tcBorders>
          </w:tcPr>
          <w:p w14:paraId="7A3029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цилиндра двигателя 1 шт.</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4C79293"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74EC5C8"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4063BDC"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E333539"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43D3CA3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D03A9D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28</w:t>
            </w:r>
          </w:p>
        </w:tc>
        <w:tc>
          <w:tcPr>
            <w:tcW w:w="4516" w:type="dxa"/>
            <w:tcBorders>
              <w:top w:val="single" w:sz="6" w:space="0" w:color="auto"/>
              <w:left w:val="single" w:sz="6" w:space="0" w:color="auto"/>
              <w:bottom w:val="single" w:sz="6" w:space="0" w:color="auto"/>
              <w:right w:val="single" w:sz="6" w:space="0" w:color="auto"/>
            </w:tcBorders>
          </w:tcPr>
          <w:p w14:paraId="2096982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Полировка блока двигателя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C591412"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063DDF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2463380"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A32A43F"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0A8C2DA1" w14:textId="77777777" w:rsidTr="00CD7F12">
        <w:trPr>
          <w:gridAfter w:val="1"/>
          <w:wAfter w:w="8" w:type="dxa"/>
          <w:trHeight w:val="305"/>
        </w:trPr>
        <w:tc>
          <w:tcPr>
            <w:tcW w:w="597" w:type="dxa"/>
            <w:tcBorders>
              <w:top w:val="single" w:sz="6" w:space="0" w:color="auto"/>
              <w:left w:val="single" w:sz="6" w:space="0" w:color="auto"/>
              <w:bottom w:val="single" w:sz="6" w:space="0" w:color="auto"/>
              <w:right w:val="single" w:sz="6" w:space="0" w:color="auto"/>
            </w:tcBorders>
          </w:tcPr>
          <w:p w14:paraId="2F00BAA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29</w:t>
            </w:r>
          </w:p>
        </w:tc>
        <w:tc>
          <w:tcPr>
            <w:tcW w:w="4516" w:type="dxa"/>
            <w:tcBorders>
              <w:top w:val="single" w:sz="6" w:space="0" w:color="auto"/>
              <w:left w:val="single" w:sz="6" w:space="0" w:color="auto"/>
              <w:bottom w:val="single" w:sz="6" w:space="0" w:color="auto"/>
              <w:right w:val="single" w:sz="6" w:space="0" w:color="auto"/>
            </w:tcBorders>
          </w:tcPr>
          <w:p w14:paraId="4A0668D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цилиндра 1 шт.</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2F20DAC"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B037772"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F0A22E9"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23561</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2EA1DF6"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22758</w:t>
            </w:r>
          </w:p>
        </w:tc>
      </w:tr>
      <w:tr w:rsidR="00CD7F12" w:rsidRPr="005F1CD5" w14:paraId="5F9247D2"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3EBF230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30</w:t>
            </w:r>
          </w:p>
        </w:tc>
        <w:tc>
          <w:tcPr>
            <w:tcW w:w="4516" w:type="dxa"/>
            <w:tcBorders>
              <w:top w:val="single" w:sz="6" w:space="0" w:color="auto"/>
              <w:left w:val="single" w:sz="6" w:space="0" w:color="auto"/>
              <w:bottom w:val="single" w:sz="6" w:space="0" w:color="auto"/>
              <w:right w:val="single" w:sz="6" w:space="0" w:color="auto"/>
            </w:tcBorders>
          </w:tcPr>
          <w:p w14:paraId="45AE829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распределительного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2D53259"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53547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7F96975"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64F8147"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47121</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31F371F"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45515</w:t>
            </w:r>
          </w:p>
        </w:tc>
      </w:tr>
      <w:tr w:rsidR="00CD7F12" w:rsidRPr="005F1CD5" w14:paraId="302E346A" w14:textId="77777777" w:rsidTr="00CD7F12">
        <w:trPr>
          <w:gridAfter w:val="1"/>
          <w:wAfter w:w="8" w:type="dxa"/>
          <w:trHeight w:val="521"/>
        </w:trPr>
        <w:tc>
          <w:tcPr>
            <w:tcW w:w="597" w:type="dxa"/>
            <w:tcBorders>
              <w:top w:val="single" w:sz="6" w:space="0" w:color="auto"/>
              <w:left w:val="single" w:sz="6" w:space="0" w:color="auto"/>
              <w:bottom w:val="single" w:sz="6" w:space="0" w:color="auto"/>
              <w:right w:val="single" w:sz="6" w:space="0" w:color="auto"/>
            </w:tcBorders>
          </w:tcPr>
          <w:p w14:paraId="09DA3FE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31</w:t>
            </w:r>
          </w:p>
        </w:tc>
        <w:tc>
          <w:tcPr>
            <w:tcW w:w="4516" w:type="dxa"/>
            <w:tcBorders>
              <w:top w:val="single" w:sz="6" w:space="0" w:color="auto"/>
              <w:left w:val="single" w:sz="6" w:space="0" w:color="auto"/>
              <w:bottom w:val="single" w:sz="6" w:space="0" w:color="auto"/>
              <w:right w:val="single" w:sz="6" w:space="0" w:color="auto"/>
            </w:tcBorders>
          </w:tcPr>
          <w:p w14:paraId="14D227A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распределительного вала шахт</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D482E59"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526EFC3"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1C8E71B"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356B36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5E6DF69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79D9BD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32</w:t>
            </w:r>
          </w:p>
        </w:tc>
        <w:tc>
          <w:tcPr>
            <w:tcW w:w="4516" w:type="dxa"/>
            <w:tcBorders>
              <w:top w:val="single" w:sz="6" w:space="0" w:color="auto"/>
              <w:left w:val="single" w:sz="6" w:space="0" w:color="auto"/>
              <w:bottom w:val="single" w:sz="6" w:space="0" w:color="auto"/>
              <w:right w:val="single" w:sz="6" w:space="0" w:color="auto"/>
            </w:tcBorders>
          </w:tcPr>
          <w:p w14:paraId="7470CFC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распределительного вала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6DF5677"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104D8FD"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2053FE0"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E701F4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6B9F6F9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B9AA18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33</w:t>
            </w:r>
          </w:p>
        </w:tc>
        <w:tc>
          <w:tcPr>
            <w:tcW w:w="4516" w:type="dxa"/>
            <w:tcBorders>
              <w:top w:val="single" w:sz="6" w:space="0" w:color="auto"/>
              <w:left w:val="single" w:sz="6" w:space="0" w:color="auto"/>
              <w:bottom w:val="single" w:sz="6" w:space="0" w:color="auto"/>
              <w:right w:val="single" w:sz="6" w:space="0" w:color="auto"/>
            </w:tcBorders>
          </w:tcPr>
          <w:p w14:paraId="36329BB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покемонов</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E8DA59C"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B17267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22C7AED"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F74B70D"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718A9E1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E882BF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34</w:t>
            </w:r>
          </w:p>
        </w:tc>
        <w:tc>
          <w:tcPr>
            <w:tcW w:w="4516" w:type="dxa"/>
            <w:tcBorders>
              <w:top w:val="single" w:sz="6" w:space="0" w:color="auto"/>
              <w:left w:val="single" w:sz="6" w:space="0" w:color="auto"/>
              <w:bottom w:val="single" w:sz="6" w:space="0" w:color="auto"/>
              <w:right w:val="single" w:sz="6" w:space="0" w:color="auto"/>
            </w:tcBorders>
          </w:tcPr>
          <w:p w14:paraId="290CCE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зуба шестерни</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B5AB773"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23CA467"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B7BAD01"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12A8D1F0"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C01031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DE05B4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35</w:t>
            </w:r>
          </w:p>
        </w:tc>
        <w:tc>
          <w:tcPr>
            <w:tcW w:w="4516" w:type="dxa"/>
            <w:tcBorders>
              <w:top w:val="single" w:sz="6" w:space="0" w:color="auto"/>
              <w:left w:val="single" w:sz="6" w:space="0" w:color="auto"/>
              <w:bottom w:val="single" w:sz="6" w:space="0" w:color="auto"/>
              <w:right w:val="single" w:sz="6" w:space="0" w:color="auto"/>
            </w:tcBorders>
          </w:tcPr>
          <w:p w14:paraId="531BB5F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цепи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91FF36E"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9CAC018"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238193B"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D2CD554" w14:textId="77777777" w:rsidR="00CD7F12" w:rsidRDefault="00CD7F12" w:rsidP="00CD7F12">
            <w:pPr>
              <w:ind w:left="-258" w:right="159" w:hanging="142"/>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72D9B3F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DE10BF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36</w:t>
            </w:r>
          </w:p>
        </w:tc>
        <w:tc>
          <w:tcPr>
            <w:tcW w:w="4516" w:type="dxa"/>
            <w:tcBorders>
              <w:top w:val="single" w:sz="6" w:space="0" w:color="auto"/>
              <w:left w:val="single" w:sz="6" w:space="0" w:color="auto"/>
              <w:bottom w:val="single" w:sz="6" w:space="0" w:color="auto"/>
              <w:right w:val="single" w:sz="6" w:space="0" w:color="auto"/>
            </w:tcBorders>
          </w:tcPr>
          <w:p w14:paraId="0D93A39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цепи масляного насоса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3F7DAE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695C43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A94FB7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081139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22F1763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4D9ED5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37</w:t>
            </w:r>
          </w:p>
        </w:tc>
        <w:tc>
          <w:tcPr>
            <w:tcW w:w="4516" w:type="dxa"/>
            <w:tcBorders>
              <w:top w:val="single" w:sz="6" w:space="0" w:color="auto"/>
              <w:left w:val="single" w:sz="6" w:space="0" w:color="auto"/>
              <w:bottom w:val="single" w:sz="6" w:space="0" w:color="auto"/>
              <w:right w:val="single" w:sz="6" w:space="0" w:color="auto"/>
            </w:tcBorders>
          </w:tcPr>
          <w:p w14:paraId="5772E3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фургона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D7FDEC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D931D5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FD9555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FACCAE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0D6EFC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450AB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38</w:t>
            </w:r>
          </w:p>
        </w:tc>
        <w:tc>
          <w:tcPr>
            <w:tcW w:w="4516" w:type="dxa"/>
            <w:tcBorders>
              <w:top w:val="single" w:sz="6" w:space="0" w:color="auto"/>
              <w:left w:val="single" w:sz="6" w:space="0" w:color="auto"/>
              <w:bottom w:val="single" w:sz="6" w:space="0" w:color="auto"/>
              <w:right w:val="single" w:sz="6" w:space="0" w:color="auto"/>
            </w:tcBorders>
          </w:tcPr>
          <w:p w14:paraId="45C44B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карты двигателя (сварка)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69B9DA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AFC0EB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2CE919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9B571A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22DC08F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0B9C81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39</w:t>
            </w:r>
          </w:p>
        </w:tc>
        <w:tc>
          <w:tcPr>
            <w:tcW w:w="4516" w:type="dxa"/>
            <w:tcBorders>
              <w:top w:val="single" w:sz="6" w:space="0" w:color="auto"/>
              <w:left w:val="single" w:sz="6" w:space="0" w:color="auto"/>
              <w:bottom w:val="single" w:sz="6" w:space="0" w:color="auto"/>
              <w:right w:val="single" w:sz="6" w:space="0" w:color="auto"/>
            </w:tcBorders>
          </w:tcPr>
          <w:p w14:paraId="323ECF1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карт двигателя с заменой подушки</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E9A5A1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27E6CC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71F30D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2A22E6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14B4880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E504E0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40</w:t>
            </w:r>
          </w:p>
        </w:tc>
        <w:tc>
          <w:tcPr>
            <w:tcW w:w="4516" w:type="dxa"/>
            <w:tcBorders>
              <w:top w:val="single" w:sz="6" w:space="0" w:color="auto"/>
              <w:left w:val="single" w:sz="6" w:space="0" w:color="auto"/>
              <w:bottom w:val="single" w:sz="6" w:space="0" w:color="auto"/>
              <w:right w:val="single" w:sz="6" w:space="0" w:color="auto"/>
            </w:tcBorders>
          </w:tcPr>
          <w:p w14:paraId="19CF88F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кронштейна карты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9C72F5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970303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FF6816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ECE202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797139D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CD36B2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41</w:t>
            </w:r>
          </w:p>
        </w:tc>
        <w:tc>
          <w:tcPr>
            <w:tcW w:w="4516" w:type="dxa"/>
            <w:tcBorders>
              <w:top w:val="single" w:sz="6" w:space="0" w:color="auto"/>
              <w:left w:val="single" w:sz="6" w:space="0" w:color="auto"/>
              <w:bottom w:val="single" w:sz="6" w:space="0" w:color="auto"/>
              <w:right w:val="single" w:sz="6" w:space="0" w:color="auto"/>
            </w:tcBorders>
          </w:tcPr>
          <w:p w14:paraId="05C2A59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Удаление карт двигателя, установка с очисткой</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75847F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0CE611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8709C2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13247A3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4481E0A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7C5C1B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42</w:t>
            </w:r>
          </w:p>
        </w:tc>
        <w:tc>
          <w:tcPr>
            <w:tcW w:w="4516" w:type="dxa"/>
            <w:tcBorders>
              <w:top w:val="single" w:sz="6" w:space="0" w:color="auto"/>
              <w:left w:val="single" w:sz="6" w:space="0" w:color="auto"/>
              <w:bottom w:val="single" w:sz="6" w:space="0" w:color="auto"/>
              <w:right w:val="single" w:sz="6" w:space="0" w:color="auto"/>
            </w:tcBorders>
          </w:tcPr>
          <w:p w14:paraId="48A5F2E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масляного насоса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1639AA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53198C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ABE80B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95C49A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5EF7B88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59483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43</w:t>
            </w:r>
          </w:p>
        </w:tc>
        <w:tc>
          <w:tcPr>
            <w:tcW w:w="4516" w:type="dxa"/>
            <w:tcBorders>
              <w:top w:val="single" w:sz="6" w:space="0" w:color="auto"/>
              <w:left w:val="single" w:sz="6" w:space="0" w:color="auto"/>
              <w:bottom w:val="single" w:sz="6" w:space="0" w:color="auto"/>
              <w:right w:val="single" w:sz="6" w:space="0" w:color="auto"/>
            </w:tcBorders>
          </w:tcPr>
          <w:p w14:paraId="6D79D9C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Очистка масляного насоса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6A54FA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EECE2A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0C0E5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32509D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B61178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06DEB34"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44</w:t>
            </w:r>
          </w:p>
        </w:tc>
        <w:tc>
          <w:tcPr>
            <w:tcW w:w="4516" w:type="dxa"/>
            <w:tcBorders>
              <w:top w:val="single" w:sz="6" w:space="0" w:color="auto"/>
              <w:left w:val="single" w:sz="6" w:space="0" w:color="auto"/>
              <w:bottom w:val="single" w:sz="6" w:space="0" w:color="auto"/>
              <w:right w:val="single" w:sz="6" w:space="0" w:color="auto"/>
            </w:tcBorders>
          </w:tcPr>
          <w:p w14:paraId="73E5088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Регулировка моторного масла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484E65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98502D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ECB32F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46F42C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D171E6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6D10E2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45</w:t>
            </w:r>
          </w:p>
        </w:tc>
        <w:tc>
          <w:tcPr>
            <w:tcW w:w="4516" w:type="dxa"/>
            <w:tcBorders>
              <w:top w:val="single" w:sz="6" w:space="0" w:color="auto"/>
              <w:left w:val="single" w:sz="6" w:space="0" w:color="auto"/>
              <w:bottom w:val="single" w:sz="6" w:space="0" w:color="auto"/>
              <w:right w:val="single" w:sz="6" w:space="0" w:color="auto"/>
            </w:tcBorders>
          </w:tcPr>
          <w:p w14:paraId="2D17F1B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колодки масляного насоса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AA0B84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2CA112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D00AFB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E62530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A2BAB9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F776B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46</w:t>
            </w:r>
          </w:p>
        </w:tc>
        <w:tc>
          <w:tcPr>
            <w:tcW w:w="4516" w:type="dxa"/>
            <w:tcBorders>
              <w:top w:val="single" w:sz="6" w:space="0" w:color="auto"/>
              <w:left w:val="single" w:sz="6" w:space="0" w:color="auto"/>
              <w:bottom w:val="single" w:sz="6" w:space="0" w:color="auto"/>
              <w:right w:val="single" w:sz="6" w:space="0" w:color="auto"/>
            </w:tcBorders>
          </w:tcPr>
          <w:p w14:paraId="7291539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масляного крана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C3FD7C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84537D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27D2C4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719219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7FF67A0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86205E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47</w:t>
            </w:r>
          </w:p>
        </w:tc>
        <w:tc>
          <w:tcPr>
            <w:tcW w:w="4516" w:type="dxa"/>
            <w:tcBorders>
              <w:top w:val="single" w:sz="6" w:space="0" w:color="auto"/>
              <w:left w:val="single" w:sz="6" w:space="0" w:color="auto"/>
              <w:bottom w:val="single" w:sz="6" w:space="0" w:color="auto"/>
              <w:right w:val="single" w:sz="6" w:space="0" w:color="auto"/>
            </w:tcBorders>
          </w:tcPr>
          <w:p w14:paraId="438A925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воздушного колпака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61DF33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6097C3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4EF635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EC3934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5C2D55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B4AAA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48</w:t>
            </w:r>
          </w:p>
        </w:tc>
        <w:tc>
          <w:tcPr>
            <w:tcW w:w="4516" w:type="dxa"/>
            <w:tcBorders>
              <w:top w:val="single" w:sz="6" w:space="0" w:color="auto"/>
              <w:left w:val="single" w:sz="6" w:space="0" w:color="auto"/>
              <w:bottom w:val="single" w:sz="6" w:space="0" w:color="auto"/>
              <w:right w:val="single" w:sz="6" w:space="0" w:color="auto"/>
            </w:tcBorders>
          </w:tcPr>
          <w:p w14:paraId="0703740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воздушного колпака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A87F71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D1EAAB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C88BA6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464B00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05EAAC3" w14:textId="77777777" w:rsidTr="00CD7F12">
        <w:trPr>
          <w:gridAfter w:val="1"/>
          <w:wAfter w:w="8" w:type="dxa"/>
          <w:trHeight w:val="245"/>
        </w:trPr>
        <w:tc>
          <w:tcPr>
            <w:tcW w:w="597" w:type="dxa"/>
            <w:tcBorders>
              <w:top w:val="single" w:sz="6" w:space="0" w:color="auto"/>
              <w:left w:val="single" w:sz="6" w:space="0" w:color="auto"/>
              <w:bottom w:val="single" w:sz="6" w:space="0" w:color="auto"/>
              <w:right w:val="single" w:sz="6" w:space="0" w:color="auto"/>
            </w:tcBorders>
          </w:tcPr>
          <w:p w14:paraId="3E80272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49</w:t>
            </w:r>
          </w:p>
        </w:tc>
        <w:tc>
          <w:tcPr>
            <w:tcW w:w="4516" w:type="dxa"/>
            <w:tcBorders>
              <w:top w:val="single" w:sz="6" w:space="0" w:color="auto"/>
              <w:left w:val="single" w:sz="6" w:space="0" w:color="auto"/>
              <w:bottom w:val="single" w:sz="6" w:space="0" w:color="auto"/>
              <w:right w:val="single" w:sz="6" w:space="0" w:color="auto"/>
            </w:tcBorders>
          </w:tcPr>
          <w:p w14:paraId="556BD3B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топливного насоса высокого давления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4A71D8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A24A76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B36C85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FB0E56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004A94BF" w14:textId="77777777" w:rsidTr="00CD7F12">
        <w:trPr>
          <w:gridAfter w:val="1"/>
          <w:wAfter w:w="8" w:type="dxa"/>
          <w:trHeight w:val="535"/>
        </w:trPr>
        <w:tc>
          <w:tcPr>
            <w:tcW w:w="597" w:type="dxa"/>
            <w:tcBorders>
              <w:top w:val="single" w:sz="6" w:space="0" w:color="auto"/>
              <w:left w:val="single" w:sz="6" w:space="0" w:color="auto"/>
              <w:bottom w:val="single" w:sz="6" w:space="0" w:color="auto"/>
              <w:right w:val="single" w:sz="6" w:space="0" w:color="auto"/>
            </w:tcBorders>
          </w:tcPr>
          <w:p w14:paraId="7AC9FA24"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50</w:t>
            </w:r>
          </w:p>
        </w:tc>
        <w:tc>
          <w:tcPr>
            <w:tcW w:w="4516" w:type="dxa"/>
            <w:tcBorders>
              <w:top w:val="single" w:sz="6" w:space="0" w:color="auto"/>
              <w:left w:val="single" w:sz="6" w:space="0" w:color="auto"/>
              <w:bottom w:val="single" w:sz="6" w:space="0" w:color="auto"/>
              <w:right w:val="single" w:sz="6" w:space="0" w:color="auto"/>
            </w:tcBorders>
          </w:tcPr>
          <w:p w14:paraId="318E284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замена или замена подушки безопасности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5ACB0C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D06422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424515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05176E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388F5168"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4839125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51</w:t>
            </w:r>
          </w:p>
        </w:tc>
        <w:tc>
          <w:tcPr>
            <w:tcW w:w="4516" w:type="dxa"/>
            <w:tcBorders>
              <w:top w:val="single" w:sz="6" w:space="0" w:color="auto"/>
              <w:left w:val="single" w:sz="6" w:space="0" w:color="auto"/>
              <w:bottom w:val="single" w:sz="6" w:space="0" w:color="auto"/>
              <w:right w:val="single" w:sz="6" w:space="0" w:color="auto"/>
            </w:tcBorders>
          </w:tcPr>
          <w:p w14:paraId="508275B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B / Снятие и установка вала или замена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7EAE65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99370E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85FD4F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F7AE42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CB570E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D32E72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52</w:t>
            </w:r>
          </w:p>
        </w:tc>
        <w:tc>
          <w:tcPr>
            <w:tcW w:w="4516" w:type="dxa"/>
            <w:tcBorders>
              <w:top w:val="single" w:sz="6" w:space="0" w:color="auto"/>
              <w:left w:val="single" w:sz="6" w:space="0" w:color="auto"/>
              <w:bottom w:val="single" w:sz="6" w:space="0" w:color="auto"/>
              <w:right w:val="single" w:sz="6" w:space="0" w:color="auto"/>
            </w:tcBorders>
          </w:tcPr>
          <w:p w14:paraId="54DBDF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рулевых палаток</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20E7B6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09FCF2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DDB6E6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628223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293636A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7B9D88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53</w:t>
            </w:r>
          </w:p>
        </w:tc>
        <w:tc>
          <w:tcPr>
            <w:tcW w:w="4516" w:type="dxa"/>
            <w:tcBorders>
              <w:top w:val="single" w:sz="6" w:space="0" w:color="auto"/>
              <w:left w:val="single" w:sz="6" w:space="0" w:color="auto"/>
              <w:bottom w:val="single" w:sz="6" w:space="0" w:color="auto"/>
              <w:right w:val="single" w:sz="6" w:space="0" w:color="auto"/>
            </w:tcBorders>
          </w:tcPr>
          <w:p w14:paraId="5FB3FE1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клапана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726C24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4F7A0B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5301</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ADD698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5183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B26C3E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5006</w:t>
            </w:r>
          </w:p>
        </w:tc>
      </w:tr>
      <w:tr w:rsidR="00CD7F12" w:rsidRPr="005F1CD5" w14:paraId="754169F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FDAA3C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54</w:t>
            </w:r>
          </w:p>
        </w:tc>
        <w:tc>
          <w:tcPr>
            <w:tcW w:w="4516" w:type="dxa"/>
            <w:tcBorders>
              <w:top w:val="single" w:sz="6" w:space="0" w:color="auto"/>
              <w:left w:val="single" w:sz="6" w:space="0" w:color="auto"/>
              <w:bottom w:val="single" w:sz="6" w:space="0" w:color="auto"/>
              <w:right w:val="single" w:sz="6" w:space="0" w:color="auto"/>
            </w:tcBorders>
          </w:tcPr>
          <w:p w14:paraId="21CA6C6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клапана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DAD741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24BC44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5301</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FB52EC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5183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4D1875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5006</w:t>
            </w:r>
          </w:p>
        </w:tc>
      </w:tr>
      <w:tr w:rsidR="00CD7F12" w:rsidRPr="005F1CD5" w14:paraId="7878308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98B41B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55</w:t>
            </w:r>
          </w:p>
        </w:tc>
        <w:tc>
          <w:tcPr>
            <w:tcW w:w="4516" w:type="dxa"/>
            <w:tcBorders>
              <w:top w:val="single" w:sz="6" w:space="0" w:color="auto"/>
              <w:left w:val="single" w:sz="6" w:space="0" w:color="auto"/>
              <w:bottom w:val="single" w:sz="6" w:space="0" w:color="auto"/>
              <w:right w:val="single" w:sz="6" w:space="0" w:color="auto"/>
            </w:tcBorders>
          </w:tcPr>
          <w:p w14:paraId="1E659FD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цилиндра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BB1CD1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F15472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E57FA5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02C8F0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E7FA38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5EA600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56</w:t>
            </w:r>
          </w:p>
        </w:tc>
        <w:tc>
          <w:tcPr>
            <w:tcW w:w="4516" w:type="dxa"/>
            <w:tcBorders>
              <w:top w:val="single" w:sz="6" w:space="0" w:color="auto"/>
              <w:left w:val="single" w:sz="6" w:space="0" w:color="auto"/>
              <w:bottom w:val="single" w:sz="6" w:space="0" w:color="auto"/>
              <w:right w:val="single" w:sz="6" w:space="0" w:color="auto"/>
            </w:tcBorders>
          </w:tcPr>
          <w:p w14:paraId="7B72637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E5F19F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174AA4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3B5DFA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352E74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4FE64E4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B13AF4"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57</w:t>
            </w:r>
          </w:p>
        </w:tc>
        <w:tc>
          <w:tcPr>
            <w:tcW w:w="4516" w:type="dxa"/>
            <w:tcBorders>
              <w:top w:val="single" w:sz="6" w:space="0" w:color="auto"/>
              <w:left w:val="single" w:sz="6" w:space="0" w:color="auto"/>
              <w:bottom w:val="single" w:sz="6" w:space="0" w:color="auto"/>
              <w:right w:val="single" w:sz="6" w:space="0" w:color="auto"/>
            </w:tcBorders>
          </w:tcPr>
          <w:p w14:paraId="572F4C0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цилиндра 1к</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C83800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BD3793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ADD0ED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D8E1C7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206C798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55E63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58</w:t>
            </w:r>
          </w:p>
        </w:tc>
        <w:tc>
          <w:tcPr>
            <w:tcW w:w="4516" w:type="dxa"/>
            <w:tcBorders>
              <w:top w:val="single" w:sz="6" w:space="0" w:color="auto"/>
              <w:left w:val="single" w:sz="6" w:space="0" w:color="auto"/>
              <w:bottom w:val="single" w:sz="6" w:space="0" w:color="auto"/>
              <w:right w:val="single" w:sz="6" w:space="0" w:color="auto"/>
            </w:tcBorders>
          </w:tcPr>
          <w:p w14:paraId="676D9F7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вала двигателя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38AE5F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2A4A00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09CE77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E68AAC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1733B02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C7ECC5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59</w:t>
            </w:r>
          </w:p>
        </w:tc>
        <w:tc>
          <w:tcPr>
            <w:tcW w:w="4516" w:type="dxa"/>
            <w:tcBorders>
              <w:top w:val="single" w:sz="6" w:space="0" w:color="auto"/>
              <w:left w:val="single" w:sz="6" w:space="0" w:color="auto"/>
              <w:bottom w:val="single" w:sz="6" w:space="0" w:color="auto"/>
              <w:right w:val="single" w:sz="6" w:space="0" w:color="auto"/>
            </w:tcBorders>
          </w:tcPr>
          <w:p w14:paraId="2772FE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зуба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1AB912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DECA66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AB9062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72DE83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0D83137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4FA686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60</w:t>
            </w:r>
          </w:p>
        </w:tc>
        <w:tc>
          <w:tcPr>
            <w:tcW w:w="4516" w:type="dxa"/>
            <w:tcBorders>
              <w:top w:val="single" w:sz="6" w:space="0" w:color="auto"/>
              <w:left w:val="single" w:sz="6" w:space="0" w:color="auto"/>
              <w:bottom w:val="single" w:sz="6" w:space="0" w:color="auto"/>
              <w:right w:val="single" w:sz="6" w:space="0" w:color="auto"/>
            </w:tcBorders>
          </w:tcPr>
          <w:p w14:paraId="0584A1F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зубного уплотнения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C4588E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2A28E9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144196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C90791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0A7C825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88DC1F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61</w:t>
            </w:r>
          </w:p>
        </w:tc>
        <w:tc>
          <w:tcPr>
            <w:tcW w:w="4516" w:type="dxa"/>
            <w:tcBorders>
              <w:top w:val="single" w:sz="6" w:space="0" w:color="auto"/>
              <w:left w:val="single" w:sz="6" w:space="0" w:color="auto"/>
              <w:bottom w:val="single" w:sz="6" w:space="0" w:color="auto"/>
              <w:right w:val="single" w:sz="6" w:space="0" w:color="auto"/>
            </w:tcBorders>
          </w:tcPr>
          <w:p w14:paraId="715650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Сухарик замена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754AA9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6222BD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7F9AD8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1082F1A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1CD0087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59FDBD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62</w:t>
            </w:r>
          </w:p>
        </w:tc>
        <w:tc>
          <w:tcPr>
            <w:tcW w:w="4516" w:type="dxa"/>
            <w:tcBorders>
              <w:top w:val="single" w:sz="6" w:space="0" w:color="auto"/>
              <w:left w:val="single" w:sz="6" w:space="0" w:color="auto"/>
              <w:bottom w:val="single" w:sz="6" w:space="0" w:color="auto"/>
              <w:right w:val="single" w:sz="6" w:space="0" w:color="auto"/>
            </w:tcBorders>
          </w:tcPr>
          <w:p w14:paraId="40C21B2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подвески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19882A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2D9388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25B6B0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826351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C11DD8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3E1141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63</w:t>
            </w:r>
          </w:p>
        </w:tc>
        <w:tc>
          <w:tcPr>
            <w:tcW w:w="4516" w:type="dxa"/>
            <w:tcBorders>
              <w:top w:val="single" w:sz="6" w:space="0" w:color="auto"/>
              <w:left w:val="single" w:sz="6" w:space="0" w:color="auto"/>
              <w:bottom w:val="single" w:sz="6" w:space="0" w:color="auto"/>
              <w:right w:val="single" w:sz="6" w:space="0" w:color="auto"/>
            </w:tcBorders>
          </w:tcPr>
          <w:p w14:paraId="1CCCC1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подшипников прицепа двигателя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61F6B4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E635C4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4D7255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CBF905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4B4ABF0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46C888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64</w:t>
            </w:r>
          </w:p>
        </w:tc>
        <w:tc>
          <w:tcPr>
            <w:tcW w:w="4516" w:type="dxa"/>
            <w:tcBorders>
              <w:top w:val="single" w:sz="6" w:space="0" w:color="auto"/>
              <w:left w:val="single" w:sz="6" w:space="0" w:color="auto"/>
              <w:bottom w:val="single" w:sz="6" w:space="0" w:color="auto"/>
              <w:right w:val="single" w:sz="6" w:space="0" w:color="auto"/>
            </w:tcBorders>
          </w:tcPr>
          <w:p w14:paraId="02BE0F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двигателя</w:t>
            </w:r>
          </w:p>
        </w:tc>
        <w:tc>
          <w:tcPr>
            <w:tcW w:w="1111" w:type="dxa"/>
            <w:tcBorders>
              <w:top w:val="single" w:sz="6" w:space="0" w:color="auto"/>
              <w:left w:val="nil"/>
              <w:bottom w:val="single" w:sz="6" w:space="0" w:color="auto"/>
              <w:right w:val="single" w:sz="6" w:space="0" w:color="auto"/>
            </w:tcBorders>
            <w:vAlign w:val="center"/>
          </w:tcPr>
          <w:p w14:paraId="5059792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38AC44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D98140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E46557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28B58E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D8E695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65</w:t>
            </w:r>
          </w:p>
        </w:tc>
        <w:tc>
          <w:tcPr>
            <w:tcW w:w="4516" w:type="dxa"/>
            <w:tcBorders>
              <w:top w:val="single" w:sz="6" w:space="0" w:color="auto"/>
              <w:left w:val="single" w:sz="6" w:space="0" w:color="auto"/>
              <w:bottom w:val="single" w:sz="6" w:space="0" w:color="auto"/>
              <w:right w:val="single" w:sz="6" w:space="0" w:color="auto"/>
            </w:tcBorders>
          </w:tcPr>
          <w:p w14:paraId="2B6C48F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подшипников прицепа двигателя</w:t>
            </w:r>
          </w:p>
        </w:tc>
        <w:tc>
          <w:tcPr>
            <w:tcW w:w="1111" w:type="dxa"/>
            <w:tcBorders>
              <w:top w:val="single" w:sz="6" w:space="0" w:color="auto"/>
              <w:left w:val="nil"/>
              <w:bottom w:val="single" w:sz="6" w:space="0" w:color="auto"/>
              <w:right w:val="single" w:sz="6" w:space="0" w:color="auto"/>
            </w:tcBorders>
            <w:vAlign w:val="center"/>
          </w:tcPr>
          <w:p w14:paraId="7437BFB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9C37C3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B82348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D272A3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726C45E"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66DF208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66</w:t>
            </w:r>
          </w:p>
        </w:tc>
        <w:tc>
          <w:tcPr>
            <w:tcW w:w="4516" w:type="dxa"/>
            <w:tcBorders>
              <w:top w:val="single" w:sz="6" w:space="0" w:color="auto"/>
              <w:left w:val="single" w:sz="6" w:space="0" w:color="auto"/>
              <w:bottom w:val="single" w:sz="6" w:space="0" w:color="auto"/>
              <w:right w:val="single" w:sz="6" w:space="0" w:color="auto"/>
            </w:tcBorders>
          </w:tcPr>
          <w:p w14:paraId="18EF263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снятие, установка передней крышки двигателя</w:t>
            </w:r>
          </w:p>
        </w:tc>
        <w:tc>
          <w:tcPr>
            <w:tcW w:w="1111" w:type="dxa"/>
            <w:tcBorders>
              <w:top w:val="single" w:sz="6" w:space="0" w:color="auto"/>
              <w:left w:val="nil"/>
              <w:bottom w:val="single" w:sz="6" w:space="0" w:color="auto"/>
              <w:right w:val="single" w:sz="6" w:space="0" w:color="auto"/>
            </w:tcBorders>
            <w:vAlign w:val="center"/>
          </w:tcPr>
          <w:p w14:paraId="299A0A0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57EDC8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8675</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EDDD1F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8482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ECC1AA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8192</w:t>
            </w:r>
          </w:p>
        </w:tc>
      </w:tr>
      <w:tr w:rsidR="00CD7F12" w:rsidRPr="005F1CD5" w14:paraId="5B0480B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5482C3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67</w:t>
            </w:r>
          </w:p>
        </w:tc>
        <w:tc>
          <w:tcPr>
            <w:tcW w:w="4516" w:type="dxa"/>
            <w:tcBorders>
              <w:top w:val="single" w:sz="6" w:space="0" w:color="auto"/>
              <w:left w:val="single" w:sz="6" w:space="0" w:color="auto"/>
              <w:bottom w:val="single" w:sz="6" w:space="0" w:color="auto"/>
              <w:right w:val="single" w:sz="6" w:space="0" w:color="auto"/>
            </w:tcBorders>
          </w:tcPr>
          <w:p w14:paraId="3CD5A45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моторного масла (ктц)</w:t>
            </w:r>
          </w:p>
        </w:tc>
        <w:tc>
          <w:tcPr>
            <w:tcW w:w="1111" w:type="dxa"/>
            <w:tcBorders>
              <w:top w:val="single" w:sz="6" w:space="0" w:color="auto"/>
              <w:left w:val="nil"/>
              <w:bottom w:val="single" w:sz="6" w:space="0" w:color="auto"/>
              <w:right w:val="single" w:sz="6" w:space="0" w:color="auto"/>
            </w:tcBorders>
            <w:vAlign w:val="center"/>
          </w:tcPr>
          <w:p w14:paraId="6B0F177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D050DD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5F105F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A7F91A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BEEED5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6CB221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68</w:t>
            </w:r>
          </w:p>
        </w:tc>
        <w:tc>
          <w:tcPr>
            <w:tcW w:w="4516" w:type="dxa"/>
            <w:tcBorders>
              <w:top w:val="single" w:sz="6" w:space="0" w:color="auto"/>
              <w:left w:val="single" w:sz="6" w:space="0" w:color="auto"/>
              <w:bottom w:val="single" w:sz="6" w:space="0" w:color="auto"/>
              <w:right w:val="single" w:sz="6" w:space="0" w:color="auto"/>
            </w:tcBorders>
          </w:tcPr>
          <w:p w14:paraId="49E84B0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сальника двигателя </w:t>
            </w:r>
          </w:p>
        </w:tc>
        <w:tc>
          <w:tcPr>
            <w:tcW w:w="1111" w:type="dxa"/>
            <w:tcBorders>
              <w:top w:val="single" w:sz="6" w:space="0" w:color="auto"/>
              <w:left w:val="nil"/>
              <w:bottom w:val="single" w:sz="6" w:space="0" w:color="auto"/>
              <w:right w:val="single" w:sz="6" w:space="0" w:color="auto"/>
            </w:tcBorders>
            <w:vAlign w:val="center"/>
          </w:tcPr>
          <w:p w14:paraId="6F93815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8D4F39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C91C8B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FCECF2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126AD4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8148724"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69</w:t>
            </w:r>
          </w:p>
        </w:tc>
        <w:tc>
          <w:tcPr>
            <w:tcW w:w="4516" w:type="dxa"/>
            <w:tcBorders>
              <w:top w:val="single" w:sz="6" w:space="0" w:color="auto"/>
              <w:left w:val="single" w:sz="6" w:space="0" w:color="auto"/>
              <w:bottom w:val="single" w:sz="6" w:space="0" w:color="auto"/>
              <w:right w:val="single" w:sz="6" w:space="0" w:color="auto"/>
            </w:tcBorders>
          </w:tcPr>
          <w:p w14:paraId="169123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тормозов двигателя</w:t>
            </w:r>
          </w:p>
        </w:tc>
        <w:tc>
          <w:tcPr>
            <w:tcW w:w="1111" w:type="dxa"/>
            <w:tcBorders>
              <w:top w:val="single" w:sz="6" w:space="0" w:color="auto"/>
              <w:left w:val="nil"/>
              <w:bottom w:val="single" w:sz="6" w:space="0" w:color="auto"/>
              <w:right w:val="single" w:sz="6" w:space="0" w:color="auto"/>
            </w:tcBorders>
            <w:vAlign w:val="center"/>
          </w:tcPr>
          <w:p w14:paraId="59138FF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E88212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76C7DC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822265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79A142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3D2616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70</w:t>
            </w:r>
          </w:p>
        </w:tc>
        <w:tc>
          <w:tcPr>
            <w:tcW w:w="4516" w:type="dxa"/>
            <w:tcBorders>
              <w:top w:val="single" w:sz="6" w:space="0" w:color="auto"/>
              <w:left w:val="single" w:sz="6" w:space="0" w:color="auto"/>
              <w:bottom w:val="single" w:sz="6" w:space="0" w:color="auto"/>
              <w:right w:val="single" w:sz="6" w:space="0" w:color="auto"/>
            </w:tcBorders>
          </w:tcPr>
          <w:p w14:paraId="18F043E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моторного отсека с ремонтом слота</w:t>
            </w:r>
          </w:p>
        </w:tc>
        <w:tc>
          <w:tcPr>
            <w:tcW w:w="1111" w:type="dxa"/>
            <w:tcBorders>
              <w:top w:val="single" w:sz="6" w:space="0" w:color="auto"/>
              <w:left w:val="nil"/>
              <w:bottom w:val="single" w:sz="6" w:space="0" w:color="auto"/>
              <w:right w:val="single" w:sz="6" w:space="0" w:color="auto"/>
            </w:tcBorders>
            <w:vAlign w:val="center"/>
          </w:tcPr>
          <w:p w14:paraId="5469BC5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76A99F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FA15C1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C56C39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50B2BD9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D04F5A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71</w:t>
            </w:r>
          </w:p>
        </w:tc>
        <w:tc>
          <w:tcPr>
            <w:tcW w:w="4516" w:type="dxa"/>
            <w:tcBorders>
              <w:top w:val="single" w:sz="6" w:space="0" w:color="auto"/>
              <w:left w:val="single" w:sz="6" w:space="0" w:color="auto"/>
              <w:bottom w:val="single" w:sz="6" w:space="0" w:color="auto"/>
              <w:right w:val="single" w:sz="6" w:space="0" w:color="auto"/>
            </w:tcBorders>
          </w:tcPr>
          <w:p w14:paraId="2251432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винта с головкой</w:t>
            </w:r>
          </w:p>
        </w:tc>
        <w:tc>
          <w:tcPr>
            <w:tcW w:w="1111" w:type="dxa"/>
            <w:tcBorders>
              <w:top w:val="single" w:sz="6" w:space="0" w:color="auto"/>
              <w:left w:val="nil"/>
              <w:bottom w:val="single" w:sz="6" w:space="0" w:color="auto"/>
              <w:right w:val="single" w:sz="6" w:space="0" w:color="auto"/>
            </w:tcBorders>
            <w:vAlign w:val="center"/>
          </w:tcPr>
          <w:p w14:paraId="2289816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0358D7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1816B5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CFFE9A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11FE79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42076F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72</w:t>
            </w:r>
          </w:p>
        </w:tc>
        <w:tc>
          <w:tcPr>
            <w:tcW w:w="4516" w:type="dxa"/>
            <w:tcBorders>
              <w:top w:val="single" w:sz="6" w:space="0" w:color="auto"/>
              <w:left w:val="single" w:sz="6" w:space="0" w:color="auto"/>
              <w:bottom w:val="single" w:sz="6" w:space="0" w:color="auto"/>
              <w:right w:val="single" w:sz="6" w:space="0" w:color="auto"/>
            </w:tcBorders>
          </w:tcPr>
          <w:p w14:paraId="1C7FC5A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коленного вала</w:t>
            </w:r>
          </w:p>
        </w:tc>
        <w:tc>
          <w:tcPr>
            <w:tcW w:w="1111" w:type="dxa"/>
            <w:tcBorders>
              <w:top w:val="single" w:sz="6" w:space="0" w:color="auto"/>
              <w:left w:val="nil"/>
              <w:bottom w:val="single" w:sz="6" w:space="0" w:color="auto"/>
              <w:right w:val="single" w:sz="6" w:space="0" w:color="auto"/>
            </w:tcBorders>
            <w:vAlign w:val="center"/>
          </w:tcPr>
          <w:p w14:paraId="6CCE8A3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A99EF3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E7B25D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568660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2A713D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004C17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73</w:t>
            </w:r>
          </w:p>
        </w:tc>
        <w:tc>
          <w:tcPr>
            <w:tcW w:w="4516" w:type="dxa"/>
            <w:tcBorders>
              <w:top w:val="single" w:sz="6" w:space="0" w:color="auto"/>
              <w:left w:val="single" w:sz="6" w:space="0" w:color="auto"/>
              <w:bottom w:val="single" w:sz="6" w:space="0" w:color="auto"/>
              <w:right w:val="single" w:sz="6" w:space="0" w:color="auto"/>
            </w:tcBorders>
          </w:tcPr>
          <w:p w14:paraId="417F70E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Монтаж электрической системы двигателя</w:t>
            </w:r>
          </w:p>
        </w:tc>
        <w:tc>
          <w:tcPr>
            <w:tcW w:w="1111" w:type="dxa"/>
            <w:tcBorders>
              <w:top w:val="single" w:sz="6" w:space="0" w:color="auto"/>
              <w:left w:val="nil"/>
              <w:bottom w:val="single" w:sz="6" w:space="0" w:color="auto"/>
              <w:right w:val="single" w:sz="6" w:space="0" w:color="auto"/>
            </w:tcBorders>
            <w:vAlign w:val="center"/>
          </w:tcPr>
          <w:p w14:paraId="511B83B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798107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FBC860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E6EFB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4BD38A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EB0E9C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74</w:t>
            </w:r>
          </w:p>
        </w:tc>
        <w:tc>
          <w:tcPr>
            <w:tcW w:w="4516" w:type="dxa"/>
            <w:tcBorders>
              <w:top w:val="single" w:sz="6" w:space="0" w:color="auto"/>
              <w:left w:val="single" w:sz="6" w:space="0" w:color="auto"/>
              <w:bottom w:val="single" w:sz="6" w:space="0" w:color="auto"/>
              <w:right w:val="single" w:sz="6" w:space="0" w:color="auto"/>
            </w:tcBorders>
          </w:tcPr>
          <w:p w14:paraId="540687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Установка снятия топливной системы двигателя</w:t>
            </w:r>
          </w:p>
        </w:tc>
        <w:tc>
          <w:tcPr>
            <w:tcW w:w="1111" w:type="dxa"/>
            <w:tcBorders>
              <w:top w:val="single" w:sz="6" w:space="0" w:color="auto"/>
              <w:left w:val="nil"/>
              <w:bottom w:val="single" w:sz="6" w:space="0" w:color="auto"/>
              <w:right w:val="single" w:sz="6" w:space="0" w:color="auto"/>
            </w:tcBorders>
            <w:vAlign w:val="center"/>
          </w:tcPr>
          <w:p w14:paraId="19911EF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F5DDF5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F4EF9B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13CF5A0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3A42A7B8"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3A321E8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p>
        </w:tc>
        <w:tc>
          <w:tcPr>
            <w:tcW w:w="4516" w:type="dxa"/>
            <w:tcBorders>
              <w:top w:val="single" w:sz="6" w:space="0" w:color="auto"/>
              <w:left w:val="single" w:sz="6" w:space="0" w:color="auto"/>
              <w:bottom w:val="single" w:sz="6" w:space="0" w:color="auto"/>
              <w:right w:val="single" w:sz="6" w:space="0" w:color="auto"/>
            </w:tcBorders>
            <w:shd w:val="solid" w:color="C0C0C0" w:fill="auto"/>
          </w:tcPr>
          <w:p w14:paraId="2FCAEB8E"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2. Система рулевого управления, подачи и смазки</w:t>
            </w:r>
          </w:p>
        </w:tc>
        <w:tc>
          <w:tcPr>
            <w:tcW w:w="1111" w:type="dxa"/>
            <w:tcBorders>
              <w:top w:val="single" w:sz="6" w:space="0" w:color="auto"/>
              <w:left w:val="nil"/>
              <w:bottom w:val="single" w:sz="6" w:space="0" w:color="auto"/>
              <w:right w:val="single" w:sz="6" w:space="0" w:color="auto"/>
            </w:tcBorders>
            <w:shd w:val="solid" w:color="C0C0C0" w:fill="auto"/>
            <w:vAlign w:val="center"/>
          </w:tcPr>
          <w:p w14:paraId="16BB6262" w14:textId="77777777" w:rsidR="00CD7F12" w:rsidRDefault="00CD7F12" w:rsidP="00CD7F12">
            <w:pPr>
              <w:ind w:right="1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142167</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2DB9FB21" w14:textId="77777777" w:rsidR="00CD7F12" w:rsidRDefault="00CD7F12" w:rsidP="00CD7F12">
            <w:pPr>
              <w:ind w:right="1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127953</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52E3FD4D" w14:textId="77777777" w:rsidR="00CD7F12" w:rsidRDefault="00CD7F12" w:rsidP="00CD7F12">
            <w:pPr>
              <w:ind w:right="1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125104</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0F79446C" w14:textId="77777777" w:rsidR="00CD7F12" w:rsidRDefault="00CD7F12" w:rsidP="00CD7F12">
            <w:pPr>
              <w:ind w:right="1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120845</w:t>
            </w:r>
          </w:p>
        </w:tc>
      </w:tr>
      <w:tr w:rsidR="00CD7F12" w:rsidRPr="005F1CD5" w14:paraId="3DCF09E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29186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75</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59B24F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масла и масляного фильтра</w:t>
            </w:r>
          </w:p>
        </w:tc>
        <w:tc>
          <w:tcPr>
            <w:tcW w:w="1111" w:type="dxa"/>
            <w:tcBorders>
              <w:top w:val="single" w:sz="6" w:space="0" w:color="auto"/>
              <w:left w:val="nil"/>
              <w:bottom w:val="single" w:sz="6" w:space="0" w:color="auto"/>
              <w:right w:val="single" w:sz="6" w:space="0" w:color="auto"/>
            </w:tcBorders>
            <w:vAlign w:val="center"/>
          </w:tcPr>
          <w:p w14:paraId="2BE57B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DB38C0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C10774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EBC031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03F3A29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ABAE11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76</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7E592B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Смазка  автомобилья </w:t>
            </w:r>
          </w:p>
        </w:tc>
        <w:tc>
          <w:tcPr>
            <w:tcW w:w="1111" w:type="dxa"/>
            <w:tcBorders>
              <w:top w:val="single" w:sz="6" w:space="0" w:color="auto"/>
              <w:left w:val="nil"/>
              <w:bottom w:val="single" w:sz="6" w:space="0" w:color="auto"/>
              <w:right w:val="single" w:sz="6" w:space="0" w:color="auto"/>
            </w:tcBorders>
            <w:vAlign w:val="center"/>
          </w:tcPr>
          <w:p w14:paraId="3DE033C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D2EE8F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BABB10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4B44CD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3F3602A0"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34B1BC0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77</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186EFF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Компьютерная диагностика с устранением дефектов</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0B1DDD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298FAB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1D633D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1907DC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411DF6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60F8AF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78</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6D5313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масляного радиатора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722D3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E0C716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E66CF7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931BC4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C86B7A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CB3DE1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79</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B5CCFC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масляного радиатора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29B1B6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377BED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3E06E2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3EED5A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07359FE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73FD7D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80</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6748DF1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клапана масляного фильтра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1A49E1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35300C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250986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8F341F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78E3BC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F453E1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81</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E6B968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Снятие и  и устаеовка  или замена выпускного коллектора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07B80C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D083F2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306C052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B0F5DC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7E03FA57"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0697B42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82</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4E82AB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входного коллектора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9BB9EC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DC7DCA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769367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A5AF20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0A46259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A7C8D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83</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34D126B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выпускного коллектора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6C80EE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3EFAEF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D193DA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C5E574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3ABBEE2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01BF40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84</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B6EA8C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впускного коллектора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F4CF4F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65F77E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788E67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9FF1B0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2693321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6ABFA2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85</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1EA875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топливного шланга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FB24B5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1339</w:t>
            </w:r>
          </w:p>
        </w:tc>
        <w:tc>
          <w:tcPr>
            <w:tcW w:w="1111" w:type="dxa"/>
            <w:tcBorders>
              <w:top w:val="single" w:sz="6" w:space="0" w:color="auto"/>
              <w:left w:val="single" w:sz="6" w:space="0" w:color="auto"/>
              <w:bottom w:val="single" w:sz="6" w:space="0" w:color="auto"/>
              <w:right w:val="single" w:sz="6" w:space="0" w:color="auto"/>
            </w:tcBorders>
            <w:vAlign w:val="center"/>
          </w:tcPr>
          <w:p w14:paraId="3601D78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1205</w:t>
            </w:r>
          </w:p>
        </w:tc>
        <w:tc>
          <w:tcPr>
            <w:tcW w:w="1176" w:type="dxa"/>
            <w:tcBorders>
              <w:top w:val="single" w:sz="6" w:space="0" w:color="auto"/>
              <w:left w:val="single" w:sz="6" w:space="0" w:color="auto"/>
              <w:bottom w:val="single" w:sz="6" w:space="0" w:color="auto"/>
              <w:right w:val="single" w:sz="6" w:space="0" w:color="auto"/>
            </w:tcBorders>
            <w:vAlign w:val="center"/>
          </w:tcPr>
          <w:p w14:paraId="7FB6E88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w:t>
            </w:r>
          </w:p>
        </w:tc>
        <w:tc>
          <w:tcPr>
            <w:tcW w:w="1128" w:type="dxa"/>
            <w:tcBorders>
              <w:top w:val="single" w:sz="6" w:space="0" w:color="auto"/>
              <w:left w:val="single" w:sz="6" w:space="0" w:color="auto"/>
              <w:bottom w:val="single" w:sz="6" w:space="0" w:color="auto"/>
              <w:right w:val="single" w:sz="6" w:space="0" w:color="auto"/>
            </w:tcBorders>
            <w:vAlign w:val="center"/>
          </w:tcPr>
          <w:p w14:paraId="2702841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1138</w:t>
            </w:r>
          </w:p>
        </w:tc>
      </w:tr>
      <w:tr w:rsidR="00CD7F12" w:rsidRPr="005F1CD5" w14:paraId="44547AD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7F46E5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86</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773B153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свечи зажигания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0A8DB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58ED609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259F0B0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617799C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2ECC140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7FA098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87</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4E4CAEC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очищенного фильтра очистки топлива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ED9D23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5639F7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9E882E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7F28B0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592EA1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6287EC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88</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3A952B6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воздушного фильтра</w:t>
            </w:r>
          </w:p>
        </w:tc>
        <w:tc>
          <w:tcPr>
            <w:tcW w:w="1111" w:type="dxa"/>
            <w:tcBorders>
              <w:top w:val="single" w:sz="6" w:space="0" w:color="auto"/>
              <w:left w:val="nil"/>
              <w:bottom w:val="single" w:sz="6" w:space="0" w:color="auto"/>
              <w:right w:val="single" w:sz="6" w:space="0" w:color="auto"/>
            </w:tcBorders>
            <w:vAlign w:val="center"/>
          </w:tcPr>
          <w:p w14:paraId="07AFF43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04382F2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7A76CBB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3A71A9F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2965117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02C0B8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89</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14C37F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фильтра кондиционера</w:t>
            </w:r>
          </w:p>
        </w:tc>
        <w:tc>
          <w:tcPr>
            <w:tcW w:w="1111" w:type="dxa"/>
            <w:tcBorders>
              <w:top w:val="single" w:sz="6" w:space="0" w:color="auto"/>
              <w:left w:val="nil"/>
              <w:bottom w:val="single" w:sz="6" w:space="0" w:color="auto"/>
              <w:right w:val="single" w:sz="6" w:space="0" w:color="auto"/>
            </w:tcBorders>
            <w:vAlign w:val="center"/>
          </w:tcPr>
          <w:p w14:paraId="2AED1DD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659E82F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0D1330F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344A81D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15454C22"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255AF6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90</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DA37C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расходомера воздуха</w:t>
            </w:r>
          </w:p>
        </w:tc>
        <w:tc>
          <w:tcPr>
            <w:tcW w:w="1111" w:type="dxa"/>
            <w:tcBorders>
              <w:top w:val="single" w:sz="6" w:space="0" w:color="auto"/>
              <w:left w:val="nil"/>
              <w:bottom w:val="single" w:sz="6" w:space="0" w:color="auto"/>
              <w:right w:val="single" w:sz="6" w:space="0" w:color="auto"/>
            </w:tcBorders>
            <w:vAlign w:val="center"/>
          </w:tcPr>
          <w:p w14:paraId="73FE987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92B69D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189275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5B614B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C812DF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E8668C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91</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56F600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расходомера шланга</w:t>
            </w:r>
          </w:p>
        </w:tc>
        <w:tc>
          <w:tcPr>
            <w:tcW w:w="1111" w:type="dxa"/>
            <w:tcBorders>
              <w:top w:val="single" w:sz="6" w:space="0" w:color="auto"/>
              <w:left w:val="nil"/>
              <w:bottom w:val="single" w:sz="6" w:space="0" w:color="auto"/>
              <w:right w:val="single" w:sz="6" w:space="0" w:color="auto"/>
            </w:tcBorders>
            <w:vAlign w:val="center"/>
          </w:tcPr>
          <w:p w14:paraId="3CC2F6E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E86F56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A804E9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67532A0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9D3556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2CCE5C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92</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9989C3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шланга воздушного фильтра</w:t>
            </w:r>
          </w:p>
        </w:tc>
        <w:tc>
          <w:tcPr>
            <w:tcW w:w="1111" w:type="dxa"/>
            <w:tcBorders>
              <w:top w:val="single" w:sz="6" w:space="0" w:color="auto"/>
              <w:left w:val="nil"/>
              <w:bottom w:val="single" w:sz="6" w:space="0" w:color="auto"/>
              <w:right w:val="single" w:sz="6" w:space="0" w:color="auto"/>
            </w:tcBorders>
            <w:vAlign w:val="center"/>
          </w:tcPr>
          <w:p w14:paraId="3EAD293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41422C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3861E9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B50E7A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E9C6E43"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1B80D7B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93</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38E06C4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Заказ пора, снятие и установка</w:t>
            </w:r>
          </w:p>
        </w:tc>
        <w:tc>
          <w:tcPr>
            <w:tcW w:w="1111" w:type="dxa"/>
            <w:tcBorders>
              <w:top w:val="single" w:sz="6" w:space="0" w:color="auto"/>
              <w:left w:val="nil"/>
              <w:bottom w:val="single" w:sz="6" w:space="0" w:color="auto"/>
              <w:right w:val="single" w:sz="6" w:space="0" w:color="auto"/>
            </w:tcBorders>
            <w:vAlign w:val="center"/>
          </w:tcPr>
          <w:p w14:paraId="14A6059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030E44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EB2EFC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1A6948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A998084"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223EBFC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94</w:t>
            </w:r>
          </w:p>
        </w:tc>
        <w:tc>
          <w:tcPr>
            <w:tcW w:w="4516" w:type="dxa"/>
            <w:tcBorders>
              <w:top w:val="single" w:sz="6" w:space="0" w:color="auto"/>
              <w:left w:val="single" w:sz="6" w:space="0" w:color="auto"/>
              <w:bottom w:val="single" w:sz="6" w:space="0" w:color="auto"/>
              <w:right w:val="single" w:sz="6" w:space="0" w:color="auto"/>
            </w:tcBorders>
          </w:tcPr>
          <w:p w14:paraId="5C5115E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блока управления  автоматической коробкой передач</w:t>
            </w:r>
          </w:p>
        </w:tc>
        <w:tc>
          <w:tcPr>
            <w:tcW w:w="1111" w:type="dxa"/>
            <w:tcBorders>
              <w:top w:val="single" w:sz="6" w:space="0" w:color="auto"/>
              <w:left w:val="nil"/>
              <w:bottom w:val="single" w:sz="6" w:space="0" w:color="auto"/>
              <w:right w:val="single" w:sz="6" w:space="0" w:color="auto"/>
            </w:tcBorders>
            <w:vAlign w:val="center"/>
          </w:tcPr>
          <w:p w14:paraId="2DC2377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11" w:type="dxa"/>
            <w:tcBorders>
              <w:top w:val="single" w:sz="6" w:space="0" w:color="auto"/>
              <w:left w:val="single" w:sz="6" w:space="0" w:color="auto"/>
              <w:bottom w:val="single" w:sz="6" w:space="0" w:color="auto"/>
              <w:right w:val="single" w:sz="6" w:space="0" w:color="auto"/>
            </w:tcBorders>
            <w:vAlign w:val="center"/>
          </w:tcPr>
          <w:p w14:paraId="0ED7272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14458</w:t>
            </w:r>
          </w:p>
        </w:tc>
        <w:tc>
          <w:tcPr>
            <w:tcW w:w="1176" w:type="dxa"/>
            <w:tcBorders>
              <w:top w:val="single" w:sz="6" w:space="0" w:color="auto"/>
              <w:left w:val="single" w:sz="6" w:space="0" w:color="auto"/>
              <w:bottom w:val="single" w:sz="6" w:space="0" w:color="auto"/>
              <w:right w:val="single" w:sz="6" w:space="0" w:color="auto"/>
            </w:tcBorders>
            <w:vAlign w:val="center"/>
          </w:tcPr>
          <w:p w14:paraId="6F04CE5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14136</w:t>
            </w:r>
          </w:p>
        </w:tc>
        <w:tc>
          <w:tcPr>
            <w:tcW w:w="1128" w:type="dxa"/>
            <w:tcBorders>
              <w:top w:val="single" w:sz="6" w:space="0" w:color="auto"/>
              <w:left w:val="single" w:sz="6" w:space="0" w:color="auto"/>
              <w:bottom w:val="single" w:sz="6" w:space="0" w:color="auto"/>
              <w:right w:val="single" w:sz="6" w:space="0" w:color="auto"/>
            </w:tcBorders>
            <w:vAlign w:val="center"/>
          </w:tcPr>
          <w:p w14:paraId="266DBA8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13655</w:t>
            </w:r>
          </w:p>
        </w:tc>
      </w:tr>
      <w:tr w:rsidR="00CD7F12" w:rsidRPr="005F1CD5" w14:paraId="36B0C35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DE43FF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95</w:t>
            </w:r>
          </w:p>
        </w:tc>
        <w:tc>
          <w:tcPr>
            <w:tcW w:w="4516" w:type="dxa"/>
            <w:tcBorders>
              <w:top w:val="single" w:sz="6" w:space="0" w:color="auto"/>
              <w:left w:val="single" w:sz="6" w:space="0" w:color="auto"/>
              <w:bottom w:val="single" w:sz="6" w:space="0" w:color="auto"/>
              <w:right w:val="single" w:sz="6" w:space="0" w:color="auto"/>
            </w:tcBorders>
          </w:tcPr>
          <w:p w14:paraId="4877A64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горелки двигателя</w:t>
            </w:r>
          </w:p>
        </w:tc>
        <w:tc>
          <w:tcPr>
            <w:tcW w:w="1111" w:type="dxa"/>
            <w:tcBorders>
              <w:top w:val="single" w:sz="6" w:space="0" w:color="auto"/>
              <w:left w:val="nil"/>
              <w:bottom w:val="single" w:sz="6" w:space="0" w:color="auto"/>
              <w:right w:val="single" w:sz="6" w:space="0" w:color="auto"/>
            </w:tcBorders>
            <w:vAlign w:val="center"/>
          </w:tcPr>
          <w:p w14:paraId="3133A63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57BBE4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73F9C2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E55A53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F81FA6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641D01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96</w:t>
            </w:r>
          </w:p>
        </w:tc>
        <w:tc>
          <w:tcPr>
            <w:tcW w:w="4516" w:type="dxa"/>
            <w:tcBorders>
              <w:top w:val="single" w:sz="6" w:space="0" w:color="auto"/>
              <w:left w:val="single" w:sz="6" w:space="0" w:color="auto"/>
              <w:bottom w:val="single" w:sz="6" w:space="0" w:color="auto"/>
              <w:right w:val="single" w:sz="6" w:space="0" w:color="auto"/>
            </w:tcBorders>
          </w:tcPr>
          <w:p w14:paraId="15D80D9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Чистка форсунки</w:t>
            </w:r>
          </w:p>
        </w:tc>
        <w:tc>
          <w:tcPr>
            <w:tcW w:w="1111" w:type="dxa"/>
            <w:tcBorders>
              <w:top w:val="single" w:sz="6" w:space="0" w:color="auto"/>
              <w:left w:val="nil"/>
              <w:bottom w:val="single" w:sz="6" w:space="0" w:color="auto"/>
              <w:right w:val="single" w:sz="6" w:space="0" w:color="auto"/>
            </w:tcBorders>
            <w:vAlign w:val="center"/>
          </w:tcPr>
          <w:p w14:paraId="1C8F406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3EA5F59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FCAD98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408C53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2700D57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86F7F0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97</w:t>
            </w:r>
          </w:p>
        </w:tc>
        <w:tc>
          <w:tcPr>
            <w:tcW w:w="4516" w:type="dxa"/>
            <w:tcBorders>
              <w:top w:val="single" w:sz="6" w:space="0" w:color="auto"/>
              <w:left w:val="single" w:sz="6" w:space="0" w:color="auto"/>
              <w:bottom w:val="single" w:sz="6" w:space="0" w:color="auto"/>
              <w:right w:val="single" w:sz="6" w:space="0" w:color="auto"/>
            </w:tcBorders>
          </w:tcPr>
          <w:p w14:paraId="2869327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Кодирование пламени</w:t>
            </w:r>
          </w:p>
        </w:tc>
        <w:tc>
          <w:tcPr>
            <w:tcW w:w="1111" w:type="dxa"/>
            <w:tcBorders>
              <w:top w:val="single" w:sz="6" w:space="0" w:color="auto"/>
              <w:left w:val="nil"/>
              <w:bottom w:val="single" w:sz="6" w:space="0" w:color="auto"/>
              <w:right w:val="single" w:sz="6" w:space="0" w:color="auto"/>
            </w:tcBorders>
            <w:vAlign w:val="center"/>
          </w:tcPr>
          <w:p w14:paraId="66C0FF6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1512F0E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12B0A9A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1E686BE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6B48664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609E77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98</w:t>
            </w:r>
          </w:p>
        </w:tc>
        <w:tc>
          <w:tcPr>
            <w:tcW w:w="4516" w:type="dxa"/>
            <w:tcBorders>
              <w:top w:val="single" w:sz="6" w:space="0" w:color="auto"/>
              <w:left w:val="single" w:sz="6" w:space="0" w:color="auto"/>
              <w:bottom w:val="single" w:sz="6" w:space="0" w:color="auto"/>
              <w:right w:val="single" w:sz="6" w:space="0" w:color="auto"/>
            </w:tcBorders>
          </w:tcPr>
          <w:p w14:paraId="25015A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топливной форсунки</w:t>
            </w:r>
          </w:p>
        </w:tc>
        <w:tc>
          <w:tcPr>
            <w:tcW w:w="1111" w:type="dxa"/>
            <w:tcBorders>
              <w:top w:val="single" w:sz="6" w:space="0" w:color="auto"/>
              <w:left w:val="nil"/>
              <w:bottom w:val="single" w:sz="6" w:space="0" w:color="auto"/>
              <w:right w:val="single" w:sz="6" w:space="0" w:color="auto"/>
            </w:tcBorders>
            <w:vAlign w:val="center"/>
          </w:tcPr>
          <w:p w14:paraId="3FF2444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C31CE0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DBAB16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E346660"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A705E2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388F0A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99</w:t>
            </w:r>
          </w:p>
        </w:tc>
        <w:tc>
          <w:tcPr>
            <w:tcW w:w="4516" w:type="dxa"/>
            <w:tcBorders>
              <w:top w:val="single" w:sz="6" w:space="0" w:color="auto"/>
              <w:left w:val="single" w:sz="6" w:space="0" w:color="auto"/>
              <w:bottom w:val="single" w:sz="6" w:space="0" w:color="auto"/>
              <w:right w:val="single" w:sz="6" w:space="0" w:color="auto"/>
            </w:tcBorders>
          </w:tcPr>
          <w:p w14:paraId="4784694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бензина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DC73D8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1F9140F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2276D99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4485573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0952855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3D9EC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100</w:t>
            </w:r>
          </w:p>
        </w:tc>
        <w:tc>
          <w:tcPr>
            <w:tcW w:w="4516" w:type="dxa"/>
            <w:tcBorders>
              <w:top w:val="single" w:sz="6" w:space="0" w:color="auto"/>
              <w:left w:val="single" w:sz="6" w:space="0" w:color="auto"/>
              <w:bottom w:val="single" w:sz="6" w:space="0" w:color="auto"/>
              <w:right w:val="single" w:sz="6" w:space="0" w:color="auto"/>
            </w:tcBorders>
          </w:tcPr>
          <w:p w14:paraId="6A46F9B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топливного фильтра для жесткой очистки</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FE6496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009BCF0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7462707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7F80BFFF"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19FDD04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D1024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101</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16519B8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топливопровода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3C7C72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22F355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81D800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7EC656D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C36257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92BA50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102</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5A67061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Настройка зажигания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D606BB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710B4B4"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16F12ED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3D9EB29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950DF3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447510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103</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EFCE98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CO регулировать</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798251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42D44BB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656942D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1236BF2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893B40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E91025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104</w:t>
            </w:r>
          </w:p>
        </w:tc>
        <w:tc>
          <w:tcPr>
            <w:tcW w:w="4516" w:type="dxa"/>
            <w:tcBorders>
              <w:top w:val="single" w:sz="6" w:space="0" w:color="auto"/>
              <w:left w:val="single" w:sz="6" w:space="0" w:color="auto"/>
              <w:bottom w:val="single" w:sz="6" w:space="0" w:color="auto"/>
              <w:right w:val="single" w:sz="6" w:space="0" w:color="auto"/>
            </w:tcBorders>
          </w:tcPr>
          <w:p w14:paraId="6C13EC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блока управления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35EC7E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11" w:type="dxa"/>
            <w:tcBorders>
              <w:top w:val="single" w:sz="6" w:space="0" w:color="auto"/>
              <w:left w:val="single" w:sz="6" w:space="0" w:color="auto"/>
              <w:bottom w:val="single" w:sz="6" w:space="0" w:color="auto"/>
              <w:right w:val="single" w:sz="6" w:space="0" w:color="auto"/>
            </w:tcBorders>
            <w:vAlign w:val="center"/>
          </w:tcPr>
          <w:p w14:paraId="7627E45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4337</w:t>
            </w:r>
          </w:p>
        </w:tc>
        <w:tc>
          <w:tcPr>
            <w:tcW w:w="1176" w:type="dxa"/>
            <w:tcBorders>
              <w:top w:val="single" w:sz="6" w:space="0" w:color="auto"/>
              <w:left w:val="single" w:sz="6" w:space="0" w:color="auto"/>
              <w:bottom w:val="single" w:sz="6" w:space="0" w:color="auto"/>
              <w:right w:val="single" w:sz="6" w:space="0" w:color="auto"/>
            </w:tcBorders>
            <w:vAlign w:val="center"/>
          </w:tcPr>
          <w:p w14:paraId="736F243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4241</w:t>
            </w:r>
          </w:p>
        </w:tc>
        <w:tc>
          <w:tcPr>
            <w:tcW w:w="1128" w:type="dxa"/>
            <w:tcBorders>
              <w:top w:val="single" w:sz="6" w:space="0" w:color="auto"/>
              <w:left w:val="single" w:sz="6" w:space="0" w:color="auto"/>
              <w:bottom w:val="single" w:sz="6" w:space="0" w:color="auto"/>
              <w:right w:val="single" w:sz="6" w:space="0" w:color="auto"/>
            </w:tcBorders>
            <w:vAlign w:val="center"/>
          </w:tcPr>
          <w:p w14:paraId="09CD005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4097</w:t>
            </w:r>
          </w:p>
        </w:tc>
      </w:tr>
      <w:tr w:rsidR="00CD7F12" w:rsidRPr="005F1CD5" w14:paraId="7E46650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56EF60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105</w:t>
            </w:r>
          </w:p>
        </w:tc>
        <w:tc>
          <w:tcPr>
            <w:tcW w:w="4516" w:type="dxa"/>
            <w:tcBorders>
              <w:top w:val="single" w:sz="6" w:space="0" w:color="auto"/>
              <w:left w:val="single" w:sz="6" w:space="0" w:color="auto"/>
              <w:bottom w:val="single" w:sz="6" w:space="0" w:color="auto"/>
              <w:right w:val="single" w:sz="6" w:space="0" w:color="auto"/>
            </w:tcBorders>
          </w:tcPr>
          <w:p w14:paraId="3CE1DA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блока управления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F9AF16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11" w:type="dxa"/>
            <w:tcBorders>
              <w:top w:val="single" w:sz="6" w:space="0" w:color="auto"/>
              <w:left w:val="single" w:sz="6" w:space="0" w:color="auto"/>
              <w:bottom w:val="single" w:sz="6" w:space="0" w:color="auto"/>
              <w:right w:val="single" w:sz="6" w:space="0" w:color="auto"/>
            </w:tcBorders>
            <w:vAlign w:val="center"/>
          </w:tcPr>
          <w:p w14:paraId="362BDFE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8675</w:t>
            </w:r>
          </w:p>
        </w:tc>
        <w:tc>
          <w:tcPr>
            <w:tcW w:w="1176" w:type="dxa"/>
            <w:tcBorders>
              <w:top w:val="single" w:sz="6" w:space="0" w:color="auto"/>
              <w:left w:val="single" w:sz="6" w:space="0" w:color="auto"/>
              <w:bottom w:val="single" w:sz="6" w:space="0" w:color="auto"/>
              <w:right w:val="single" w:sz="6" w:space="0" w:color="auto"/>
            </w:tcBorders>
            <w:vAlign w:val="center"/>
          </w:tcPr>
          <w:p w14:paraId="4C3A42F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8482</w:t>
            </w:r>
          </w:p>
        </w:tc>
        <w:tc>
          <w:tcPr>
            <w:tcW w:w="1128" w:type="dxa"/>
            <w:tcBorders>
              <w:top w:val="single" w:sz="6" w:space="0" w:color="auto"/>
              <w:left w:val="single" w:sz="6" w:space="0" w:color="auto"/>
              <w:bottom w:val="single" w:sz="6" w:space="0" w:color="auto"/>
              <w:right w:val="single" w:sz="6" w:space="0" w:color="auto"/>
            </w:tcBorders>
            <w:vAlign w:val="center"/>
          </w:tcPr>
          <w:p w14:paraId="7227DC9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8192</w:t>
            </w:r>
          </w:p>
        </w:tc>
      </w:tr>
      <w:tr w:rsidR="00CD7F12" w:rsidRPr="005F1CD5" w14:paraId="212A862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D9F4F4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106</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13B05E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топливного бака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038B273"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4A22DBDD"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36599151"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252896B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3D22179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7687AC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107</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7E3BEA0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Очистка топливного бака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B8D18F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F042F5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E984A5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3688E25"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9B0C12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FF059F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108</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2B75B1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педали акселератора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F2DD0A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BAA6DF6"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449415E"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695DAC88"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890D06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EE2C7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109</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782D89E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педали акселератора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610629A"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DA34ED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D145DFB"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16631C9"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C818A9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98A85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110</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697FA5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расхода воздуха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0F1257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E37FA57"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48B8B7C"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872F082" w14:textId="77777777" w:rsidR="00CD7F12" w:rsidRDefault="00CD7F12" w:rsidP="00CD7F12">
            <w:pPr>
              <w:ind w:right="17"/>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AEEBCF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0AF654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111</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03CD302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температуры воды</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1BC4BEF"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5FBA09E1"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F19F8E4"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26E423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56CEBC6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3D5895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112</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220358A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водопровода, шланга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56DBEE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0E41D73A"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EEA72D0"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3434584"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3267F33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41DD6D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113</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17C8BF4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бензобака бензиновым двигателем</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B5E6B8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404FA2A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4A2002F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491E81D7"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00B0F5E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8EA643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114</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331366A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давления масла</w:t>
            </w:r>
          </w:p>
        </w:tc>
        <w:tc>
          <w:tcPr>
            <w:tcW w:w="1111" w:type="dxa"/>
            <w:tcBorders>
              <w:top w:val="single" w:sz="6" w:space="0" w:color="auto"/>
              <w:left w:val="nil"/>
              <w:bottom w:val="single" w:sz="6" w:space="0" w:color="auto"/>
              <w:right w:val="single" w:sz="6" w:space="0" w:color="auto"/>
            </w:tcBorders>
            <w:vAlign w:val="center"/>
          </w:tcPr>
          <w:p w14:paraId="0A55D1E3"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961B44E"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44EC8B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6D76C6AE"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5A3065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FD5652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115</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589717C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давления масла</w:t>
            </w:r>
          </w:p>
        </w:tc>
        <w:tc>
          <w:tcPr>
            <w:tcW w:w="1111" w:type="dxa"/>
            <w:tcBorders>
              <w:top w:val="single" w:sz="6" w:space="0" w:color="auto"/>
              <w:left w:val="nil"/>
              <w:bottom w:val="single" w:sz="6" w:space="0" w:color="auto"/>
              <w:right w:val="single" w:sz="6" w:space="0" w:color="auto"/>
            </w:tcBorders>
            <w:vAlign w:val="center"/>
          </w:tcPr>
          <w:p w14:paraId="377948D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42EC19CD"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76A6A210"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71A442C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3A405DC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A37120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116</w:t>
            </w:r>
          </w:p>
        </w:tc>
        <w:tc>
          <w:tcPr>
            <w:tcW w:w="4516" w:type="dxa"/>
            <w:tcBorders>
              <w:top w:val="single" w:sz="6" w:space="0" w:color="auto"/>
              <w:left w:val="single" w:sz="6" w:space="0" w:color="auto"/>
              <w:bottom w:val="single" w:sz="6" w:space="0" w:color="auto"/>
              <w:right w:val="single" w:sz="6" w:space="0" w:color="auto"/>
            </w:tcBorders>
            <w:shd w:val="solid" w:color="FFFFFF" w:fill="auto"/>
          </w:tcPr>
          <w:p w14:paraId="4DBC130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w:t>
            </w:r>
          </w:p>
        </w:tc>
        <w:tc>
          <w:tcPr>
            <w:tcW w:w="1111" w:type="dxa"/>
            <w:tcBorders>
              <w:top w:val="single" w:sz="6" w:space="0" w:color="auto"/>
              <w:left w:val="nil"/>
              <w:bottom w:val="single" w:sz="6" w:space="0" w:color="auto"/>
              <w:right w:val="single" w:sz="6" w:space="0" w:color="auto"/>
            </w:tcBorders>
            <w:vAlign w:val="center"/>
          </w:tcPr>
          <w:p w14:paraId="4333B882"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23A2473"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7B9525B7"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3D4EAC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126D5EF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5259F0E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p>
        </w:tc>
        <w:tc>
          <w:tcPr>
            <w:tcW w:w="4516" w:type="dxa"/>
            <w:tcBorders>
              <w:top w:val="nil"/>
              <w:left w:val="nil"/>
              <w:bottom w:val="nil"/>
              <w:right w:val="nil"/>
            </w:tcBorders>
            <w:shd w:val="solid" w:color="C0C0C0" w:fill="auto"/>
          </w:tcPr>
          <w:p w14:paraId="5F7AEF48"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3</w:t>
            </w:r>
            <w:r w:rsidRPr="005F1CD5">
              <w:rPr>
                <w:rFonts w:ascii="GHEA Grapalat" w:hAnsi="GHEA Grapalat" w:cs="GHEA Grapalat"/>
                <w:b/>
                <w:bCs/>
                <w:sz w:val="16"/>
                <w:szCs w:val="16"/>
                <w:lang w:bidi="ar-SA"/>
              </w:rPr>
              <w:t>. Система охлаждения и выпуска</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0A3A8D8D" w14:textId="77777777" w:rsidR="00CD7F12" w:rsidRDefault="00CD7F12" w:rsidP="00CD7F12">
            <w:pPr>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137080</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03551F63" w14:textId="77777777" w:rsidR="00CD7F12" w:rsidRDefault="00CD7F12" w:rsidP="00CD7F12">
            <w:pPr>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123372</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73A1BF2D" w14:textId="77777777" w:rsidR="00CD7F12" w:rsidRDefault="00CD7F12" w:rsidP="00CD7F12">
            <w:pPr>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120628</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1F30139E" w14:textId="77777777" w:rsidR="00CD7F12" w:rsidRDefault="00CD7F12" w:rsidP="00CD7F12">
            <w:pPr>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116524</w:t>
            </w:r>
          </w:p>
        </w:tc>
      </w:tr>
      <w:tr w:rsidR="00CD7F12" w:rsidRPr="005F1CD5" w14:paraId="34F13F1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8E0863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117</w:t>
            </w:r>
          </w:p>
        </w:tc>
        <w:tc>
          <w:tcPr>
            <w:tcW w:w="4516" w:type="dxa"/>
            <w:tcBorders>
              <w:top w:val="single" w:sz="6" w:space="0" w:color="auto"/>
              <w:left w:val="single" w:sz="6" w:space="0" w:color="auto"/>
              <w:bottom w:val="single" w:sz="6" w:space="0" w:color="auto"/>
              <w:right w:val="single" w:sz="6" w:space="0" w:color="auto"/>
            </w:tcBorders>
          </w:tcPr>
          <w:p w14:paraId="2889C2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вентилятора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7E7216D"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8FA3A3A"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02987E91"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F3C3CB2"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3CB83D53"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260E890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118</w:t>
            </w:r>
          </w:p>
        </w:tc>
        <w:tc>
          <w:tcPr>
            <w:tcW w:w="4516" w:type="dxa"/>
            <w:tcBorders>
              <w:top w:val="single" w:sz="6" w:space="0" w:color="auto"/>
              <w:left w:val="single" w:sz="6" w:space="0" w:color="auto"/>
              <w:bottom w:val="single" w:sz="6" w:space="0" w:color="auto"/>
              <w:right w:val="single" w:sz="6" w:space="0" w:color="auto"/>
            </w:tcBorders>
          </w:tcPr>
          <w:p w14:paraId="16ABE7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Извлечение и установка или замена уплотнения вентилятора</w:t>
            </w:r>
          </w:p>
        </w:tc>
        <w:tc>
          <w:tcPr>
            <w:tcW w:w="1111" w:type="dxa"/>
            <w:tcBorders>
              <w:top w:val="single" w:sz="6" w:space="0" w:color="auto"/>
              <w:left w:val="nil"/>
              <w:bottom w:val="single" w:sz="6" w:space="0" w:color="auto"/>
              <w:right w:val="single" w:sz="6" w:space="0" w:color="auto"/>
            </w:tcBorders>
            <w:vAlign w:val="center"/>
          </w:tcPr>
          <w:p w14:paraId="5BE7780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9F4DAB1"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176A7F2"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015BB1D"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09B2ACD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315615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119</w:t>
            </w:r>
          </w:p>
        </w:tc>
        <w:tc>
          <w:tcPr>
            <w:tcW w:w="4516" w:type="dxa"/>
            <w:tcBorders>
              <w:top w:val="single" w:sz="6" w:space="0" w:color="auto"/>
              <w:left w:val="single" w:sz="6" w:space="0" w:color="auto"/>
              <w:bottom w:val="single" w:sz="6" w:space="0" w:color="auto"/>
              <w:right w:val="single" w:sz="6" w:space="0" w:color="auto"/>
            </w:tcBorders>
          </w:tcPr>
          <w:p w14:paraId="6642EA7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радиатора или замена</w:t>
            </w:r>
          </w:p>
        </w:tc>
        <w:tc>
          <w:tcPr>
            <w:tcW w:w="1111" w:type="dxa"/>
            <w:tcBorders>
              <w:top w:val="single" w:sz="6" w:space="0" w:color="auto"/>
              <w:left w:val="nil"/>
              <w:bottom w:val="single" w:sz="6" w:space="0" w:color="auto"/>
              <w:right w:val="single" w:sz="6" w:space="0" w:color="auto"/>
            </w:tcBorders>
            <w:vAlign w:val="center"/>
          </w:tcPr>
          <w:p w14:paraId="3029BE1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4C6F11B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5C074F47"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1F7940AB"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5E45233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69DDAA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120</w:t>
            </w:r>
          </w:p>
        </w:tc>
        <w:tc>
          <w:tcPr>
            <w:tcW w:w="4516" w:type="dxa"/>
            <w:tcBorders>
              <w:top w:val="single" w:sz="6" w:space="0" w:color="auto"/>
              <w:left w:val="single" w:sz="6" w:space="0" w:color="auto"/>
              <w:bottom w:val="single" w:sz="6" w:space="0" w:color="auto"/>
              <w:right w:val="single" w:sz="6" w:space="0" w:color="auto"/>
            </w:tcBorders>
          </w:tcPr>
          <w:p w14:paraId="10DACA2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рамы радиатора</w:t>
            </w:r>
          </w:p>
        </w:tc>
        <w:tc>
          <w:tcPr>
            <w:tcW w:w="1111" w:type="dxa"/>
            <w:tcBorders>
              <w:top w:val="single" w:sz="6" w:space="0" w:color="auto"/>
              <w:left w:val="nil"/>
              <w:bottom w:val="single" w:sz="6" w:space="0" w:color="auto"/>
              <w:right w:val="single" w:sz="6" w:space="0" w:color="auto"/>
            </w:tcBorders>
            <w:vAlign w:val="center"/>
          </w:tcPr>
          <w:p w14:paraId="348A39E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35DCE0F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5AF091E"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56FDB63D"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7D66BBE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D63F14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121</w:t>
            </w:r>
          </w:p>
        </w:tc>
        <w:tc>
          <w:tcPr>
            <w:tcW w:w="4516" w:type="dxa"/>
            <w:tcBorders>
              <w:top w:val="single" w:sz="6" w:space="0" w:color="auto"/>
              <w:left w:val="single" w:sz="6" w:space="0" w:color="auto"/>
              <w:bottom w:val="single" w:sz="6" w:space="0" w:color="auto"/>
              <w:right w:val="single" w:sz="6" w:space="0" w:color="auto"/>
            </w:tcBorders>
          </w:tcPr>
          <w:p w14:paraId="1E2B3E6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жалюзи</w:t>
            </w:r>
          </w:p>
        </w:tc>
        <w:tc>
          <w:tcPr>
            <w:tcW w:w="1111" w:type="dxa"/>
            <w:tcBorders>
              <w:top w:val="single" w:sz="6" w:space="0" w:color="auto"/>
              <w:left w:val="nil"/>
              <w:bottom w:val="single" w:sz="6" w:space="0" w:color="auto"/>
              <w:right w:val="single" w:sz="6" w:space="0" w:color="auto"/>
            </w:tcBorders>
            <w:vAlign w:val="center"/>
          </w:tcPr>
          <w:p w14:paraId="7C04DB10"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6154EE1F"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123FF81A"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3B1DB2F2"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576F05C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943DD3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122</w:t>
            </w:r>
          </w:p>
        </w:tc>
        <w:tc>
          <w:tcPr>
            <w:tcW w:w="4516" w:type="dxa"/>
            <w:tcBorders>
              <w:top w:val="single" w:sz="6" w:space="0" w:color="auto"/>
              <w:left w:val="single" w:sz="6" w:space="0" w:color="auto"/>
              <w:bottom w:val="single" w:sz="6" w:space="0" w:color="auto"/>
              <w:right w:val="single" w:sz="6" w:space="0" w:color="auto"/>
            </w:tcBorders>
          </w:tcPr>
          <w:p w14:paraId="6B8A85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ползунка управления подъемником</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C376A5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4F71E1D"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74B133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62C9578"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E241EE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93E177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123</w:t>
            </w:r>
          </w:p>
        </w:tc>
        <w:tc>
          <w:tcPr>
            <w:tcW w:w="4516" w:type="dxa"/>
            <w:tcBorders>
              <w:top w:val="single" w:sz="6" w:space="0" w:color="auto"/>
              <w:left w:val="single" w:sz="6" w:space="0" w:color="auto"/>
              <w:bottom w:val="single" w:sz="6" w:space="0" w:color="auto"/>
              <w:right w:val="single" w:sz="6" w:space="0" w:color="auto"/>
            </w:tcBorders>
          </w:tcPr>
          <w:p w14:paraId="3E17C89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шва радиатора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177FD5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33E9EF6"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7465319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692C28BF"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328A6A7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C22C8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124</w:t>
            </w:r>
          </w:p>
        </w:tc>
        <w:tc>
          <w:tcPr>
            <w:tcW w:w="4516" w:type="dxa"/>
            <w:tcBorders>
              <w:top w:val="single" w:sz="6" w:space="0" w:color="auto"/>
              <w:left w:val="single" w:sz="6" w:space="0" w:color="auto"/>
              <w:bottom w:val="single" w:sz="6" w:space="0" w:color="auto"/>
              <w:right w:val="single" w:sz="6" w:space="0" w:color="auto"/>
            </w:tcBorders>
          </w:tcPr>
          <w:p w14:paraId="7633221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шланга радиатора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2B0A208"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D44CB2B"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3332EA8"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D91843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7F20363"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0322DCA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125</w:t>
            </w:r>
          </w:p>
        </w:tc>
        <w:tc>
          <w:tcPr>
            <w:tcW w:w="4516" w:type="dxa"/>
            <w:tcBorders>
              <w:top w:val="single" w:sz="6" w:space="0" w:color="auto"/>
              <w:left w:val="single" w:sz="6" w:space="0" w:color="auto"/>
              <w:bottom w:val="single" w:sz="6" w:space="0" w:color="auto"/>
              <w:right w:val="single" w:sz="6" w:space="0" w:color="auto"/>
            </w:tcBorders>
          </w:tcPr>
          <w:p w14:paraId="6B76C2F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компрессора кондиционера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4622333B"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29144383"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096ED3B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7BBC756E"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492878C7"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6A789B5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126</w:t>
            </w:r>
          </w:p>
        </w:tc>
        <w:tc>
          <w:tcPr>
            <w:tcW w:w="4516" w:type="dxa"/>
            <w:tcBorders>
              <w:top w:val="single" w:sz="6" w:space="0" w:color="auto"/>
              <w:left w:val="single" w:sz="6" w:space="0" w:color="auto"/>
              <w:bottom w:val="single" w:sz="6" w:space="0" w:color="auto"/>
              <w:right w:val="single" w:sz="6" w:space="0" w:color="auto"/>
            </w:tcBorders>
          </w:tcPr>
          <w:p w14:paraId="2FEC698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уплотнений кондиционера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B98D209"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0BE580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1438CD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77FB3F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BDD154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0AE46E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127</w:t>
            </w:r>
          </w:p>
        </w:tc>
        <w:tc>
          <w:tcPr>
            <w:tcW w:w="4516" w:type="dxa"/>
            <w:tcBorders>
              <w:top w:val="single" w:sz="6" w:space="0" w:color="auto"/>
              <w:left w:val="single" w:sz="6" w:space="0" w:color="auto"/>
              <w:bottom w:val="single" w:sz="6" w:space="0" w:color="auto"/>
              <w:right w:val="single" w:sz="6" w:space="0" w:color="auto"/>
            </w:tcBorders>
          </w:tcPr>
          <w:p w14:paraId="28E2F9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кондиционера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6807387"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8DCB7C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682BD1C"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09DAC05"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1736B9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B86405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128</w:t>
            </w:r>
          </w:p>
        </w:tc>
        <w:tc>
          <w:tcPr>
            <w:tcW w:w="4516" w:type="dxa"/>
            <w:tcBorders>
              <w:top w:val="single" w:sz="6" w:space="0" w:color="auto"/>
              <w:left w:val="single" w:sz="6" w:space="0" w:color="auto"/>
              <w:bottom w:val="single" w:sz="6" w:space="0" w:color="auto"/>
              <w:right w:val="single" w:sz="6" w:space="0" w:color="auto"/>
            </w:tcBorders>
          </w:tcPr>
          <w:p w14:paraId="685F845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радиатора кондиционера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336456DE"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2B656003"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6B211300"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6EE2E4E1"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52BAF88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3F2A62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129</w:t>
            </w:r>
          </w:p>
        </w:tc>
        <w:tc>
          <w:tcPr>
            <w:tcW w:w="4516" w:type="dxa"/>
            <w:tcBorders>
              <w:top w:val="single" w:sz="6" w:space="0" w:color="auto"/>
              <w:left w:val="single" w:sz="6" w:space="0" w:color="auto"/>
              <w:bottom w:val="single" w:sz="6" w:space="0" w:color="auto"/>
              <w:right w:val="single" w:sz="6" w:space="0" w:color="auto"/>
            </w:tcBorders>
          </w:tcPr>
          <w:p w14:paraId="5EDD89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радиатора кондиционера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3E5519A"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3F786640"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08F76EE8"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176682F7" w14:textId="77777777" w:rsidR="00CD7F12" w:rsidRDefault="00CD7F12" w:rsidP="00CD7F12">
            <w:pPr>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2735843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9DE034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130</w:t>
            </w:r>
          </w:p>
        </w:tc>
        <w:tc>
          <w:tcPr>
            <w:tcW w:w="4516" w:type="dxa"/>
            <w:tcBorders>
              <w:top w:val="single" w:sz="6" w:space="0" w:color="auto"/>
              <w:left w:val="single" w:sz="6" w:space="0" w:color="auto"/>
              <w:bottom w:val="single" w:sz="6" w:space="0" w:color="auto"/>
              <w:right w:val="single" w:sz="6" w:space="0" w:color="auto"/>
            </w:tcBorders>
          </w:tcPr>
          <w:p w14:paraId="052F99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компрессоров кондиционеров</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E2B0D83" w14:textId="77777777" w:rsidR="00CD7F12" w:rsidRDefault="00CD7F12" w:rsidP="00CD7F12">
            <w:pPr>
              <w:ind w:right="508"/>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24B200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5BBBCB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4E8A35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2CE87A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B1E26F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131</w:t>
            </w:r>
          </w:p>
        </w:tc>
        <w:tc>
          <w:tcPr>
            <w:tcW w:w="4516" w:type="dxa"/>
            <w:tcBorders>
              <w:top w:val="single" w:sz="6" w:space="0" w:color="auto"/>
              <w:left w:val="single" w:sz="6" w:space="0" w:color="auto"/>
              <w:bottom w:val="single" w:sz="6" w:space="0" w:color="auto"/>
              <w:right w:val="single" w:sz="6" w:space="0" w:color="auto"/>
            </w:tcBorders>
          </w:tcPr>
          <w:p w14:paraId="5EC8DA2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расширительного бачка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A659B2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6FEF01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D4DFEB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431BA8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616F59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83779C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132</w:t>
            </w:r>
          </w:p>
        </w:tc>
        <w:tc>
          <w:tcPr>
            <w:tcW w:w="4516" w:type="dxa"/>
            <w:tcBorders>
              <w:top w:val="single" w:sz="6" w:space="0" w:color="auto"/>
              <w:left w:val="single" w:sz="6" w:space="0" w:color="auto"/>
              <w:bottom w:val="single" w:sz="6" w:space="0" w:color="auto"/>
              <w:right w:val="single" w:sz="6" w:space="0" w:color="auto"/>
            </w:tcBorders>
          </w:tcPr>
          <w:p w14:paraId="0348567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шланга расширительного бачка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0929AE2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F0A09D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F289CD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3415DEF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443661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D81EC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133</w:t>
            </w:r>
          </w:p>
        </w:tc>
        <w:tc>
          <w:tcPr>
            <w:tcW w:w="4516" w:type="dxa"/>
            <w:tcBorders>
              <w:top w:val="single" w:sz="6" w:space="0" w:color="auto"/>
              <w:left w:val="single" w:sz="6" w:space="0" w:color="auto"/>
              <w:bottom w:val="single" w:sz="6" w:space="0" w:color="auto"/>
              <w:right w:val="single" w:sz="6" w:space="0" w:color="auto"/>
            </w:tcBorders>
          </w:tcPr>
          <w:p w14:paraId="7321CDB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водопроводного крана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2DD2D5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2A21FA7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74926B3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302706F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20FA299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8B0157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134</w:t>
            </w:r>
          </w:p>
        </w:tc>
        <w:tc>
          <w:tcPr>
            <w:tcW w:w="4516" w:type="dxa"/>
            <w:tcBorders>
              <w:top w:val="single" w:sz="6" w:space="0" w:color="auto"/>
              <w:left w:val="single" w:sz="6" w:space="0" w:color="auto"/>
              <w:bottom w:val="single" w:sz="6" w:space="0" w:color="auto"/>
              <w:right w:val="single" w:sz="6" w:space="0" w:color="auto"/>
            </w:tcBorders>
          </w:tcPr>
          <w:p w14:paraId="6635186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охлаждающего углеводорода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DF6FA6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6F0C4A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DB49A2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48A841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6C8E0B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81976E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135</w:t>
            </w:r>
          </w:p>
        </w:tc>
        <w:tc>
          <w:tcPr>
            <w:tcW w:w="4516" w:type="dxa"/>
            <w:tcBorders>
              <w:top w:val="single" w:sz="6" w:space="0" w:color="auto"/>
              <w:left w:val="single" w:sz="6" w:space="0" w:color="auto"/>
              <w:bottom w:val="single" w:sz="6" w:space="0" w:color="auto"/>
              <w:right w:val="single" w:sz="6" w:space="0" w:color="auto"/>
            </w:tcBorders>
          </w:tcPr>
          <w:p w14:paraId="43F2F32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резинового шланга системы охлаждения </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A66EF5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39F8C41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17872D8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37EB3E7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69059CB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3623CE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136</w:t>
            </w:r>
          </w:p>
        </w:tc>
        <w:tc>
          <w:tcPr>
            <w:tcW w:w="4516" w:type="dxa"/>
            <w:tcBorders>
              <w:top w:val="single" w:sz="6" w:space="0" w:color="auto"/>
              <w:left w:val="single" w:sz="6" w:space="0" w:color="auto"/>
              <w:bottom w:val="single" w:sz="6" w:space="0" w:color="auto"/>
              <w:right w:val="single" w:sz="6" w:space="0" w:color="auto"/>
            </w:tcBorders>
          </w:tcPr>
          <w:p w14:paraId="1AC8258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двигателя вентилятора</w:t>
            </w:r>
          </w:p>
        </w:tc>
        <w:tc>
          <w:tcPr>
            <w:tcW w:w="1111" w:type="dxa"/>
            <w:tcBorders>
              <w:top w:val="single" w:sz="6" w:space="0" w:color="auto"/>
              <w:left w:val="nil"/>
              <w:bottom w:val="single" w:sz="6" w:space="0" w:color="auto"/>
              <w:right w:val="single" w:sz="6" w:space="0" w:color="auto"/>
            </w:tcBorders>
            <w:vAlign w:val="center"/>
          </w:tcPr>
          <w:p w14:paraId="0B54157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33C942C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4B13115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358C78D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21285B1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759D793"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137</w:t>
            </w:r>
          </w:p>
        </w:tc>
        <w:tc>
          <w:tcPr>
            <w:tcW w:w="4516" w:type="dxa"/>
            <w:tcBorders>
              <w:top w:val="single" w:sz="6" w:space="0" w:color="auto"/>
              <w:left w:val="single" w:sz="6" w:space="0" w:color="auto"/>
              <w:bottom w:val="single" w:sz="6" w:space="0" w:color="auto"/>
              <w:right w:val="single" w:sz="6" w:space="0" w:color="auto"/>
            </w:tcBorders>
          </w:tcPr>
          <w:p w14:paraId="6CAFD3A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вентилятора</w:t>
            </w:r>
          </w:p>
        </w:tc>
        <w:tc>
          <w:tcPr>
            <w:tcW w:w="1111" w:type="dxa"/>
            <w:tcBorders>
              <w:top w:val="single" w:sz="6" w:space="0" w:color="auto"/>
              <w:left w:val="nil"/>
              <w:bottom w:val="single" w:sz="6" w:space="0" w:color="auto"/>
              <w:right w:val="single" w:sz="6" w:space="0" w:color="auto"/>
            </w:tcBorders>
            <w:vAlign w:val="center"/>
          </w:tcPr>
          <w:p w14:paraId="3056AE4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8692ED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635CAE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8B6355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607546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43C369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138</w:t>
            </w:r>
          </w:p>
        </w:tc>
        <w:tc>
          <w:tcPr>
            <w:tcW w:w="4516" w:type="dxa"/>
            <w:tcBorders>
              <w:top w:val="single" w:sz="6" w:space="0" w:color="auto"/>
              <w:left w:val="single" w:sz="6" w:space="0" w:color="auto"/>
              <w:bottom w:val="single" w:sz="6" w:space="0" w:color="auto"/>
              <w:right w:val="single" w:sz="6" w:space="0" w:color="auto"/>
            </w:tcBorders>
          </w:tcPr>
          <w:p w14:paraId="3506E42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радиатора духовки, все работы включены</w:t>
            </w:r>
          </w:p>
        </w:tc>
        <w:tc>
          <w:tcPr>
            <w:tcW w:w="1111" w:type="dxa"/>
            <w:tcBorders>
              <w:top w:val="single" w:sz="6" w:space="0" w:color="auto"/>
              <w:left w:val="nil"/>
              <w:bottom w:val="single" w:sz="6" w:space="0" w:color="auto"/>
              <w:right w:val="single" w:sz="6" w:space="0" w:color="auto"/>
            </w:tcBorders>
            <w:vAlign w:val="center"/>
          </w:tcPr>
          <w:p w14:paraId="646C30F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25A0654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12048</w:t>
            </w:r>
          </w:p>
        </w:tc>
        <w:tc>
          <w:tcPr>
            <w:tcW w:w="1176" w:type="dxa"/>
            <w:tcBorders>
              <w:top w:val="single" w:sz="6" w:space="0" w:color="auto"/>
              <w:left w:val="single" w:sz="6" w:space="0" w:color="auto"/>
              <w:bottom w:val="single" w:sz="6" w:space="0" w:color="auto"/>
              <w:right w:val="single" w:sz="6" w:space="0" w:color="auto"/>
            </w:tcBorders>
            <w:vAlign w:val="center"/>
          </w:tcPr>
          <w:p w14:paraId="155A28F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28" w:type="dxa"/>
            <w:tcBorders>
              <w:top w:val="single" w:sz="6" w:space="0" w:color="auto"/>
              <w:left w:val="single" w:sz="6" w:space="0" w:color="auto"/>
              <w:bottom w:val="single" w:sz="6" w:space="0" w:color="auto"/>
              <w:right w:val="single" w:sz="6" w:space="0" w:color="auto"/>
            </w:tcBorders>
            <w:vAlign w:val="center"/>
          </w:tcPr>
          <w:p w14:paraId="3EE1585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11379</w:t>
            </w:r>
          </w:p>
        </w:tc>
      </w:tr>
      <w:tr w:rsidR="00CD7F12" w:rsidRPr="005F1CD5" w14:paraId="0E0C95A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23CE55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139</w:t>
            </w:r>
          </w:p>
        </w:tc>
        <w:tc>
          <w:tcPr>
            <w:tcW w:w="4516" w:type="dxa"/>
            <w:tcBorders>
              <w:top w:val="single" w:sz="6" w:space="0" w:color="auto"/>
              <w:left w:val="single" w:sz="6" w:space="0" w:color="auto"/>
              <w:bottom w:val="single" w:sz="6" w:space="0" w:color="auto"/>
              <w:right w:val="single" w:sz="6" w:space="0" w:color="auto"/>
            </w:tcBorders>
          </w:tcPr>
          <w:p w14:paraId="35379EE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отопительных радиаторов</w:t>
            </w:r>
          </w:p>
        </w:tc>
        <w:tc>
          <w:tcPr>
            <w:tcW w:w="1111" w:type="dxa"/>
            <w:tcBorders>
              <w:top w:val="single" w:sz="6" w:space="0" w:color="auto"/>
              <w:left w:val="nil"/>
              <w:bottom w:val="single" w:sz="6" w:space="0" w:color="auto"/>
              <w:right w:val="single" w:sz="6" w:space="0" w:color="auto"/>
            </w:tcBorders>
            <w:vAlign w:val="center"/>
          </w:tcPr>
          <w:p w14:paraId="31D83C1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F862A5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912A88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BD88FA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DD4D0D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3D5C4D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140</w:t>
            </w:r>
          </w:p>
        </w:tc>
        <w:tc>
          <w:tcPr>
            <w:tcW w:w="4516" w:type="dxa"/>
            <w:tcBorders>
              <w:top w:val="single" w:sz="6" w:space="0" w:color="auto"/>
              <w:left w:val="single" w:sz="6" w:space="0" w:color="auto"/>
              <w:bottom w:val="single" w:sz="6" w:space="0" w:color="auto"/>
              <w:right w:val="single" w:sz="6" w:space="0" w:color="auto"/>
            </w:tcBorders>
          </w:tcPr>
          <w:p w14:paraId="0AEC52A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двигателя печи </w:t>
            </w:r>
          </w:p>
        </w:tc>
        <w:tc>
          <w:tcPr>
            <w:tcW w:w="1111" w:type="dxa"/>
            <w:tcBorders>
              <w:top w:val="single" w:sz="6" w:space="0" w:color="auto"/>
              <w:left w:val="nil"/>
              <w:bottom w:val="single" w:sz="6" w:space="0" w:color="auto"/>
              <w:right w:val="single" w:sz="6" w:space="0" w:color="auto"/>
            </w:tcBorders>
            <w:vAlign w:val="center"/>
          </w:tcPr>
          <w:p w14:paraId="272BAA8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51390EE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14FD66F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5863202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16FA83F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85C475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141</w:t>
            </w:r>
          </w:p>
        </w:tc>
        <w:tc>
          <w:tcPr>
            <w:tcW w:w="4516" w:type="dxa"/>
            <w:tcBorders>
              <w:top w:val="single" w:sz="6" w:space="0" w:color="auto"/>
              <w:left w:val="single" w:sz="6" w:space="0" w:color="auto"/>
              <w:bottom w:val="single" w:sz="6" w:space="0" w:color="auto"/>
              <w:right w:val="single" w:sz="6" w:space="0" w:color="auto"/>
            </w:tcBorders>
          </w:tcPr>
          <w:p w14:paraId="272A4F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термостата </w:t>
            </w:r>
          </w:p>
        </w:tc>
        <w:tc>
          <w:tcPr>
            <w:tcW w:w="1111" w:type="dxa"/>
            <w:tcBorders>
              <w:top w:val="single" w:sz="6" w:space="0" w:color="auto"/>
              <w:left w:val="nil"/>
              <w:bottom w:val="single" w:sz="6" w:space="0" w:color="auto"/>
              <w:right w:val="single" w:sz="6" w:space="0" w:color="auto"/>
            </w:tcBorders>
            <w:vAlign w:val="center"/>
          </w:tcPr>
          <w:p w14:paraId="1D2907D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4A1D83F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695C668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18D74EE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45B1931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3A4FC8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142</w:t>
            </w:r>
          </w:p>
        </w:tc>
        <w:tc>
          <w:tcPr>
            <w:tcW w:w="4516" w:type="dxa"/>
            <w:tcBorders>
              <w:top w:val="single" w:sz="6" w:space="0" w:color="auto"/>
              <w:left w:val="single" w:sz="6" w:space="0" w:color="auto"/>
              <w:bottom w:val="single" w:sz="6" w:space="0" w:color="auto"/>
              <w:right w:val="single" w:sz="6" w:space="0" w:color="auto"/>
            </w:tcBorders>
          </w:tcPr>
          <w:p w14:paraId="0B78E5E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водяного насоса с подушкой</w:t>
            </w:r>
          </w:p>
        </w:tc>
        <w:tc>
          <w:tcPr>
            <w:tcW w:w="1111" w:type="dxa"/>
            <w:tcBorders>
              <w:top w:val="single" w:sz="6" w:space="0" w:color="auto"/>
              <w:left w:val="nil"/>
              <w:bottom w:val="single" w:sz="6" w:space="0" w:color="auto"/>
              <w:right w:val="single" w:sz="6" w:space="0" w:color="auto"/>
            </w:tcBorders>
            <w:vAlign w:val="center"/>
          </w:tcPr>
          <w:p w14:paraId="381838A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1442AD9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5D0B7AC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1C71680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59204AC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863AC9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143</w:t>
            </w:r>
          </w:p>
        </w:tc>
        <w:tc>
          <w:tcPr>
            <w:tcW w:w="4516" w:type="dxa"/>
            <w:tcBorders>
              <w:top w:val="single" w:sz="6" w:space="0" w:color="auto"/>
              <w:left w:val="single" w:sz="6" w:space="0" w:color="auto"/>
              <w:bottom w:val="single" w:sz="6" w:space="0" w:color="auto"/>
              <w:right w:val="single" w:sz="6" w:space="0" w:color="auto"/>
            </w:tcBorders>
          </w:tcPr>
          <w:p w14:paraId="32E03C2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уплотнения генератора</w:t>
            </w:r>
          </w:p>
        </w:tc>
        <w:tc>
          <w:tcPr>
            <w:tcW w:w="1111" w:type="dxa"/>
            <w:tcBorders>
              <w:top w:val="single" w:sz="6" w:space="0" w:color="auto"/>
              <w:left w:val="nil"/>
              <w:bottom w:val="single" w:sz="6" w:space="0" w:color="auto"/>
              <w:right w:val="single" w:sz="6" w:space="0" w:color="auto"/>
            </w:tcBorders>
            <w:vAlign w:val="center"/>
          </w:tcPr>
          <w:p w14:paraId="5F6F5E5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E83B4E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DBF043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410873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6F4DEA5" w14:textId="77777777" w:rsidTr="00CD7F12">
        <w:trPr>
          <w:gridAfter w:val="1"/>
          <w:wAfter w:w="8" w:type="dxa"/>
          <w:trHeight w:val="245"/>
        </w:trPr>
        <w:tc>
          <w:tcPr>
            <w:tcW w:w="597" w:type="dxa"/>
            <w:tcBorders>
              <w:top w:val="single" w:sz="6" w:space="0" w:color="auto"/>
              <w:left w:val="single" w:sz="6" w:space="0" w:color="auto"/>
              <w:bottom w:val="single" w:sz="6" w:space="0" w:color="auto"/>
              <w:right w:val="single" w:sz="6" w:space="0" w:color="auto"/>
            </w:tcBorders>
          </w:tcPr>
          <w:p w14:paraId="46E0BF0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144</w:t>
            </w:r>
          </w:p>
        </w:tc>
        <w:tc>
          <w:tcPr>
            <w:tcW w:w="4516" w:type="dxa"/>
            <w:tcBorders>
              <w:top w:val="single" w:sz="6" w:space="0" w:color="auto"/>
              <w:left w:val="single" w:sz="6" w:space="0" w:color="auto"/>
              <w:bottom w:val="single" w:sz="6" w:space="0" w:color="auto"/>
              <w:right w:val="single" w:sz="6" w:space="0" w:color="auto"/>
            </w:tcBorders>
          </w:tcPr>
          <w:p w14:paraId="370D657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трейлера растяжения уплотнения генератора</w:t>
            </w:r>
          </w:p>
        </w:tc>
        <w:tc>
          <w:tcPr>
            <w:tcW w:w="1111" w:type="dxa"/>
            <w:tcBorders>
              <w:top w:val="single" w:sz="6" w:space="0" w:color="auto"/>
              <w:left w:val="nil"/>
              <w:bottom w:val="single" w:sz="6" w:space="0" w:color="auto"/>
              <w:right w:val="single" w:sz="6" w:space="0" w:color="auto"/>
            </w:tcBorders>
            <w:vAlign w:val="center"/>
          </w:tcPr>
          <w:p w14:paraId="17FAF5C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1B3A1D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353B68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2D8F211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79313D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B0E4CB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145</w:t>
            </w:r>
          </w:p>
        </w:tc>
        <w:tc>
          <w:tcPr>
            <w:tcW w:w="4516" w:type="dxa"/>
            <w:tcBorders>
              <w:top w:val="single" w:sz="6" w:space="0" w:color="auto"/>
              <w:left w:val="single" w:sz="6" w:space="0" w:color="auto"/>
              <w:bottom w:val="single" w:sz="6" w:space="0" w:color="auto"/>
              <w:right w:val="single" w:sz="6" w:space="0" w:color="auto"/>
            </w:tcBorders>
          </w:tcPr>
          <w:p w14:paraId="4EA2BE9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водяных радиаторов</w:t>
            </w:r>
          </w:p>
        </w:tc>
        <w:tc>
          <w:tcPr>
            <w:tcW w:w="1111" w:type="dxa"/>
            <w:tcBorders>
              <w:top w:val="single" w:sz="6" w:space="0" w:color="auto"/>
              <w:left w:val="nil"/>
              <w:bottom w:val="single" w:sz="6" w:space="0" w:color="auto"/>
              <w:right w:val="single" w:sz="6" w:space="0" w:color="auto"/>
            </w:tcBorders>
            <w:vAlign w:val="center"/>
          </w:tcPr>
          <w:p w14:paraId="5477393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CDBDFC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A25CB5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6F6727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79A9F8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06D885B"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146</w:t>
            </w:r>
          </w:p>
        </w:tc>
        <w:tc>
          <w:tcPr>
            <w:tcW w:w="4516" w:type="dxa"/>
            <w:tcBorders>
              <w:top w:val="single" w:sz="6" w:space="0" w:color="auto"/>
              <w:left w:val="single" w:sz="6" w:space="0" w:color="auto"/>
              <w:bottom w:val="single" w:sz="6" w:space="0" w:color="auto"/>
              <w:right w:val="single" w:sz="6" w:space="0" w:color="auto"/>
            </w:tcBorders>
          </w:tcPr>
          <w:p w14:paraId="1514F60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Вентиляция системы охлаждения </w:t>
            </w:r>
          </w:p>
        </w:tc>
        <w:tc>
          <w:tcPr>
            <w:tcW w:w="1111" w:type="dxa"/>
            <w:tcBorders>
              <w:top w:val="single" w:sz="6" w:space="0" w:color="auto"/>
              <w:left w:val="nil"/>
              <w:bottom w:val="single" w:sz="6" w:space="0" w:color="auto"/>
              <w:right w:val="single" w:sz="6" w:space="0" w:color="auto"/>
            </w:tcBorders>
            <w:vAlign w:val="center"/>
          </w:tcPr>
          <w:p w14:paraId="60305F9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3AD0CC6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773F228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4C1C5FF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C73930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1E6261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147</w:t>
            </w:r>
          </w:p>
        </w:tc>
        <w:tc>
          <w:tcPr>
            <w:tcW w:w="4516" w:type="dxa"/>
            <w:tcBorders>
              <w:top w:val="single" w:sz="6" w:space="0" w:color="auto"/>
              <w:left w:val="single" w:sz="6" w:space="0" w:color="auto"/>
              <w:bottom w:val="single" w:sz="6" w:space="0" w:color="auto"/>
              <w:right w:val="single" w:sz="6" w:space="0" w:color="auto"/>
            </w:tcBorders>
          </w:tcPr>
          <w:p w14:paraId="754F9DD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гофры глушителья </w:t>
            </w:r>
          </w:p>
        </w:tc>
        <w:tc>
          <w:tcPr>
            <w:tcW w:w="1111" w:type="dxa"/>
            <w:tcBorders>
              <w:top w:val="single" w:sz="6" w:space="0" w:color="auto"/>
              <w:left w:val="nil"/>
              <w:bottom w:val="single" w:sz="6" w:space="0" w:color="auto"/>
              <w:right w:val="single" w:sz="6" w:space="0" w:color="auto"/>
            </w:tcBorders>
            <w:vAlign w:val="center"/>
          </w:tcPr>
          <w:p w14:paraId="0A66188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9C77CB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4508162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6246AD4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62A2D4F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8DD546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148</w:t>
            </w:r>
          </w:p>
        </w:tc>
        <w:tc>
          <w:tcPr>
            <w:tcW w:w="4516" w:type="dxa"/>
            <w:tcBorders>
              <w:top w:val="single" w:sz="6" w:space="0" w:color="auto"/>
              <w:left w:val="single" w:sz="6" w:space="0" w:color="auto"/>
              <w:bottom w:val="single" w:sz="6" w:space="0" w:color="auto"/>
              <w:right w:val="single" w:sz="6" w:space="0" w:color="auto"/>
            </w:tcBorders>
          </w:tcPr>
          <w:p w14:paraId="2DFAF4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Удаление катализатора</w:t>
            </w:r>
          </w:p>
        </w:tc>
        <w:tc>
          <w:tcPr>
            <w:tcW w:w="1111" w:type="dxa"/>
            <w:tcBorders>
              <w:top w:val="single" w:sz="6" w:space="0" w:color="auto"/>
              <w:left w:val="nil"/>
              <w:bottom w:val="single" w:sz="6" w:space="0" w:color="auto"/>
              <w:right w:val="single" w:sz="6" w:space="0" w:color="auto"/>
            </w:tcBorders>
            <w:vAlign w:val="center"/>
          </w:tcPr>
          <w:p w14:paraId="0F7C850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3708F63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6DDAD2E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7ED8EA5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AB752D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BD0B49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149</w:t>
            </w:r>
          </w:p>
        </w:tc>
        <w:tc>
          <w:tcPr>
            <w:tcW w:w="4516" w:type="dxa"/>
            <w:tcBorders>
              <w:top w:val="single" w:sz="6" w:space="0" w:color="auto"/>
              <w:left w:val="single" w:sz="6" w:space="0" w:color="auto"/>
              <w:bottom w:val="single" w:sz="6" w:space="0" w:color="auto"/>
              <w:right w:val="single" w:sz="6" w:space="0" w:color="auto"/>
            </w:tcBorders>
          </w:tcPr>
          <w:p w14:paraId="30ADBD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глушителя</w:t>
            </w:r>
          </w:p>
        </w:tc>
        <w:tc>
          <w:tcPr>
            <w:tcW w:w="1111" w:type="dxa"/>
            <w:tcBorders>
              <w:top w:val="single" w:sz="6" w:space="0" w:color="auto"/>
              <w:left w:val="nil"/>
              <w:bottom w:val="single" w:sz="6" w:space="0" w:color="auto"/>
              <w:right w:val="single" w:sz="6" w:space="0" w:color="auto"/>
            </w:tcBorders>
            <w:vAlign w:val="center"/>
          </w:tcPr>
          <w:p w14:paraId="1444441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9F5B9C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2E56F8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6F3314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2B958D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5F18986"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150</w:t>
            </w:r>
          </w:p>
        </w:tc>
        <w:tc>
          <w:tcPr>
            <w:tcW w:w="4516" w:type="dxa"/>
            <w:tcBorders>
              <w:top w:val="single" w:sz="6" w:space="0" w:color="auto"/>
              <w:left w:val="single" w:sz="6" w:space="0" w:color="auto"/>
              <w:bottom w:val="single" w:sz="6" w:space="0" w:color="auto"/>
              <w:right w:val="single" w:sz="6" w:space="0" w:color="auto"/>
            </w:tcBorders>
          </w:tcPr>
          <w:p w14:paraId="2E35B2D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глушителя</w:t>
            </w:r>
          </w:p>
        </w:tc>
        <w:tc>
          <w:tcPr>
            <w:tcW w:w="1111" w:type="dxa"/>
            <w:tcBorders>
              <w:top w:val="single" w:sz="6" w:space="0" w:color="auto"/>
              <w:left w:val="nil"/>
              <w:bottom w:val="single" w:sz="6" w:space="0" w:color="auto"/>
              <w:right w:val="single" w:sz="6" w:space="0" w:color="auto"/>
            </w:tcBorders>
            <w:vAlign w:val="center"/>
          </w:tcPr>
          <w:p w14:paraId="5D1AE82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C48F84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669D35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4DECF0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A5E761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B9248BC"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151</w:t>
            </w:r>
          </w:p>
        </w:tc>
        <w:tc>
          <w:tcPr>
            <w:tcW w:w="4516" w:type="dxa"/>
            <w:tcBorders>
              <w:top w:val="single" w:sz="6" w:space="0" w:color="auto"/>
              <w:left w:val="single" w:sz="6" w:space="0" w:color="auto"/>
              <w:bottom w:val="single" w:sz="6" w:space="0" w:color="auto"/>
              <w:right w:val="single" w:sz="6" w:space="0" w:color="auto"/>
            </w:tcBorders>
          </w:tcPr>
          <w:p w14:paraId="25FD2E3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1 трубки глушителя</w:t>
            </w:r>
          </w:p>
        </w:tc>
        <w:tc>
          <w:tcPr>
            <w:tcW w:w="1111" w:type="dxa"/>
            <w:tcBorders>
              <w:top w:val="single" w:sz="6" w:space="0" w:color="auto"/>
              <w:left w:val="nil"/>
              <w:bottom w:val="single" w:sz="6" w:space="0" w:color="auto"/>
              <w:right w:val="single" w:sz="6" w:space="0" w:color="auto"/>
            </w:tcBorders>
            <w:vAlign w:val="center"/>
          </w:tcPr>
          <w:p w14:paraId="7CE2A64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E11073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E4FCAA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261DA56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20CC18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4E55A3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152</w:t>
            </w:r>
          </w:p>
        </w:tc>
        <w:tc>
          <w:tcPr>
            <w:tcW w:w="4516" w:type="dxa"/>
            <w:tcBorders>
              <w:top w:val="single" w:sz="6" w:space="0" w:color="auto"/>
              <w:left w:val="single" w:sz="6" w:space="0" w:color="auto"/>
              <w:bottom w:val="single" w:sz="6" w:space="0" w:color="auto"/>
              <w:right w:val="single" w:sz="6" w:space="0" w:color="auto"/>
            </w:tcBorders>
          </w:tcPr>
          <w:p w14:paraId="1DC31EF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глушителя (хамут)</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6186BC1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08EBD06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59A78CE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0BD6948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172933C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E68501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153</w:t>
            </w:r>
          </w:p>
        </w:tc>
        <w:tc>
          <w:tcPr>
            <w:tcW w:w="4516" w:type="dxa"/>
            <w:tcBorders>
              <w:top w:val="single" w:sz="6" w:space="0" w:color="auto"/>
              <w:left w:val="single" w:sz="6" w:space="0" w:color="auto"/>
              <w:bottom w:val="single" w:sz="6" w:space="0" w:color="auto"/>
              <w:right w:val="single" w:sz="6" w:space="0" w:color="auto"/>
            </w:tcBorders>
          </w:tcPr>
          <w:p w14:paraId="02D6A27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вкладыша  глушителя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7F2248D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150B1F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FC7AC6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A2D4E7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42A173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2B44AB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154</w:t>
            </w:r>
          </w:p>
        </w:tc>
        <w:tc>
          <w:tcPr>
            <w:tcW w:w="4516" w:type="dxa"/>
            <w:tcBorders>
              <w:top w:val="single" w:sz="6" w:space="0" w:color="auto"/>
              <w:left w:val="single" w:sz="6" w:space="0" w:color="auto"/>
              <w:bottom w:val="single" w:sz="6" w:space="0" w:color="auto"/>
              <w:right w:val="single" w:sz="6" w:space="0" w:color="auto"/>
            </w:tcBorders>
          </w:tcPr>
          <w:p w14:paraId="79A3E84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подвески глушителя</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2013182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7917B2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32DBCB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CAC970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610443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C9A3F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155</w:t>
            </w:r>
          </w:p>
        </w:tc>
        <w:tc>
          <w:tcPr>
            <w:tcW w:w="4516" w:type="dxa"/>
            <w:tcBorders>
              <w:top w:val="single" w:sz="6" w:space="0" w:color="auto"/>
              <w:left w:val="single" w:sz="6" w:space="0" w:color="auto"/>
              <w:bottom w:val="single" w:sz="6" w:space="0" w:color="auto"/>
              <w:right w:val="single" w:sz="6" w:space="0" w:color="auto"/>
            </w:tcBorders>
          </w:tcPr>
          <w:p w14:paraId="2BA45F2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канала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BE2160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0B740EB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7E656C3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13F4EC0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5397C75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91643E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156</w:t>
            </w:r>
          </w:p>
        </w:tc>
        <w:tc>
          <w:tcPr>
            <w:tcW w:w="4516" w:type="dxa"/>
            <w:tcBorders>
              <w:top w:val="single" w:sz="6" w:space="0" w:color="auto"/>
              <w:left w:val="single" w:sz="6" w:space="0" w:color="auto"/>
              <w:bottom w:val="single" w:sz="6" w:space="0" w:color="auto"/>
              <w:right w:val="single" w:sz="6" w:space="0" w:color="auto"/>
            </w:tcBorders>
          </w:tcPr>
          <w:p w14:paraId="5638D9A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резонатора</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5E02AD7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11" w:type="dxa"/>
            <w:tcBorders>
              <w:top w:val="single" w:sz="6" w:space="0" w:color="auto"/>
              <w:left w:val="single" w:sz="6" w:space="0" w:color="auto"/>
              <w:bottom w:val="single" w:sz="6" w:space="0" w:color="auto"/>
              <w:right w:val="single" w:sz="6" w:space="0" w:color="auto"/>
            </w:tcBorders>
            <w:vAlign w:val="center"/>
          </w:tcPr>
          <w:p w14:paraId="27C67BB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5783</w:t>
            </w:r>
          </w:p>
        </w:tc>
        <w:tc>
          <w:tcPr>
            <w:tcW w:w="1176" w:type="dxa"/>
            <w:tcBorders>
              <w:top w:val="single" w:sz="6" w:space="0" w:color="auto"/>
              <w:left w:val="single" w:sz="6" w:space="0" w:color="auto"/>
              <w:bottom w:val="single" w:sz="6" w:space="0" w:color="auto"/>
              <w:right w:val="single" w:sz="6" w:space="0" w:color="auto"/>
            </w:tcBorders>
            <w:vAlign w:val="center"/>
          </w:tcPr>
          <w:p w14:paraId="0485C7A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5654</w:t>
            </w:r>
          </w:p>
        </w:tc>
        <w:tc>
          <w:tcPr>
            <w:tcW w:w="1128" w:type="dxa"/>
            <w:tcBorders>
              <w:top w:val="single" w:sz="6" w:space="0" w:color="auto"/>
              <w:left w:val="single" w:sz="6" w:space="0" w:color="auto"/>
              <w:bottom w:val="single" w:sz="6" w:space="0" w:color="auto"/>
              <w:right w:val="single" w:sz="6" w:space="0" w:color="auto"/>
            </w:tcBorders>
            <w:vAlign w:val="center"/>
          </w:tcPr>
          <w:p w14:paraId="1B48D17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5462</w:t>
            </w:r>
          </w:p>
        </w:tc>
      </w:tr>
      <w:tr w:rsidR="00CD7F12" w:rsidRPr="005F1CD5" w14:paraId="4999014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0C77F5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157</w:t>
            </w:r>
          </w:p>
        </w:tc>
        <w:tc>
          <w:tcPr>
            <w:tcW w:w="4516" w:type="dxa"/>
            <w:tcBorders>
              <w:top w:val="single" w:sz="6" w:space="0" w:color="auto"/>
              <w:left w:val="single" w:sz="6" w:space="0" w:color="auto"/>
              <w:bottom w:val="single" w:sz="6" w:space="0" w:color="auto"/>
              <w:right w:val="single" w:sz="6" w:space="0" w:color="auto"/>
            </w:tcBorders>
          </w:tcPr>
          <w:p w14:paraId="006E116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охлаждающей жидкости</w:t>
            </w:r>
          </w:p>
        </w:tc>
        <w:tc>
          <w:tcPr>
            <w:tcW w:w="1111" w:type="dxa"/>
            <w:tcBorders>
              <w:top w:val="single" w:sz="6" w:space="0" w:color="auto"/>
              <w:left w:val="nil"/>
              <w:bottom w:val="single" w:sz="6" w:space="0" w:color="auto"/>
              <w:right w:val="single" w:sz="6" w:space="0" w:color="auto"/>
            </w:tcBorders>
            <w:shd w:val="solid" w:color="FFFFFF" w:fill="auto"/>
            <w:vAlign w:val="center"/>
          </w:tcPr>
          <w:p w14:paraId="199EE84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00429A5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1626D36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6A89F56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6CE1C41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0DD1D3C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p>
        </w:tc>
        <w:tc>
          <w:tcPr>
            <w:tcW w:w="4516" w:type="dxa"/>
            <w:tcBorders>
              <w:top w:val="nil"/>
              <w:left w:val="nil"/>
              <w:bottom w:val="nil"/>
              <w:right w:val="nil"/>
            </w:tcBorders>
            <w:shd w:val="solid" w:color="C0C0C0" w:fill="auto"/>
          </w:tcPr>
          <w:p w14:paraId="45B69033"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4</w:t>
            </w:r>
            <w:r w:rsidRPr="005F1CD5">
              <w:rPr>
                <w:rFonts w:ascii="GHEA Grapalat" w:hAnsi="GHEA Grapalat" w:cs="GHEA Grapalat"/>
                <w:b/>
                <w:bCs/>
                <w:sz w:val="16"/>
                <w:szCs w:val="16"/>
                <w:lang w:bidi="ar-SA"/>
              </w:rPr>
              <w:t>.</w:t>
            </w:r>
            <w:r w:rsidRPr="005F1CD5">
              <w:rPr>
                <w:b/>
                <w:bCs/>
                <w:sz w:val="16"/>
                <w:szCs w:val="16"/>
                <w:lang w:bidi="ar-SA"/>
              </w:rPr>
              <w:t xml:space="preserve"> </w:t>
            </w:r>
            <w:r w:rsidRPr="005F1CD5">
              <w:rPr>
                <w:sz w:val="16"/>
                <w:szCs w:val="16"/>
                <w:lang w:bidi="ar-SA"/>
              </w:rPr>
              <w:t>П</w:t>
            </w:r>
            <w:r w:rsidRPr="005F1CD5">
              <w:rPr>
                <w:rFonts w:ascii="GHEA Grapalat" w:hAnsi="GHEA Grapalat" w:cs="GHEA Grapalat"/>
                <w:b/>
                <w:bCs/>
                <w:sz w:val="16"/>
                <w:szCs w:val="16"/>
                <w:lang w:bidi="ar-SA"/>
              </w:rPr>
              <w:t>риставка,  КП и АКП</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07C6C7A0" w14:textId="77777777" w:rsidR="00CD7F12" w:rsidRDefault="00CD7F12" w:rsidP="00CD7F12">
            <w:pPr>
              <w:tabs>
                <w:tab w:val="left" w:pos="0"/>
              </w:tabs>
              <w:ind w:right="15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259703</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6FE50975" w14:textId="77777777" w:rsidR="00CD7F12" w:rsidRDefault="00CD7F12" w:rsidP="00CD7F12">
            <w:pPr>
              <w:ind w:right="13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157587</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40A8C085" w14:textId="77777777" w:rsidR="00CD7F12" w:rsidRDefault="00CD7F12" w:rsidP="00CD7F12">
            <w:pPr>
              <w:ind w:right="180"/>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154086</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24EE8144" w14:textId="77777777" w:rsidR="00CD7F12" w:rsidRDefault="00CD7F12" w:rsidP="00CD7F12">
            <w:pPr>
              <w:ind w:right="180"/>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148840</w:t>
            </w:r>
          </w:p>
        </w:tc>
      </w:tr>
      <w:tr w:rsidR="00CD7F12" w:rsidRPr="005F1CD5" w14:paraId="1FDBD32A"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2C2CEE5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158</w:t>
            </w:r>
          </w:p>
        </w:tc>
        <w:tc>
          <w:tcPr>
            <w:tcW w:w="4516" w:type="dxa"/>
            <w:tcBorders>
              <w:top w:val="single" w:sz="6" w:space="0" w:color="auto"/>
              <w:left w:val="single" w:sz="6" w:space="0" w:color="auto"/>
              <w:bottom w:val="single" w:sz="6" w:space="0" w:color="auto"/>
              <w:right w:val="single" w:sz="6" w:space="0" w:color="auto"/>
            </w:tcBorders>
          </w:tcPr>
          <w:p w14:paraId="52C051C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рабочего или главного цилиндра</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70F0947"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6E3C08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A5E162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684632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3485AAEF"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4F40B47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159</w:t>
            </w:r>
          </w:p>
        </w:tc>
        <w:tc>
          <w:tcPr>
            <w:tcW w:w="4516" w:type="dxa"/>
            <w:tcBorders>
              <w:top w:val="single" w:sz="6" w:space="0" w:color="auto"/>
              <w:left w:val="single" w:sz="6" w:space="0" w:color="auto"/>
              <w:bottom w:val="single" w:sz="6" w:space="0" w:color="auto"/>
              <w:right w:val="single" w:sz="6" w:space="0" w:color="auto"/>
            </w:tcBorders>
          </w:tcPr>
          <w:p w14:paraId="005935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Капитальный ремонт или ремонт главного цилиндра, включая работы</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965F5F1"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799103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26100B5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08FB7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300B8F4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6FB52D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160</w:t>
            </w:r>
          </w:p>
        </w:tc>
        <w:tc>
          <w:tcPr>
            <w:tcW w:w="4516" w:type="dxa"/>
            <w:tcBorders>
              <w:top w:val="single" w:sz="6" w:space="0" w:color="auto"/>
              <w:left w:val="single" w:sz="6" w:space="0" w:color="auto"/>
              <w:bottom w:val="single" w:sz="6" w:space="0" w:color="auto"/>
              <w:right w:val="single" w:sz="6" w:space="0" w:color="auto"/>
            </w:tcBorders>
          </w:tcPr>
          <w:p w14:paraId="72A4D40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приводных дисков и подшипников</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867AC13"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C4114F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7CE2D2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BA83BD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3F71828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8556D0"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161</w:t>
            </w:r>
          </w:p>
        </w:tc>
        <w:tc>
          <w:tcPr>
            <w:tcW w:w="4516" w:type="dxa"/>
            <w:tcBorders>
              <w:top w:val="single" w:sz="6" w:space="0" w:color="auto"/>
              <w:left w:val="single" w:sz="6" w:space="0" w:color="auto"/>
              <w:bottom w:val="single" w:sz="6" w:space="0" w:color="auto"/>
              <w:right w:val="single" w:sz="6" w:space="0" w:color="auto"/>
            </w:tcBorders>
          </w:tcPr>
          <w:p w14:paraId="04603B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педали прицепа</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ACD462F"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00A6DA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B1DDE8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3EE139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8CA3FF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0AA7C7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162</w:t>
            </w:r>
          </w:p>
        </w:tc>
        <w:tc>
          <w:tcPr>
            <w:tcW w:w="4516" w:type="dxa"/>
            <w:tcBorders>
              <w:top w:val="single" w:sz="6" w:space="0" w:color="auto"/>
              <w:left w:val="single" w:sz="6" w:space="0" w:color="auto"/>
              <w:bottom w:val="single" w:sz="6" w:space="0" w:color="auto"/>
              <w:right w:val="single" w:sz="6" w:space="0" w:color="auto"/>
            </w:tcBorders>
          </w:tcPr>
          <w:p w14:paraId="2775DD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прицепного каната</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FB5383D"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63B61A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7F1E0BA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EB2B4A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15C3DE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204CEE2"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163</w:t>
            </w:r>
          </w:p>
        </w:tc>
        <w:tc>
          <w:tcPr>
            <w:tcW w:w="4516" w:type="dxa"/>
            <w:tcBorders>
              <w:top w:val="single" w:sz="6" w:space="0" w:color="auto"/>
              <w:left w:val="single" w:sz="6" w:space="0" w:color="auto"/>
              <w:bottom w:val="single" w:sz="6" w:space="0" w:color="auto"/>
              <w:right w:val="single" w:sz="6" w:space="0" w:color="auto"/>
            </w:tcBorders>
          </w:tcPr>
          <w:p w14:paraId="7D817A0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навесного шланга</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B328A9F"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CFCE52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CF0F37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2B83F2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40738D5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ABF5BE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164</w:t>
            </w:r>
          </w:p>
        </w:tc>
        <w:tc>
          <w:tcPr>
            <w:tcW w:w="4516" w:type="dxa"/>
            <w:tcBorders>
              <w:top w:val="single" w:sz="6" w:space="0" w:color="auto"/>
              <w:left w:val="single" w:sz="6" w:space="0" w:color="auto"/>
              <w:bottom w:val="single" w:sz="6" w:space="0" w:color="auto"/>
              <w:right w:val="single" w:sz="6" w:space="0" w:color="auto"/>
            </w:tcBorders>
          </w:tcPr>
          <w:p w14:paraId="3A355B0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дубликата вложения</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BF0DDAD"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275050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E4F76F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994119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74B3D83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C0156E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165</w:t>
            </w:r>
          </w:p>
        </w:tc>
        <w:tc>
          <w:tcPr>
            <w:tcW w:w="4516" w:type="dxa"/>
            <w:tcBorders>
              <w:top w:val="single" w:sz="6" w:space="0" w:color="auto"/>
              <w:left w:val="single" w:sz="6" w:space="0" w:color="auto"/>
              <w:bottom w:val="single" w:sz="6" w:space="0" w:color="auto"/>
              <w:right w:val="single" w:sz="6" w:space="0" w:color="auto"/>
            </w:tcBorders>
          </w:tcPr>
          <w:p w14:paraId="4A70E7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Основной ремонт ПА, включая все работы</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880B497"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C9D035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E95C51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72B7152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2C9D9EE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27B1F8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166</w:t>
            </w:r>
          </w:p>
        </w:tc>
        <w:tc>
          <w:tcPr>
            <w:tcW w:w="4516" w:type="dxa"/>
            <w:tcBorders>
              <w:top w:val="single" w:sz="6" w:space="0" w:color="auto"/>
              <w:left w:val="single" w:sz="6" w:space="0" w:color="auto"/>
              <w:bottom w:val="single" w:sz="6" w:space="0" w:color="auto"/>
              <w:right w:val="single" w:sz="6" w:space="0" w:color="auto"/>
            </w:tcBorders>
          </w:tcPr>
          <w:p w14:paraId="387584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коллекции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F7BBCEC"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90B698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16867</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65DB1D1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16492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21F7705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15931</w:t>
            </w:r>
          </w:p>
        </w:tc>
      </w:tr>
      <w:tr w:rsidR="00CD7F12" w:rsidRPr="005F1CD5" w14:paraId="7ABBCCF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5E61A4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167</w:t>
            </w:r>
          </w:p>
        </w:tc>
        <w:tc>
          <w:tcPr>
            <w:tcW w:w="4516" w:type="dxa"/>
            <w:tcBorders>
              <w:top w:val="single" w:sz="6" w:space="0" w:color="auto"/>
              <w:left w:val="single" w:sz="6" w:space="0" w:color="auto"/>
              <w:bottom w:val="single" w:sz="6" w:space="0" w:color="auto"/>
              <w:right w:val="single" w:sz="6" w:space="0" w:color="auto"/>
            </w:tcBorders>
          </w:tcPr>
          <w:p w14:paraId="578BC4A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передней оси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8041BDA"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0AD443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21F2A3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10A3E60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6F84F13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B4063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168</w:t>
            </w:r>
          </w:p>
        </w:tc>
        <w:tc>
          <w:tcPr>
            <w:tcW w:w="4516" w:type="dxa"/>
            <w:tcBorders>
              <w:top w:val="single" w:sz="6" w:space="0" w:color="auto"/>
              <w:left w:val="single" w:sz="6" w:space="0" w:color="auto"/>
              <w:bottom w:val="single" w:sz="6" w:space="0" w:color="auto"/>
              <w:right w:val="single" w:sz="6" w:space="0" w:color="auto"/>
            </w:tcBorders>
          </w:tcPr>
          <w:p w14:paraId="425E381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задней оси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39A2C89" w14:textId="77777777" w:rsidR="00CD7F12" w:rsidRDefault="00CD7F12" w:rsidP="00CD7F12">
            <w:pPr>
              <w:tabs>
                <w:tab w:val="left" w:pos="1122"/>
              </w:tabs>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CAB525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6265</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1383CEB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6126</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429F2CC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5917</w:t>
            </w:r>
          </w:p>
        </w:tc>
      </w:tr>
      <w:tr w:rsidR="00CD7F12" w:rsidRPr="005F1CD5" w14:paraId="51BD9F8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A274DB5"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169</w:t>
            </w:r>
          </w:p>
        </w:tc>
        <w:tc>
          <w:tcPr>
            <w:tcW w:w="4516" w:type="dxa"/>
            <w:tcBorders>
              <w:top w:val="single" w:sz="6" w:space="0" w:color="auto"/>
              <w:left w:val="single" w:sz="6" w:space="0" w:color="auto"/>
              <w:bottom w:val="single" w:sz="6" w:space="0" w:color="auto"/>
              <w:right w:val="single" w:sz="6" w:space="0" w:color="auto"/>
            </w:tcBorders>
          </w:tcPr>
          <w:p w14:paraId="30DCFA8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синхронизатора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884352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2F916A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58E5EE1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7EAB20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D1CA7F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29E9D3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170</w:t>
            </w:r>
          </w:p>
        </w:tc>
        <w:tc>
          <w:tcPr>
            <w:tcW w:w="4516" w:type="dxa"/>
            <w:tcBorders>
              <w:top w:val="single" w:sz="6" w:space="0" w:color="auto"/>
              <w:left w:val="single" w:sz="6" w:space="0" w:color="auto"/>
              <w:bottom w:val="single" w:sz="6" w:space="0" w:color="auto"/>
              <w:right w:val="single" w:sz="6" w:space="0" w:color="auto"/>
            </w:tcBorders>
          </w:tcPr>
          <w:p w14:paraId="4A03362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АК и АКП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8406B5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A62391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12048</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5356E4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6DD4F08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11379</w:t>
            </w:r>
          </w:p>
        </w:tc>
      </w:tr>
      <w:tr w:rsidR="00CD7F12" w:rsidRPr="005F1CD5" w14:paraId="338B4E7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F6378E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171</w:t>
            </w:r>
          </w:p>
        </w:tc>
        <w:tc>
          <w:tcPr>
            <w:tcW w:w="4516" w:type="dxa"/>
            <w:tcBorders>
              <w:top w:val="single" w:sz="6" w:space="0" w:color="auto"/>
              <w:left w:val="single" w:sz="6" w:space="0" w:color="auto"/>
              <w:bottom w:val="single" w:sz="6" w:space="0" w:color="auto"/>
              <w:right w:val="single" w:sz="6" w:space="0" w:color="auto"/>
            </w:tcBorders>
          </w:tcPr>
          <w:p w14:paraId="56212FA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Снос,  сбор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522DB9F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3F43F73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2D700BE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3E85F16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622DC5B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24D2437"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172</w:t>
            </w:r>
          </w:p>
        </w:tc>
        <w:tc>
          <w:tcPr>
            <w:tcW w:w="4516" w:type="dxa"/>
            <w:tcBorders>
              <w:top w:val="single" w:sz="6" w:space="0" w:color="auto"/>
              <w:left w:val="single" w:sz="6" w:space="0" w:color="auto"/>
              <w:bottom w:val="single" w:sz="6" w:space="0" w:color="auto"/>
              <w:right w:val="single" w:sz="6" w:space="0" w:color="auto"/>
            </w:tcBorders>
          </w:tcPr>
          <w:p w14:paraId="6472F9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замена или замена корпуса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9D3802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31E74B7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1146765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573688D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2F5AE3C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074DEF"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173</w:t>
            </w:r>
          </w:p>
        </w:tc>
        <w:tc>
          <w:tcPr>
            <w:tcW w:w="4516" w:type="dxa"/>
            <w:tcBorders>
              <w:top w:val="single" w:sz="6" w:space="0" w:color="auto"/>
              <w:left w:val="single" w:sz="6" w:space="0" w:color="auto"/>
              <w:bottom w:val="single" w:sz="6" w:space="0" w:color="auto"/>
              <w:right w:val="single" w:sz="6" w:space="0" w:color="auto"/>
            </w:tcBorders>
          </w:tcPr>
          <w:p w14:paraId="604589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подшипников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6C1EF2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3901712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075FD7C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02E53CD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1E2A9E0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CE06E68"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174</w:t>
            </w:r>
          </w:p>
        </w:tc>
        <w:tc>
          <w:tcPr>
            <w:tcW w:w="4516" w:type="dxa"/>
            <w:tcBorders>
              <w:top w:val="single" w:sz="6" w:space="0" w:color="auto"/>
              <w:left w:val="single" w:sz="6" w:space="0" w:color="auto"/>
              <w:bottom w:val="single" w:sz="6" w:space="0" w:color="auto"/>
              <w:right w:val="single" w:sz="6" w:space="0" w:color="auto"/>
            </w:tcBorders>
          </w:tcPr>
          <w:p w14:paraId="58F86FF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промежуточного  вала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DEC049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7278CE9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5783</w:t>
            </w:r>
          </w:p>
        </w:tc>
        <w:tc>
          <w:tcPr>
            <w:tcW w:w="1176" w:type="dxa"/>
            <w:tcBorders>
              <w:top w:val="single" w:sz="6" w:space="0" w:color="auto"/>
              <w:left w:val="single" w:sz="6" w:space="0" w:color="auto"/>
              <w:bottom w:val="single" w:sz="6" w:space="0" w:color="auto"/>
              <w:right w:val="single" w:sz="6" w:space="0" w:color="auto"/>
            </w:tcBorders>
            <w:vAlign w:val="center"/>
          </w:tcPr>
          <w:p w14:paraId="1F9BABB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5654</w:t>
            </w:r>
          </w:p>
        </w:tc>
        <w:tc>
          <w:tcPr>
            <w:tcW w:w="1128" w:type="dxa"/>
            <w:tcBorders>
              <w:top w:val="single" w:sz="6" w:space="0" w:color="auto"/>
              <w:left w:val="single" w:sz="6" w:space="0" w:color="auto"/>
              <w:bottom w:val="single" w:sz="6" w:space="0" w:color="auto"/>
              <w:right w:val="single" w:sz="6" w:space="0" w:color="auto"/>
            </w:tcBorders>
            <w:vAlign w:val="center"/>
          </w:tcPr>
          <w:p w14:paraId="3216579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5462</w:t>
            </w:r>
          </w:p>
        </w:tc>
      </w:tr>
      <w:tr w:rsidR="00CD7F12" w:rsidRPr="005F1CD5" w14:paraId="396404A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3FD8DDE"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175</w:t>
            </w:r>
          </w:p>
        </w:tc>
        <w:tc>
          <w:tcPr>
            <w:tcW w:w="4516" w:type="dxa"/>
            <w:tcBorders>
              <w:top w:val="single" w:sz="6" w:space="0" w:color="auto"/>
              <w:left w:val="single" w:sz="6" w:space="0" w:color="auto"/>
              <w:bottom w:val="single" w:sz="6" w:space="0" w:color="auto"/>
              <w:right w:val="single" w:sz="6" w:space="0" w:color="auto"/>
            </w:tcBorders>
          </w:tcPr>
          <w:p w14:paraId="11386C3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коробки передач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C9D644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7D1C1AB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3A3A613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6CB0100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E63421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D147821"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176</w:t>
            </w:r>
          </w:p>
        </w:tc>
        <w:tc>
          <w:tcPr>
            <w:tcW w:w="4516" w:type="dxa"/>
            <w:tcBorders>
              <w:top w:val="single" w:sz="6" w:space="0" w:color="auto"/>
              <w:left w:val="single" w:sz="6" w:space="0" w:color="auto"/>
              <w:bottom w:val="single" w:sz="6" w:space="0" w:color="auto"/>
              <w:right w:val="single" w:sz="6" w:space="0" w:color="auto"/>
            </w:tcBorders>
          </w:tcPr>
          <w:p w14:paraId="255159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первичного вала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CE5BF6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54ECC74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1AA6E2F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0F5DD93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15D11B2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0EB32C9"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177</w:t>
            </w:r>
          </w:p>
        </w:tc>
        <w:tc>
          <w:tcPr>
            <w:tcW w:w="4516" w:type="dxa"/>
            <w:tcBorders>
              <w:top w:val="single" w:sz="6" w:space="0" w:color="auto"/>
              <w:left w:val="single" w:sz="6" w:space="0" w:color="auto"/>
              <w:bottom w:val="single" w:sz="6" w:space="0" w:color="auto"/>
              <w:right w:val="single" w:sz="6" w:space="0" w:color="auto"/>
            </w:tcBorders>
          </w:tcPr>
          <w:p w14:paraId="3A083F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вторичного вала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972727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69D860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442CD6F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073EF88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566F832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20A6A6D"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178</w:t>
            </w:r>
          </w:p>
        </w:tc>
        <w:tc>
          <w:tcPr>
            <w:tcW w:w="4516" w:type="dxa"/>
            <w:tcBorders>
              <w:top w:val="single" w:sz="6" w:space="0" w:color="auto"/>
              <w:left w:val="single" w:sz="6" w:space="0" w:color="auto"/>
              <w:bottom w:val="single" w:sz="6" w:space="0" w:color="auto"/>
              <w:right w:val="single" w:sz="6" w:space="0" w:color="auto"/>
            </w:tcBorders>
          </w:tcPr>
          <w:p w14:paraId="34A19C3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механизма переключения передач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6F36BF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33817EC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5783</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9E8896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5654</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38EC25B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5462</w:t>
            </w:r>
          </w:p>
        </w:tc>
      </w:tr>
      <w:tr w:rsidR="00CD7F12" w:rsidRPr="005F1CD5" w14:paraId="230E62A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F07F07A" w14:textId="77777777" w:rsidR="00CD7F12" w:rsidRPr="005F1CD5" w:rsidRDefault="00CD7F12" w:rsidP="00CD7F12">
            <w:pPr>
              <w:autoSpaceDE w:val="0"/>
              <w:autoSpaceDN w:val="0"/>
              <w:adjustRightInd w:val="0"/>
              <w:jc w:val="center"/>
              <w:rPr>
                <w:rFonts w:ascii="GHEA Grapalat" w:hAnsi="GHEA Grapalat" w:cs="GHEA Grapalat"/>
                <w:sz w:val="16"/>
                <w:szCs w:val="16"/>
                <w:lang w:bidi="ar-SA"/>
              </w:rPr>
            </w:pPr>
            <w:r w:rsidRPr="005F1CD5">
              <w:rPr>
                <w:rFonts w:ascii="GHEA Grapalat" w:hAnsi="GHEA Grapalat" w:cs="GHEA Grapalat"/>
                <w:sz w:val="16"/>
                <w:szCs w:val="16"/>
                <w:lang w:bidi="ar-SA"/>
              </w:rPr>
              <w:t>179</w:t>
            </w:r>
          </w:p>
        </w:tc>
        <w:tc>
          <w:tcPr>
            <w:tcW w:w="4516" w:type="dxa"/>
            <w:tcBorders>
              <w:top w:val="single" w:sz="6" w:space="0" w:color="auto"/>
              <w:left w:val="single" w:sz="6" w:space="0" w:color="auto"/>
              <w:bottom w:val="single" w:sz="6" w:space="0" w:color="auto"/>
              <w:right w:val="single" w:sz="6" w:space="0" w:color="auto"/>
            </w:tcBorders>
          </w:tcPr>
          <w:p w14:paraId="3EA1225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редукторного механизма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46AFD3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62416D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shd w:val="solid" w:color="FFFFFF" w:fill="auto"/>
            <w:vAlign w:val="center"/>
          </w:tcPr>
          <w:p w14:paraId="031EFD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shd w:val="solid" w:color="FFFFFF" w:fill="auto"/>
            <w:vAlign w:val="center"/>
          </w:tcPr>
          <w:p w14:paraId="56DE23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6B4E85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EB92B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180</w:t>
            </w:r>
          </w:p>
        </w:tc>
        <w:tc>
          <w:tcPr>
            <w:tcW w:w="4516" w:type="dxa"/>
            <w:tcBorders>
              <w:top w:val="single" w:sz="6" w:space="0" w:color="auto"/>
              <w:left w:val="single" w:sz="6" w:space="0" w:color="auto"/>
              <w:bottom w:val="single" w:sz="6" w:space="0" w:color="auto"/>
              <w:right w:val="single" w:sz="6" w:space="0" w:color="auto"/>
            </w:tcBorders>
          </w:tcPr>
          <w:p w14:paraId="5D68152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подушки безопасности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7CFF51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69EE418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453C6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4D0292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07B06CC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54288E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181</w:t>
            </w:r>
          </w:p>
        </w:tc>
        <w:tc>
          <w:tcPr>
            <w:tcW w:w="4516" w:type="dxa"/>
            <w:tcBorders>
              <w:top w:val="single" w:sz="6" w:space="0" w:color="auto"/>
              <w:left w:val="single" w:sz="6" w:space="0" w:color="auto"/>
              <w:bottom w:val="single" w:sz="6" w:space="0" w:color="auto"/>
              <w:right w:val="single" w:sz="6" w:space="0" w:color="auto"/>
            </w:tcBorders>
          </w:tcPr>
          <w:p w14:paraId="348A04F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коробки передач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2DED60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06A6A5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42265A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54637C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71F28ED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64ABF2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182</w:t>
            </w:r>
          </w:p>
        </w:tc>
        <w:tc>
          <w:tcPr>
            <w:tcW w:w="4516" w:type="dxa"/>
            <w:tcBorders>
              <w:top w:val="single" w:sz="6" w:space="0" w:color="auto"/>
              <w:left w:val="single" w:sz="6" w:space="0" w:color="auto"/>
              <w:bottom w:val="single" w:sz="6" w:space="0" w:color="auto"/>
              <w:right w:val="single" w:sz="6" w:space="0" w:color="auto"/>
            </w:tcBorders>
          </w:tcPr>
          <w:p w14:paraId="4C94FED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масла КП</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0B020B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688A7A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237EFD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59CEE9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53932D9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15F578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183</w:t>
            </w:r>
          </w:p>
        </w:tc>
        <w:tc>
          <w:tcPr>
            <w:tcW w:w="4516" w:type="dxa"/>
            <w:tcBorders>
              <w:top w:val="single" w:sz="6" w:space="0" w:color="auto"/>
              <w:left w:val="single" w:sz="6" w:space="0" w:color="auto"/>
              <w:bottom w:val="single" w:sz="6" w:space="0" w:color="auto"/>
              <w:right w:val="single" w:sz="6" w:space="0" w:color="auto"/>
            </w:tcBorders>
          </w:tcPr>
          <w:p w14:paraId="41ACB1B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привода спидометра</w:t>
            </w:r>
          </w:p>
        </w:tc>
        <w:tc>
          <w:tcPr>
            <w:tcW w:w="1111" w:type="dxa"/>
            <w:tcBorders>
              <w:top w:val="single" w:sz="6" w:space="0" w:color="auto"/>
              <w:left w:val="single" w:sz="6" w:space="0" w:color="auto"/>
              <w:bottom w:val="single" w:sz="6" w:space="0" w:color="auto"/>
              <w:right w:val="single" w:sz="6" w:space="0" w:color="auto"/>
            </w:tcBorders>
            <w:shd w:val="solid" w:color="FFFFFF" w:fill="auto"/>
            <w:vAlign w:val="center"/>
          </w:tcPr>
          <w:p w14:paraId="192AF9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20B07D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DD157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31479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ABCF99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04980D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184</w:t>
            </w:r>
          </w:p>
        </w:tc>
        <w:tc>
          <w:tcPr>
            <w:tcW w:w="4516" w:type="dxa"/>
            <w:tcBorders>
              <w:top w:val="single" w:sz="6" w:space="0" w:color="auto"/>
              <w:left w:val="single" w:sz="6" w:space="0" w:color="auto"/>
              <w:bottom w:val="single" w:sz="6" w:space="0" w:color="auto"/>
              <w:right w:val="single" w:sz="6" w:space="0" w:color="auto"/>
            </w:tcBorders>
          </w:tcPr>
          <w:p w14:paraId="2EE11A7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Базовый ремонт АКП, включая все работы</w:t>
            </w:r>
          </w:p>
        </w:tc>
        <w:tc>
          <w:tcPr>
            <w:tcW w:w="1111" w:type="dxa"/>
            <w:tcBorders>
              <w:top w:val="single" w:sz="6" w:space="0" w:color="auto"/>
              <w:left w:val="single" w:sz="6" w:space="0" w:color="auto"/>
              <w:bottom w:val="single" w:sz="6" w:space="0" w:color="auto"/>
              <w:right w:val="single" w:sz="6" w:space="0" w:color="auto"/>
            </w:tcBorders>
            <w:vAlign w:val="center"/>
          </w:tcPr>
          <w:p w14:paraId="0CC116F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11" w:type="dxa"/>
            <w:tcBorders>
              <w:top w:val="single" w:sz="6" w:space="0" w:color="auto"/>
              <w:left w:val="single" w:sz="6" w:space="0" w:color="auto"/>
              <w:bottom w:val="single" w:sz="6" w:space="0" w:color="auto"/>
              <w:right w:val="single" w:sz="6" w:space="0" w:color="auto"/>
            </w:tcBorders>
            <w:vAlign w:val="center"/>
          </w:tcPr>
          <w:p w14:paraId="669A72A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4E2DF6C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460A59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FC07F5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EBF824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185</w:t>
            </w:r>
          </w:p>
        </w:tc>
        <w:tc>
          <w:tcPr>
            <w:tcW w:w="4516" w:type="dxa"/>
            <w:tcBorders>
              <w:top w:val="single" w:sz="6" w:space="0" w:color="auto"/>
              <w:left w:val="single" w:sz="6" w:space="0" w:color="auto"/>
              <w:bottom w:val="single" w:sz="6" w:space="0" w:color="auto"/>
              <w:right w:val="single" w:sz="6" w:space="0" w:color="auto"/>
            </w:tcBorders>
          </w:tcPr>
          <w:p w14:paraId="73F68E2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коллекции AКП</w:t>
            </w:r>
          </w:p>
        </w:tc>
        <w:tc>
          <w:tcPr>
            <w:tcW w:w="1111" w:type="dxa"/>
            <w:tcBorders>
              <w:top w:val="single" w:sz="6" w:space="0" w:color="auto"/>
              <w:left w:val="single" w:sz="6" w:space="0" w:color="auto"/>
              <w:bottom w:val="single" w:sz="6" w:space="0" w:color="auto"/>
              <w:right w:val="single" w:sz="6" w:space="0" w:color="auto"/>
            </w:tcBorders>
            <w:vAlign w:val="center"/>
          </w:tcPr>
          <w:p w14:paraId="54B8414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11" w:type="dxa"/>
            <w:tcBorders>
              <w:top w:val="single" w:sz="6" w:space="0" w:color="auto"/>
              <w:left w:val="single" w:sz="6" w:space="0" w:color="auto"/>
              <w:bottom w:val="single" w:sz="6" w:space="0" w:color="auto"/>
              <w:right w:val="single" w:sz="6" w:space="0" w:color="auto"/>
            </w:tcBorders>
            <w:vAlign w:val="center"/>
          </w:tcPr>
          <w:p w14:paraId="3BAC921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666E362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2D206B4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5A7841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6E168A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186</w:t>
            </w:r>
          </w:p>
        </w:tc>
        <w:tc>
          <w:tcPr>
            <w:tcW w:w="4516" w:type="dxa"/>
            <w:tcBorders>
              <w:top w:val="single" w:sz="6" w:space="0" w:color="auto"/>
              <w:left w:val="single" w:sz="6" w:space="0" w:color="auto"/>
              <w:bottom w:val="single" w:sz="6" w:space="0" w:color="auto"/>
              <w:right w:val="single" w:sz="6" w:space="0" w:color="auto"/>
            </w:tcBorders>
          </w:tcPr>
          <w:p w14:paraId="3078657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зубчатых колес  АКП</w:t>
            </w:r>
          </w:p>
        </w:tc>
        <w:tc>
          <w:tcPr>
            <w:tcW w:w="1111" w:type="dxa"/>
            <w:tcBorders>
              <w:top w:val="single" w:sz="6" w:space="0" w:color="auto"/>
              <w:left w:val="single" w:sz="6" w:space="0" w:color="auto"/>
              <w:bottom w:val="single" w:sz="6" w:space="0" w:color="auto"/>
              <w:right w:val="single" w:sz="6" w:space="0" w:color="auto"/>
            </w:tcBorders>
            <w:vAlign w:val="center"/>
          </w:tcPr>
          <w:p w14:paraId="15D8A8A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33CAA0C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7F87B0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13913B9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5CC534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8352B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187</w:t>
            </w:r>
          </w:p>
        </w:tc>
        <w:tc>
          <w:tcPr>
            <w:tcW w:w="4516" w:type="dxa"/>
            <w:tcBorders>
              <w:top w:val="single" w:sz="6" w:space="0" w:color="auto"/>
              <w:left w:val="single" w:sz="6" w:space="0" w:color="auto"/>
              <w:bottom w:val="single" w:sz="6" w:space="0" w:color="auto"/>
              <w:right w:val="single" w:sz="6" w:space="0" w:color="auto"/>
            </w:tcBorders>
          </w:tcPr>
          <w:p w14:paraId="37088FE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конвертов АКП</w:t>
            </w:r>
          </w:p>
        </w:tc>
        <w:tc>
          <w:tcPr>
            <w:tcW w:w="1111" w:type="dxa"/>
            <w:tcBorders>
              <w:top w:val="single" w:sz="6" w:space="0" w:color="auto"/>
              <w:left w:val="single" w:sz="6" w:space="0" w:color="auto"/>
              <w:bottom w:val="single" w:sz="6" w:space="0" w:color="auto"/>
              <w:right w:val="single" w:sz="6" w:space="0" w:color="auto"/>
            </w:tcBorders>
            <w:vAlign w:val="center"/>
          </w:tcPr>
          <w:p w14:paraId="5E85092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30BBEE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4BFA1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36A9A92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428E2F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A3B78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188</w:t>
            </w:r>
          </w:p>
        </w:tc>
        <w:tc>
          <w:tcPr>
            <w:tcW w:w="4516" w:type="dxa"/>
            <w:tcBorders>
              <w:top w:val="single" w:sz="6" w:space="0" w:color="auto"/>
              <w:left w:val="single" w:sz="6" w:space="0" w:color="auto"/>
              <w:bottom w:val="single" w:sz="6" w:space="0" w:color="auto"/>
              <w:right w:val="single" w:sz="6" w:space="0" w:color="auto"/>
            </w:tcBorders>
          </w:tcPr>
          <w:p w14:paraId="65C40B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ведущего диска АКП </w:t>
            </w:r>
          </w:p>
        </w:tc>
        <w:tc>
          <w:tcPr>
            <w:tcW w:w="1111" w:type="dxa"/>
            <w:tcBorders>
              <w:top w:val="single" w:sz="6" w:space="0" w:color="auto"/>
              <w:left w:val="single" w:sz="6" w:space="0" w:color="auto"/>
              <w:bottom w:val="single" w:sz="6" w:space="0" w:color="auto"/>
              <w:right w:val="single" w:sz="6" w:space="0" w:color="auto"/>
            </w:tcBorders>
            <w:vAlign w:val="center"/>
          </w:tcPr>
          <w:p w14:paraId="2D0AA68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0CA2F5D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62BEE5F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088336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07D56F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F98E55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189</w:t>
            </w:r>
          </w:p>
        </w:tc>
        <w:tc>
          <w:tcPr>
            <w:tcW w:w="4516" w:type="dxa"/>
            <w:tcBorders>
              <w:top w:val="single" w:sz="6" w:space="0" w:color="auto"/>
              <w:left w:val="single" w:sz="6" w:space="0" w:color="auto"/>
              <w:bottom w:val="single" w:sz="6" w:space="0" w:color="auto"/>
              <w:right w:val="single" w:sz="6" w:space="0" w:color="auto"/>
            </w:tcBorders>
          </w:tcPr>
          <w:p w14:paraId="27A2335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крепления главного цилиндра крепления AКП</w:t>
            </w:r>
          </w:p>
        </w:tc>
        <w:tc>
          <w:tcPr>
            <w:tcW w:w="1111" w:type="dxa"/>
            <w:tcBorders>
              <w:top w:val="single" w:sz="6" w:space="0" w:color="auto"/>
              <w:left w:val="single" w:sz="6" w:space="0" w:color="auto"/>
              <w:bottom w:val="single" w:sz="6" w:space="0" w:color="auto"/>
              <w:right w:val="single" w:sz="6" w:space="0" w:color="auto"/>
            </w:tcBorders>
            <w:vAlign w:val="center"/>
          </w:tcPr>
          <w:p w14:paraId="14992F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53C614B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7114FA9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4CDEF58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80396E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37E1A4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190</w:t>
            </w:r>
          </w:p>
        </w:tc>
        <w:tc>
          <w:tcPr>
            <w:tcW w:w="4516" w:type="dxa"/>
            <w:tcBorders>
              <w:top w:val="single" w:sz="6" w:space="0" w:color="auto"/>
              <w:left w:val="single" w:sz="6" w:space="0" w:color="auto"/>
              <w:bottom w:val="single" w:sz="6" w:space="0" w:color="auto"/>
              <w:right w:val="single" w:sz="6" w:space="0" w:color="auto"/>
            </w:tcBorders>
          </w:tcPr>
          <w:p w14:paraId="17C3A3E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соленоидов  АКП</w:t>
            </w:r>
          </w:p>
        </w:tc>
        <w:tc>
          <w:tcPr>
            <w:tcW w:w="1111" w:type="dxa"/>
            <w:tcBorders>
              <w:top w:val="single" w:sz="6" w:space="0" w:color="auto"/>
              <w:left w:val="single" w:sz="6" w:space="0" w:color="auto"/>
              <w:bottom w:val="single" w:sz="6" w:space="0" w:color="auto"/>
              <w:right w:val="single" w:sz="6" w:space="0" w:color="auto"/>
            </w:tcBorders>
            <w:vAlign w:val="center"/>
          </w:tcPr>
          <w:p w14:paraId="4773F45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4672820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1F2419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35CC41C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595F60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CC002B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191</w:t>
            </w:r>
          </w:p>
        </w:tc>
        <w:tc>
          <w:tcPr>
            <w:tcW w:w="4516" w:type="dxa"/>
            <w:tcBorders>
              <w:top w:val="single" w:sz="6" w:space="0" w:color="auto"/>
              <w:left w:val="single" w:sz="6" w:space="0" w:color="auto"/>
              <w:bottom w:val="single" w:sz="6" w:space="0" w:color="auto"/>
              <w:right w:val="single" w:sz="6" w:space="0" w:color="auto"/>
            </w:tcBorders>
          </w:tcPr>
          <w:p w14:paraId="2D3408C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компьютера  АКП и  соленоидов</w:t>
            </w:r>
          </w:p>
        </w:tc>
        <w:tc>
          <w:tcPr>
            <w:tcW w:w="1111" w:type="dxa"/>
            <w:tcBorders>
              <w:top w:val="single" w:sz="6" w:space="0" w:color="auto"/>
              <w:left w:val="single" w:sz="6" w:space="0" w:color="auto"/>
              <w:bottom w:val="single" w:sz="6" w:space="0" w:color="auto"/>
              <w:right w:val="single" w:sz="6" w:space="0" w:color="auto"/>
            </w:tcBorders>
            <w:vAlign w:val="center"/>
          </w:tcPr>
          <w:p w14:paraId="4040C6C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11" w:type="dxa"/>
            <w:tcBorders>
              <w:top w:val="single" w:sz="6" w:space="0" w:color="auto"/>
              <w:left w:val="single" w:sz="6" w:space="0" w:color="auto"/>
              <w:bottom w:val="single" w:sz="6" w:space="0" w:color="auto"/>
              <w:right w:val="single" w:sz="6" w:space="0" w:color="auto"/>
            </w:tcBorders>
            <w:vAlign w:val="center"/>
          </w:tcPr>
          <w:p w14:paraId="1015B08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2B212F4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331EF47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C52C79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50CB1E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192</w:t>
            </w:r>
          </w:p>
        </w:tc>
        <w:tc>
          <w:tcPr>
            <w:tcW w:w="4516" w:type="dxa"/>
            <w:tcBorders>
              <w:top w:val="single" w:sz="6" w:space="0" w:color="auto"/>
              <w:left w:val="single" w:sz="6" w:space="0" w:color="auto"/>
              <w:bottom w:val="single" w:sz="6" w:space="0" w:color="auto"/>
              <w:right w:val="single" w:sz="6" w:space="0" w:color="auto"/>
            </w:tcBorders>
          </w:tcPr>
          <w:p w14:paraId="7312B83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масляного насоса   АКП</w:t>
            </w:r>
          </w:p>
        </w:tc>
        <w:tc>
          <w:tcPr>
            <w:tcW w:w="1111" w:type="dxa"/>
            <w:tcBorders>
              <w:top w:val="single" w:sz="6" w:space="0" w:color="auto"/>
              <w:left w:val="single" w:sz="6" w:space="0" w:color="auto"/>
              <w:bottom w:val="single" w:sz="6" w:space="0" w:color="auto"/>
              <w:right w:val="single" w:sz="6" w:space="0" w:color="auto"/>
            </w:tcBorders>
            <w:vAlign w:val="center"/>
          </w:tcPr>
          <w:p w14:paraId="303153F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11" w:type="dxa"/>
            <w:tcBorders>
              <w:top w:val="single" w:sz="6" w:space="0" w:color="auto"/>
              <w:left w:val="single" w:sz="6" w:space="0" w:color="auto"/>
              <w:bottom w:val="single" w:sz="6" w:space="0" w:color="auto"/>
              <w:right w:val="single" w:sz="6" w:space="0" w:color="auto"/>
            </w:tcBorders>
            <w:vAlign w:val="center"/>
          </w:tcPr>
          <w:p w14:paraId="6F6F2A0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16AC660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6ED3BEF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E5FE3B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EBF405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193</w:t>
            </w:r>
          </w:p>
        </w:tc>
        <w:tc>
          <w:tcPr>
            <w:tcW w:w="4516" w:type="dxa"/>
            <w:tcBorders>
              <w:top w:val="single" w:sz="6" w:space="0" w:color="auto"/>
              <w:left w:val="single" w:sz="6" w:space="0" w:color="auto"/>
              <w:bottom w:val="single" w:sz="6" w:space="0" w:color="auto"/>
              <w:right w:val="single" w:sz="6" w:space="0" w:color="auto"/>
            </w:tcBorders>
          </w:tcPr>
          <w:p w14:paraId="2A1375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топливных форсунок АКП</w:t>
            </w:r>
          </w:p>
        </w:tc>
        <w:tc>
          <w:tcPr>
            <w:tcW w:w="1111" w:type="dxa"/>
            <w:tcBorders>
              <w:top w:val="single" w:sz="6" w:space="0" w:color="auto"/>
              <w:left w:val="single" w:sz="6" w:space="0" w:color="auto"/>
              <w:bottom w:val="single" w:sz="6" w:space="0" w:color="auto"/>
              <w:right w:val="single" w:sz="6" w:space="0" w:color="auto"/>
            </w:tcBorders>
            <w:vAlign w:val="center"/>
          </w:tcPr>
          <w:p w14:paraId="4790EA4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1D777F2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0C55D63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4077D5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CC075D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FAEF7E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194</w:t>
            </w:r>
          </w:p>
        </w:tc>
        <w:tc>
          <w:tcPr>
            <w:tcW w:w="4516" w:type="dxa"/>
            <w:tcBorders>
              <w:top w:val="single" w:sz="6" w:space="0" w:color="auto"/>
              <w:left w:val="single" w:sz="6" w:space="0" w:color="auto"/>
              <w:bottom w:val="single" w:sz="6" w:space="0" w:color="auto"/>
              <w:right w:val="single" w:sz="6" w:space="0" w:color="auto"/>
            </w:tcBorders>
          </w:tcPr>
          <w:p w14:paraId="7668793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радиатора   АКП</w:t>
            </w:r>
          </w:p>
        </w:tc>
        <w:tc>
          <w:tcPr>
            <w:tcW w:w="1111" w:type="dxa"/>
            <w:tcBorders>
              <w:top w:val="single" w:sz="6" w:space="0" w:color="auto"/>
              <w:left w:val="single" w:sz="6" w:space="0" w:color="auto"/>
              <w:bottom w:val="single" w:sz="6" w:space="0" w:color="auto"/>
              <w:right w:val="single" w:sz="6" w:space="0" w:color="auto"/>
            </w:tcBorders>
            <w:vAlign w:val="center"/>
          </w:tcPr>
          <w:p w14:paraId="20FFCE7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109F57D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4BFA5D1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ED2818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B2B286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E75390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195</w:t>
            </w:r>
          </w:p>
        </w:tc>
        <w:tc>
          <w:tcPr>
            <w:tcW w:w="4516" w:type="dxa"/>
            <w:tcBorders>
              <w:top w:val="single" w:sz="6" w:space="0" w:color="auto"/>
              <w:left w:val="single" w:sz="6" w:space="0" w:color="auto"/>
              <w:bottom w:val="single" w:sz="6" w:space="0" w:color="auto"/>
              <w:right w:val="single" w:sz="6" w:space="0" w:color="auto"/>
            </w:tcBorders>
          </w:tcPr>
          <w:p w14:paraId="4219BA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радиатора АКП </w:t>
            </w:r>
          </w:p>
        </w:tc>
        <w:tc>
          <w:tcPr>
            <w:tcW w:w="1111" w:type="dxa"/>
            <w:tcBorders>
              <w:top w:val="single" w:sz="6" w:space="0" w:color="auto"/>
              <w:left w:val="single" w:sz="6" w:space="0" w:color="auto"/>
              <w:bottom w:val="single" w:sz="6" w:space="0" w:color="auto"/>
              <w:right w:val="single" w:sz="6" w:space="0" w:color="auto"/>
            </w:tcBorders>
            <w:vAlign w:val="center"/>
          </w:tcPr>
          <w:p w14:paraId="701F3A1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7904370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1BF197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B41176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649C32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1B9BF6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196</w:t>
            </w:r>
          </w:p>
        </w:tc>
        <w:tc>
          <w:tcPr>
            <w:tcW w:w="4516" w:type="dxa"/>
            <w:tcBorders>
              <w:top w:val="single" w:sz="6" w:space="0" w:color="auto"/>
              <w:left w:val="single" w:sz="6" w:space="0" w:color="auto"/>
              <w:bottom w:val="single" w:sz="6" w:space="0" w:color="auto"/>
              <w:right w:val="single" w:sz="6" w:space="0" w:color="auto"/>
            </w:tcBorders>
          </w:tcPr>
          <w:p w14:paraId="6DF1816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гидравлик  АКП</w:t>
            </w:r>
          </w:p>
        </w:tc>
        <w:tc>
          <w:tcPr>
            <w:tcW w:w="1111" w:type="dxa"/>
            <w:tcBorders>
              <w:top w:val="single" w:sz="6" w:space="0" w:color="auto"/>
              <w:left w:val="single" w:sz="6" w:space="0" w:color="auto"/>
              <w:bottom w:val="single" w:sz="6" w:space="0" w:color="auto"/>
              <w:right w:val="single" w:sz="6" w:space="0" w:color="auto"/>
            </w:tcBorders>
            <w:vAlign w:val="center"/>
          </w:tcPr>
          <w:p w14:paraId="64FF21B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2ABD51B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BF459A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281F5D4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085D7EA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6CFC97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197</w:t>
            </w:r>
          </w:p>
        </w:tc>
        <w:tc>
          <w:tcPr>
            <w:tcW w:w="4516" w:type="dxa"/>
            <w:tcBorders>
              <w:top w:val="single" w:sz="6" w:space="0" w:color="auto"/>
              <w:left w:val="single" w:sz="6" w:space="0" w:color="auto"/>
              <w:bottom w:val="single" w:sz="6" w:space="0" w:color="auto"/>
              <w:right w:val="single" w:sz="6" w:space="0" w:color="auto"/>
            </w:tcBorders>
          </w:tcPr>
          <w:p w14:paraId="4C71AD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масляного фильтра АКП</w:t>
            </w:r>
          </w:p>
        </w:tc>
        <w:tc>
          <w:tcPr>
            <w:tcW w:w="1111" w:type="dxa"/>
            <w:tcBorders>
              <w:top w:val="single" w:sz="6" w:space="0" w:color="auto"/>
              <w:left w:val="single" w:sz="6" w:space="0" w:color="auto"/>
              <w:bottom w:val="single" w:sz="6" w:space="0" w:color="auto"/>
              <w:right w:val="single" w:sz="6" w:space="0" w:color="auto"/>
            </w:tcBorders>
            <w:vAlign w:val="center"/>
          </w:tcPr>
          <w:p w14:paraId="402B58E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9FEB25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1B0DA42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75603EF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6FA91E0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5D0813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198</w:t>
            </w:r>
          </w:p>
        </w:tc>
        <w:tc>
          <w:tcPr>
            <w:tcW w:w="4516" w:type="dxa"/>
            <w:tcBorders>
              <w:top w:val="single" w:sz="6" w:space="0" w:color="auto"/>
              <w:left w:val="single" w:sz="6" w:space="0" w:color="auto"/>
              <w:bottom w:val="single" w:sz="6" w:space="0" w:color="auto"/>
              <w:right w:val="single" w:sz="6" w:space="0" w:color="auto"/>
            </w:tcBorders>
          </w:tcPr>
          <w:p w14:paraId="2AF91B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масла  АКП</w:t>
            </w:r>
          </w:p>
        </w:tc>
        <w:tc>
          <w:tcPr>
            <w:tcW w:w="1111" w:type="dxa"/>
            <w:tcBorders>
              <w:top w:val="single" w:sz="6" w:space="0" w:color="auto"/>
              <w:left w:val="single" w:sz="6" w:space="0" w:color="auto"/>
              <w:bottom w:val="single" w:sz="6" w:space="0" w:color="auto"/>
              <w:right w:val="single" w:sz="6" w:space="0" w:color="auto"/>
            </w:tcBorders>
            <w:vAlign w:val="center"/>
          </w:tcPr>
          <w:p w14:paraId="3199456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6008072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2F07971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13B6BF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248E7E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5F1905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199</w:t>
            </w:r>
          </w:p>
        </w:tc>
        <w:tc>
          <w:tcPr>
            <w:tcW w:w="4516" w:type="dxa"/>
            <w:tcBorders>
              <w:top w:val="single" w:sz="6" w:space="0" w:color="auto"/>
              <w:left w:val="single" w:sz="6" w:space="0" w:color="auto"/>
              <w:bottom w:val="single" w:sz="6" w:space="0" w:color="auto"/>
              <w:right w:val="single" w:sz="6" w:space="0" w:color="auto"/>
            </w:tcBorders>
          </w:tcPr>
          <w:p w14:paraId="5F3C250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Чистка фильтра АКП, чистка и удаление карточек</w:t>
            </w:r>
          </w:p>
        </w:tc>
        <w:tc>
          <w:tcPr>
            <w:tcW w:w="1111" w:type="dxa"/>
            <w:tcBorders>
              <w:top w:val="single" w:sz="6" w:space="0" w:color="auto"/>
              <w:left w:val="single" w:sz="6" w:space="0" w:color="auto"/>
              <w:bottom w:val="single" w:sz="6" w:space="0" w:color="auto"/>
              <w:right w:val="single" w:sz="6" w:space="0" w:color="auto"/>
            </w:tcBorders>
            <w:vAlign w:val="center"/>
          </w:tcPr>
          <w:p w14:paraId="2164CD2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331EAAE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A8E5A8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2347A6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B14886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1F5A05A"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p>
        </w:tc>
        <w:tc>
          <w:tcPr>
            <w:tcW w:w="451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7156AD9"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5.</w:t>
            </w:r>
            <w:r w:rsidRPr="005F1CD5">
              <w:rPr>
                <w:rFonts w:ascii="GHEA Grapalat" w:hAnsi="GHEA Grapalat" w:cs="GHEA Grapalat"/>
                <w:b/>
                <w:bCs/>
                <w:sz w:val="16"/>
                <w:szCs w:val="16"/>
                <w:lang w:bidi="ar-SA"/>
              </w:rPr>
              <w:t>Раздаточная коробка,карданный вал</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BB0CB9E" w14:textId="77777777" w:rsidR="00CD7F12" w:rsidRDefault="00CD7F12" w:rsidP="00CD7F12">
            <w:pPr>
              <w:ind w:right="15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278185</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803C7F" w14:textId="77777777" w:rsidR="00CD7F12" w:rsidRDefault="00CD7F12" w:rsidP="00CD7F12">
            <w:pPr>
              <w:ind w:right="15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400217</w:t>
            </w:r>
          </w:p>
        </w:tc>
        <w:tc>
          <w:tcPr>
            <w:tcW w:w="11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A9DB4A5" w14:textId="77777777" w:rsidR="00CD7F12" w:rsidRDefault="00CD7F12" w:rsidP="00CD7F12">
            <w:pPr>
              <w:ind w:right="15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326216</w:t>
            </w:r>
          </w:p>
        </w:tc>
        <w:tc>
          <w:tcPr>
            <w:tcW w:w="112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27F5FC" w14:textId="77777777" w:rsidR="00CD7F12" w:rsidRDefault="00CD7F12" w:rsidP="00CD7F12">
            <w:pPr>
              <w:ind w:right="15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334337</w:t>
            </w:r>
          </w:p>
        </w:tc>
      </w:tr>
      <w:tr w:rsidR="00CD7F12" w:rsidRPr="005F1CD5" w14:paraId="5662DE0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C2D38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200</w:t>
            </w:r>
          </w:p>
        </w:tc>
        <w:tc>
          <w:tcPr>
            <w:tcW w:w="4516" w:type="dxa"/>
            <w:tcBorders>
              <w:top w:val="single" w:sz="6" w:space="0" w:color="auto"/>
              <w:left w:val="single" w:sz="6" w:space="0" w:color="auto"/>
              <w:bottom w:val="single" w:sz="6" w:space="0" w:color="auto"/>
              <w:right w:val="single" w:sz="6" w:space="0" w:color="auto"/>
            </w:tcBorders>
          </w:tcPr>
          <w:p w14:paraId="7639CDA3" w14:textId="77777777" w:rsidR="00CD7F12" w:rsidRPr="005F1CD5" w:rsidRDefault="00CD7F12" w:rsidP="00CD7F12">
            <w:pPr>
              <w:autoSpaceDE w:val="0"/>
              <w:autoSpaceDN w:val="0"/>
              <w:adjustRightInd w:val="0"/>
              <w:rPr>
                <w:rFonts w:ascii="GHEA Grapalat" w:hAnsi="GHEA Grapalat" w:cs="GHEA Grapalat"/>
                <w:sz w:val="16"/>
                <w:szCs w:val="16"/>
                <w:lang w:val="en-US" w:bidi="ar-SA"/>
              </w:rPr>
            </w:pPr>
            <w:r w:rsidRPr="005F1CD5">
              <w:rPr>
                <w:rFonts w:ascii="GHEA Grapalat" w:hAnsi="GHEA Grapalat" w:cs="GHEA Grapalat"/>
                <w:sz w:val="16"/>
                <w:szCs w:val="16"/>
                <w:lang w:bidi="ar-SA"/>
              </w:rPr>
              <w:t>Капитальный ремонт</w:t>
            </w:r>
            <w:r w:rsidRPr="005F1CD5">
              <w:rPr>
                <w:rFonts w:ascii="GHEA Grapalat" w:hAnsi="GHEA Grapalat" w:cs="GHEA Grapalat"/>
                <w:sz w:val="16"/>
                <w:szCs w:val="16"/>
                <w:lang w:val="en-US" w:bidi="ar-SA"/>
              </w:rPr>
              <w:t xml:space="preserve"> </w:t>
            </w:r>
            <w:r w:rsidRPr="005F1CD5">
              <w:rPr>
                <w:rFonts w:ascii="GHEA Grapalat" w:hAnsi="GHEA Grapalat" w:cs="GHEA Grapalat"/>
                <w:sz w:val="16"/>
                <w:szCs w:val="16"/>
                <w:lang w:bidi="ar-SA"/>
              </w:rPr>
              <w:t>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2292E02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77ACF37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76" w:type="dxa"/>
            <w:tcBorders>
              <w:top w:val="single" w:sz="6" w:space="0" w:color="auto"/>
              <w:left w:val="single" w:sz="6" w:space="0" w:color="auto"/>
              <w:bottom w:val="single" w:sz="6" w:space="0" w:color="auto"/>
              <w:right w:val="single" w:sz="6" w:space="0" w:color="auto"/>
            </w:tcBorders>
            <w:vAlign w:val="center"/>
          </w:tcPr>
          <w:p w14:paraId="410596F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0E7C6CB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34427</w:t>
            </w:r>
          </w:p>
        </w:tc>
      </w:tr>
      <w:tr w:rsidR="00CD7F12" w:rsidRPr="005F1CD5" w14:paraId="6F08D7C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9EB911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201</w:t>
            </w:r>
          </w:p>
        </w:tc>
        <w:tc>
          <w:tcPr>
            <w:tcW w:w="4516" w:type="dxa"/>
            <w:tcBorders>
              <w:top w:val="single" w:sz="6" w:space="0" w:color="auto"/>
              <w:left w:val="single" w:sz="6" w:space="0" w:color="auto"/>
              <w:bottom w:val="single" w:sz="6" w:space="0" w:color="auto"/>
              <w:right w:val="single" w:sz="6" w:space="0" w:color="auto"/>
            </w:tcBorders>
          </w:tcPr>
          <w:p w14:paraId="4D294F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4C9CA8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0C6BC17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76" w:type="dxa"/>
            <w:tcBorders>
              <w:top w:val="single" w:sz="6" w:space="0" w:color="auto"/>
              <w:left w:val="single" w:sz="6" w:space="0" w:color="auto"/>
              <w:bottom w:val="single" w:sz="6" w:space="0" w:color="auto"/>
              <w:right w:val="single" w:sz="6" w:space="0" w:color="auto"/>
            </w:tcBorders>
            <w:vAlign w:val="center"/>
          </w:tcPr>
          <w:p w14:paraId="1CE8AD1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25454F8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r>
      <w:tr w:rsidR="00CD7F12" w:rsidRPr="005F1CD5" w14:paraId="2D2D473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14A5F5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202</w:t>
            </w:r>
          </w:p>
          <w:p w14:paraId="5D39084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single" w:sz="6" w:space="0" w:color="auto"/>
              <w:left w:val="single" w:sz="6" w:space="0" w:color="auto"/>
              <w:bottom w:val="single" w:sz="6" w:space="0" w:color="auto"/>
              <w:right w:val="single" w:sz="6" w:space="0" w:color="auto"/>
            </w:tcBorders>
          </w:tcPr>
          <w:p w14:paraId="6FFFDD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механизма высокой передачи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5EA9A3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542B01E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76" w:type="dxa"/>
            <w:tcBorders>
              <w:top w:val="single" w:sz="6" w:space="0" w:color="auto"/>
              <w:left w:val="single" w:sz="6" w:space="0" w:color="auto"/>
              <w:bottom w:val="single" w:sz="6" w:space="0" w:color="auto"/>
              <w:right w:val="single" w:sz="6" w:space="0" w:color="auto"/>
            </w:tcBorders>
            <w:vAlign w:val="center"/>
          </w:tcPr>
          <w:p w14:paraId="10F3DCA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7665745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r>
      <w:tr w:rsidR="00CD7F12" w:rsidRPr="005F1CD5" w14:paraId="6A334DC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11A42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203</w:t>
            </w:r>
          </w:p>
        </w:tc>
        <w:tc>
          <w:tcPr>
            <w:tcW w:w="4516" w:type="dxa"/>
            <w:tcBorders>
              <w:top w:val="single" w:sz="6" w:space="0" w:color="auto"/>
              <w:left w:val="single" w:sz="6" w:space="0" w:color="auto"/>
              <w:bottom w:val="single" w:sz="6" w:space="0" w:color="auto"/>
              <w:right w:val="single" w:sz="6" w:space="0" w:color="auto"/>
            </w:tcBorders>
          </w:tcPr>
          <w:p w14:paraId="68D450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механизма низкой передачи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3410E12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069AD03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76" w:type="dxa"/>
            <w:tcBorders>
              <w:top w:val="single" w:sz="6" w:space="0" w:color="auto"/>
              <w:left w:val="single" w:sz="6" w:space="0" w:color="auto"/>
              <w:bottom w:val="single" w:sz="6" w:space="0" w:color="auto"/>
              <w:right w:val="single" w:sz="6" w:space="0" w:color="auto"/>
            </w:tcBorders>
            <w:vAlign w:val="center"/>
          </w:tcPr>
          <w:p w14:paraId="7C31A9A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1846ABA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r>
      <w:tr w:rsidR="00CD7F12" w:rsidRPr="005F1CD5" w14:paraId="31CF037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D3BA2A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204</w:t>
            </w:r>
          </w:p>
        </w:tc>
        <w:tc>
          <w:tcPr>
            <w:tcW w:w="4516" w:type="dxa"/>
            <w:tcBorders>
              <w:top w:val="single" w:sz="6" w:space="0" w:color="auto"/>
              <w:left w:val="single" w:sz="6" w:space="0" w:color="auto"/>
              <w:bottom w:val="single" w:sz="6" w:space="0" w:color="auto"/>
              <w:right w:val="single" w:sz="6" w:space="0" w:color="auto"/>
            </w:tcBorders>
          </w:tcPr>
          <w:p w14:paraId="03DBFF4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диафрагм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29DDA82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3789AE9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76" w:type="dxa"/>
            <w:tcBorders>
              <w:top w:val="single" w:sz="6" w:space="0" w:color="auto"/>
              <w:left w:val="single" w:sz="6" w:space="0" w:color="auto"/>
              <w:bottom w:val="single" w:sz="6" w:space="0" w:color="auto"/>
              <w:right w:val="single" w:sz="6" w:space="0" w:color="auto"/>
            </w:tcBorders>
            <w:vAlign w:val="center"/>
          </w:tcPr>
          <w:p w14:paraId="37FB0A4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34C62D9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r>
      <w:tr w:rsidR="00CD7F12" w:rsidRPr="005F1CD5" w14:paraId="276ADE5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DC4ECB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205</w:t>
            </w:r>
          </w:p>
        </w:tc>
        <w:tc>
          <w:tcPr>
            <w:tcW w:w="4516" w:type="dxa"/>
            <w:tcBorders>
              <w:top w:val="single" w:sz="6" w:space="0" w:color="auto"/>
              <w:left w:val="single" w:sz="6" w:space="0" w:color="auto"/>
              <w:bottom w:val="single" w:sz="6" w:space="0" w:color="auto"/>
              <w:right w:val="single" w:sz="6" w:space="0" w:color="auto"/>
            </w:tcBorders>
          </w:tcPr>
          <w:p w14:paraId="36BAAF7B" w14:textId="77777777" w:rsidR="00CD7F12" w:rsidRPr="005F1CD5" w:rsidRDefault="00CD7F12" w:rsidP="00CD7F12">
            <w:pPr>
              <w:autoSpaceDE w:val="0"/>
              <w:autoSpaceDN w:val="0"/>
              <w:adjustRightInd w:val="0"/>
              <w:rPr>
                <w:rFonts w:ascii="GHEA Grapalat" w:hAnsi="GHEA Grapalat" w:cs="GHEA Grapalat"/>
                <w:sz w:val="16"/>
                <w:szCs w:val="16"/>
                <w:lang w:val="en-US" w:bidi="ar-SA"/>
              </w:rPr>
            </w:pPr>
            <w:r w:rsidRPr="005F1CD5">
              <w:rPr>
                <w:rFonts w:ascii="GHEA Grapalat" w:hAnsi="GHEA Grapalat" w:cs="GHEA Grapalat"/>
                <w:sz w:val="16"/>
                <w:szCs w:val="16"/>
                <w:lang w:bidi="ar-SA"/>
              </w:rPr>
              <w:t>Замена</w:t>
            </w:r>
            <w:r w:rsidRPr="005F1CD5">
              <w:rPr>
                <w:rFonts w:ascii="GHEA Grapalat" w:hAnsi="GHEA Grapalat" w:cs="GHEA Grapalat"/>
                <w:sz w:val="16"/>
                <w:szCs w:val="16"/>
                <w:lang w:val="en-US" w:bidi="ar-SA"/>
              </w:rPr>
              <w:t xml:space="preserve"> дифференциала </w:t>
            </w:r>
            <w:r w:rsidRPr="005F1CD5">
              <w:rPr>
                <w:rFonts w:ascii="GHEA Grapalat" w:hAnsi="GHEA Grapalat" w:cs="GHEA Grapalat"/>
                <w:sz w:val="16"/>
                <w:szCs w:val="16"/>
                <w:lang w:bidi="ar-SA"/>
              </w:rPr>
              <w:t xml:space="preserve">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32EACAB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11" w:type="dxa"/>
            <w:tcBorders>
              <w:top w:val="single" w:sz="6" w:space="0" w:color="auto"/>
              <w:left w:val="single" w:sz="6" w:space="0" w:color="auto"/>
              <w:bottom w:val="single" w:sz="6" w:space="0" w:color="auto"/>
              <w:right w:val="single" w:sz="6" w:space="0" w:color="auto"/>
            </w:tcBorders>
            <w:vAlign w:val="center"/>
          </w:tcPr>
          <w:p w14:paraId="7470925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1DAA2F9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28" w:type="dxa"/>
            <w:tcBorders>
              <w:top w:val="single" w:sz="6" w:space="0" w:color="auto"/>
              <w:left w:val="single" w:sz="6" w:space="0" w:color="auto"/>
              <w:bottom w:val="single" w:sz="6" w:space="0" w:color="auto"/>
              <w:right w:val="single" w:sz="6" w:space="0" w:color="auto"/>
            </w:tcBorders>
            <w:vAlign w:val="center"/>
          </w:tcPr>
          <w:p w14:paraId="24F007E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79A8DE7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9DF76E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206</w:t>
            </w:r>
          </w:p>
        </w:tc>
        <w:tc>
          <w:tcPr>
            <w:tcW w:w="4516" w:type="dxa"/>
            <w:tcBorders>
              <w:top w:val="single" w:sz="6" w:space="0" w:color="auto"/>
              <w:left w:val="single" w:sz="6" w:space="0" w:color="auto"/>
              <w:bottom w:val="single" w:sz="6" w:space="0" w:color="auto"/>
              <w:right w:val="single" w:sz="6" w:space="0" w:color="auto"/>
            </w:tcBorders>
          </w:tcPr>
          <w:p w14:paraId="1CE185F0" w14:textId="77777777" w:rsidR="00CD7F12" w:rsidRPr="005F1CD5" w:rsidRDefault="00CD7F12" w:rsidP="00CD7F12">
            <w:pPr>
              <w:autoSpaceDE w:val="0"/>
              <w:autoSpaceDN w:val="0"/>
              <w:adjustRightInd w:val="0"/>
              <w:rPr>
                <w:rFonts w:ascii="GHEA Grapalat" w:hAnsi="GHEA Grapalat" w:cs="GHEA Grapalat"/>
                <w:b/>
                <w:sz w:val="16"/>
                <w:szCs w:val="16"/>
                <w:lang w:bidi="ar-SA"/>
              </w:rPr>
            </w:pPr>
            <w:r w:rsidRPr="005F1CD5">
              <w:rPr>
                <w:rFonts w:ascii="GHEA Grapalat" w:hAnsi="GHEA Grapalat" w:cs="GHEA Grapalat"/>
                <w:sz w:val="16"/>
                <w:szCs w:val="16"/>
                <w:lang w:bidi="ar-SA"/>
              </w:rPr>
              <w:t>Замена среднего вала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12DC11F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11" w:type="dxa"/>
            <w:tcBorders>
              <w:top w:val="single" w:sz="6" w:space="0" w:color="auto"/>
              <w:left w:val="single" w:sz="6" w:space="0" w:color="auto"/>
              <w:bottom w:val="single" w:sz="6" w:space="0" w:color="auto"/>
              <w:right w:val="single" w:sz="6" w:space="0" w:color="auto"/>
            </w:tcBorders>
            <w:vAlign w:val="center"/>
          </w:tcPr>
          <w:p w14:paraId="1FAB13E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76" w:type="dxa"/>
            <w:tcBorders>
              <w:top w:val="single" w:sz="6" w:space="0" w:color="auto"/>
              <w:left w:val="single" w:sz="6" w:space="0" w:color="auto"/>
              <w:bottom w:val="single" w:sz="6" w:space="0" w:color="auto"/>
              <w:right w:val="single" w:sz="6" w:space="0" w:color="auto"/>
            </w:tcBorders>
            <w:vAlign w:val="center"/>
          </w:tcPr>
          <w:p w14:paraId="0126EAC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c>
          <w:tcPr>
            <w:tcW w:w="1128" w:type="dxa"/>
            <w:tcBorders>
              <w:top w:val="single" w:sz="6" w:space="0" w:color="auto"/>
              <w:left w:val="single" w:sz="6" w:space="0" w:color="auto"/>
              <w:bottom w:val="single" w:sz="6" w:space="0" w:color="auto"/>
              <w:right w:val="single" w:sz="6" w:space="0" w:color="auto"/>
            </w:tcBorders>
            <w:vAlign w:val="center"/>
          </w:tcPr>
          <w:p w14:paraId="4D09525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13578</w:t>
            </w:r>
          </w:p>
        </w:tc>
      </w:tr>
      <w:tr w:rsidR="00CD7F12" w:rsidRPr="005F1CD5" w14:paraId="7725740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E6AB6F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207</w:t>
            </w:r>
          </w:p>
        </w:tc>
        <w:tc>
          <w:tcPr>
            <w:tcW w:w="4516" w:type="dxa"/>
            <w:tcBorders>
              <w:top w:val="single" w:sz="6" w:space="0" w:color="auto"/>
              <w:left w:val="single" w:sz="6" w:space="0" w:color="auto"/>
              <w:bottom w:val="single" w:sz="6" w:space="0" w:color="auto"/>
              <w:right w:val="single" w:sz="6" w:space="0" w:color="auto"/>
            </w:tcBorders>
          </w:tcPr>
          <w:p w14:paraId="3EFA362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первичного вала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1FFCBC9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3DDB530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220C340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4934517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726908A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2E0324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208</w:t>
            </w:r>
          </w:p>
        </w:tc>
        <w:tc>
          <w:tcPr>
            <w:tcW w:w="4516" w:type="dxa"/>
            <w:tcBorders>
              <w:top w:val="single" w:sz="6" w:space="0" w:color="auto"/>
              <w:left w:val="single" w:sz="6" w:space="0" w:color="auto"/>
              <w:bottom w:val="single" w:sz="6" w:space="0" w:color="auto"/>
              <w:right w:val="single" w:sz="6" w:space="0" w:color="auto"/>
            </w:tcBorders>
          </w:tcPr>
          <w:p w14:paraId="1DF618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вилки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0510011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5206C07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6813AC9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55D1F32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37D6CD1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27D324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209</w:t>
            </w:r>
          </w:p>
        </w:tc>
        <w:tc>
          <w:tcPr>
            <w:tcW w:w="4516" w:type="dxa"/>
            <w:tcBorders>
              <w:top w:val="single" w:sz="6" w:space="0" w:color="auto"/>
              <w:left w:val="single" w:sz="6" w:space="0" w:color="auto"/>
              <w:bottom w:val="single" w:sz="6" w:space="0" w:color="auto"/>
              <w:right w:val="single" w:sz="6" w:space="0" w:color="auto"/>
            </w:tcBorders>
          </w:tcPr>
          <w:p w14:paraId="57FE985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подушки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5D275DE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4A4A636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22D3286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19C1B8A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306AA13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85E78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210</w:t>
            </w:r>
          </w:p>
        </w:tc>
        <w:tc>
          <w:tcPr>
            <w:tcW w:w="4516" w:type="dxa"/>
            <w:tcBorders>
              <w:top w:val="single" w:sz="6" w:space="0" w:color="auto"/>
              <w:left w:val="single" w:sz="6" w:space="0" w:color="auto"/>
              <w:bottom w:val="single" w:sz="6" w:space="0" w:color="auto"/>
              <w:right w:val="single" w:sz="6" w:space="0" w:color="auto"/>
            </w:tcBorders>
          </w:tcPr>
          <w:p w14:paraId="1A111F6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1DEDC28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454D6DC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4679E50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4D54270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6691C4C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5B8B5F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211</w:t>
            </w:r>
          </w:p>
        </w:tc>
        <w:tc>
          <w:tcPr>
            <w:tcW w:w="4516" w:type="dxa"/>
            <w:tcBorders>
              <w:top w:val="single" w:sz="6" w:space="0" w:color="auto"/>
              <w:left w:val="single" w:sz="6" w:space="0" w:color="auto"/>
              <w:bottom w:val="single" w:sz="6" w:space="0" w:color="auto"/>
              <w:right w:val="single" w:sz="6" w:space="0" w:color="auto"/>
            </w:tcBorders>
          </w:tcPr>
          <w:p w14:paraId="1A29BAE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DF3A7D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11" w:type="dxa"/>
            <w:tcBorders>
              <w:top w:val="single" w:sz="6" w:space="0" w:color="auto"/>
              <w:left w:val="single" w:sz="6" w:space="0" w:color="auto"/>
              <w:bottom w:val="single" w:sz="6" w:space="0" w:color="auto"/>
              <w:right w:val="single" w:sz="6" w:space="0" w:color="auto"/>
            </w:tcBorders>
            <w:vAlign w:val="center"/>
          </w:tcPr>
          <w:p w14:paraId="177A322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76" w:type="dxa"/>
            <w:tcBorders>
              <w:top w:val="single" w:sz="6" w:space="0" w:color="auto"/>
              <w:left w:val="single" w:sz="6" w:space="0" w:color="auto"/>
              <w:bottom w:val="single" w:sz="6" w:space="0" w:color="auto"/>
              <w:right w:val="single" w:sz="6" w:space="0" w:color="auto"/>
            </w:tcBorders>
            <w:vAlign w:val="center"/>
          </w:tcPr>
          <w:p w14:paraId="45E3D11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28" w:type="dxa"/>
            <w:tcBorders>
              <w:top w:val="single" w:sz="6" w:space="0" w:color="auto"/>
              <w:left w:val="single" w:sz="6" w:space="0" w:color="auto"/>
              <w:bottom w:val="single" w:sz="6" w:space="0" w:color="auto"/>
              <w:right w:val="single" w:sz="6" w:space="0" w:color="auto"/>
            </w:tcBorders>
            <w:vAlign w:val="center"/>
          </w:tcPr>
          <w:p w14:paraId="4FD9835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r>
      <w:tr w:rsidR="00CD7F12" w:rsidRPr="005F1CD5" w14:paraId="0E2887B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137DEE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212</w:t>
            </w:r>
          </w:p>
        </w:tc>
        <w:tc>
          <w:tcPr>
            <w:tcW w:w="4516" w:type="dxa"/>
            <w:tcBorders>
              <w:top w:val="single" w:sz="6" w:space="0" w:color="auto"/>
              <w:left w:val="single" w:sz="6" w:space="0" w:color="auto"/>
              <w:bottom w:val="single" w:sz="6" w:space="0" w:color="auto"/>
              <w:right w:val="single" w:sz="6" w:space="0" w:color="auto"/>
            </w:tcBorders>
          </w:tcPr>
          <w:p w14:paraId="576E925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большого кардана</w:t>
            </w:r>
          </w:p>
        </w:tc>
        <w:tc>
          <w:tcPr>
            <w:tcW w:w="1111" w:type="dxa"/>
            <w:tcBorders>
              <w:top w:val="single" w:sz="6" w:space="0" w:color="auto"/>
              <w:left w:val="single" w:sz="6" w:space="0" w:color="auto"/>
              <w:bottom w:val="single" w:sz="6" w:space="0" w:color="auto"/>
              <w:right w:val="single" w:sz="6" w:space="0" w:color="auto"/>
            </w:tcBorders>
            <w:vAlign w:val="center"/>
          </w:tcPr>
          <w:p w14:paraId="47EFFDD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22490</w:t>
            </w:r>
          </w:p>
        </w:tc>
        <w:tc>
          <w:tcPr>
            <w:tcW w:w="1111" w:type="dxa"/>
            <w:tcBorders>
              <w:top w:val="single" w:sz="6" w:space="0" w:color="auto"/>
              <w:left w:val="single" w:sz="6" w:space="0" w:color="auto"/>
              <w:bottom w:val="single" w:sz="6" w:space="0" w:color="auto"/>
              <w:right w:val="single" w:sz="6" w:space="0" w:color="auto"/>
            </w:tcBorders>
            <w:vAlign w:val="center"/>
          </w:tcPr>
          <w:p w14:paraId="5CE9692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76" w:type="dxa"/>
            <w:tcBorders>
              <w:top w:val="single" w:sz="6" w:space="0" w:color="auto"/>
              <w:left w:val="single" w:sz="6" w:space="0" w:color="auto"/>
              <w:bottom w:val="single" w:sz="6" w:space="0" w:color="auto"/>
              <w:right w:val="single" w:sz="6" w:space="0" w:color="auto"/>
            </w:tcBorders>
            <w:vAlign w:val="center"/>
          </w:tcPr>
          <w:p w14:paraId="0173234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28" w:type="dxa"/>
            <w:tcBorders>
              <w:top w:val="single" w:sz="6" w:space="0" w:color="auto"/>
              <w:left w:val="single" w:sz="6" w:space="0" w:color="auto"/>
              <w:bottom w:val="single" w:sz="6" w:space="0" w:color="auto"/>
              <w:right w:val="single" w:sz="6" w:space="0" w:color="auto"/>
            </w:tcBorders>
            <w:vAlign w:val="center"/>
          </w:tcPr>
          <w:p w14:paraId="391C4FA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22490</w:t>
            </w:r>
          </w:p>
        </w:tc>
      </w:tr>
      <w:tr w:rsidR="00CD7F12" w:rsidRPr="005F1CD5" w14:paraId="22932FC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3EC73A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213</w:t>
            </w:r>
          </w:p>
        </w:tc>
        <w:tc>
          <w:tcPr>
            <w:tcW w:w="4516" w:type="dxa"/>
            <w:tcBorders>
              <w:top w:val="single" w:sz="6" w:space="0" w:color="auto"/>
              <w:left w:val="single" w:sz="6" w:space="0" w:color="auto"/>
              <w:bottom w:val="single" w:sz="6" w:space="0" w:color="auto"/>
              <w:right w:val="single" w:sz="6" w:space="0" w:color="auto"/>
            </w:tcBorders>
          </w:tcPr>
          <w:p w14:paraId="611E33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маненького кардана</w:t>
            </w:r>
          </w:p>
        </w:tc>
        <w:tc>
          <w:tcPr>
            <w:tcW w:w="1111" w:type="dxa"/>
            <w:tcBorders>
              <w:top w:val="single" w:sz="6" w:space="0" w:color="auto"/>
              <w:left w:val="single" w:sz="6" w:space="0" w:color="auto"/>
              <w:bottom w:val="single" w:sz="6" w:space="0" w:color="auto"/>
              <w:right w:val="single" w:sz="6" w:space="0" w:color="auto"/>
            </w:tcBorders>
            <w:vAlign w:val="center"/>
          </w:tcPr>
          <w:p w14:paraId="5EA3C69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22490</w:t>
            </w:r>
          </w:p>
        </w:tc>
        <w:tc>
          <w:tcPr>
            <w:tcW w:w="1111" w:type="dxa"/>
            <w:tcBorders>
              <w:top w:val="single" w:sz="6" w:space="0" w:color="auto"/>
              <w:left w:val="single" w:sz="6" w:space="0" w:color="auto"/>
              <w:bottom w:val="single" w:sz="6" w:space="0" w:color="auto"/>
              <w:right w:val="single" w:sz="6" w:space="0" w:color="auto"/>
            </w:tcBorders>
            <w:vAlign w:val="center"/>
          </w:tcPr>
          <w:p w14:paraId="4C05E3E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40735</w:t>
            </w:r>
          </w:p>
        </w:tc>
        <w:tc>
          <w:tcPr>
            <w:tcW w:w="1176" w:type="dxa"/>
            <w:tcBorders>
              <w:top w:val="single" w:sz="6" w:space="0" w:color="auto"/>
              <w:left w:val="single" w:sz="6" w:space="0" w:color="auto"/>
              <w:bottom w:val="single" w:sz="6" w:space="0" w:color="auto"/>
              <w:right w:val="single" w:sz="6" w:space="0" w:color="auto"/>
            </w:tcBorders>
            <w:vAlign w:val="center"/>
          </w:tcPr>
          <w:p w14:paraId="1905AB8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40735</w:t>
            </w:r>
          </w:p>
        </w:tc>
        <w:tc>
          <w:tcPr>
            <w:tcW w:w="1128" w:type="dxa"/>
            <w:tcBorders>
              <w:top w:val="single" w:sz="6" w:space="0" w:color="auto"/>
              <w:left w:val="single" w:sz="6" w:space="0" w:color="auto"/>
              <w:bottom w:val="single" w:sz="6" w:space="0" w:color="auto"/>
              <w:right w:val="single" w:sz="6" w:space="0" w:color="auto"/>
            </w:tcBorders>
            <w:vAlign w:val="center"/>
          </w:tcPr>
          <w:p w14:paraId="0991346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22490</w:t>
            </w:r>
          </w:p>
        </w:tc>
      </w:tr>
      <w:tr w:rsidR="00CD7F12" w:rsidRPr="005F1CD5" w14:paraId="30E91B1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39CA42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214</w:t>
            </w:r>
          </w:p>
        </w:tc>
        <w:tc>
          <w:tcPr>
            <w:tcW w:w="4516" w:type="dxa"/>
            <w:tcBorders>
              <w:top w:val="single" w:sz="6" w:space="0" w:color="auto"/>
              <w:left w:val="single" w:sz="6" w:space="0" w:color="auto"/>
              <w:bottom w:val="single" w:sz="6" w:space="0" w:color="auto"/>
              <w:right w:val="single" w:sz="6" w:space="0" w:color="auto"/>
            </w:tcBorders>
          </w:tcPr>
          <w:p w14:paraId="2B527B9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кардана</w:t>
            </w:r>
          </w:p>
        </w:tc>
        <w:tc>
          <w:tcPr>
            <w:tcW w:w="1111" w:type="dxa"/>
            <w:tcBorders>
              <w:top w:val="single" w:sz="6" w:space="0" w:color="auto"/>
              <w:left w:val="single" w:sz="6" w:space="0" w:color="auto"/>
              <w:bottom w:val="single" w:sz="6" w:space="0" w:color="auto"/>
              <w:right w:val="single" w:sz="6" w:space="0" w:color="auto"/>
            </w:tcBorders>
            <w:vAlign w:val="center"/>
          </w:tcPr>
          <w:p w14:paraId="165BCFE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5B44BE4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77442A9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D23C92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0F0173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C1EC9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215</w:t>
            </w:r>
          </w:p>
        </w:tc>
        <w:tc>
          <w:tcPr>
            <w:tcW w:w="4516" w:type="dxa"/>
            <w:tcBorders>
              <w:top w:val="single" w:sz="6" w:space="0" w:color="auto"/>
              <w:left w:val="single" w:sz="6" w:space="0" w:color="auto"/>
              <w:bottom w:val="single" w:sz="6" w:space="0" w:color="auto"/>
              <w:right w:val="single" w:sz="6" w:space="0" w:color="auto"/>
            </w:tcBorders>
          </w:tcPr>
          <w:p w14:paraId="1F9F555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эластичного муфта </w:t>
            </w:r>
            <w:r w:rsidRPr="005F1CD5">
              <w:rPr>
                <w:rFonts w:ascii="GHEA Grapalat" w:hAnsi="GHEA Grapalat" w:cs="GHEA Grapalat"/>
                <w:sz w:val="16"/>
                <w:szCs w:val="16"/>
                <w:lang w:bidi="ar-SA"/>
              </w:rPr>
              <w:sym w:font="Symbol" w:char="F028"/>
            </w:r>
            <w:r w:rsidRPr="005F1CD5">
              <w:rPr>
                <w:rFonts w:ascii="GHEA Grapalat" w:hAnsi="GHEA Grapalat" w:cs="GHEA Grapalat"/>
                <w:sz w:val="16"/>
                <w:szCs w:val="16"/>
                <w:lang w:bidi="ar-SA"/>
              </w:rPr>
              <w:t>подвесной</w:t>
            </w:r>
            <w:r w:rsidRPr="005F1CD5">
              <w:rPr>
                <w:rFonts w:ascii="GHEA Grapalat" w:hAnsi="GHEA Grapalat" w:cs="GHEA Grapalat"/>
                <w:sz w:val="16"/>
                <w:szCs w:val="16"/>
                <w:lang w:bidi="ar-SA"/>
              </w:rPr>
              <w:sym w:font="Symbol" w:char="F029"/>
            </w:r>
          </w:p>
        </w:tc>
        <w:tc>
          <w:tcPr>
            <w:tcW w:w="1111" w:type="dxa"/>
            <w:tcBorders>
              <w:top w:val="single" w:sz="6" w:space="0" w:color="auto"/>
              <w:left w:val="single" w:sz="6" w:space="0" w:color="auto"/>
              <w:bottom w:val="single" w:sz="6" w:space="0" w:color="auto"/>
              <w:right w:val="single" w:sz="6" w:space="0" w:color="auto"/>
            </w:tcBorders>
            <w:vAlign w:val="center"/>
          </w:tcPr>
          <w:p w14:paraId="3E9AED9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11" w:type="dxa"/>
            <w:tcBorders>
              <w:top w:val="single" w:sz="6" w:space="0" w:color="auto"/>
              <w:left w:val="single" w:sz="6" w:space="0" w:color="auto"/>
              <w:bottom w:val="single" w:sz="6" w:space="0" w:color="auto"/>
              <w:right w:val="single" w:sz="6" w:space="0" w:color="auto"/>
            </w:tcBorders>
            <w:vAlign w:val="center"/>
          </w:tcPr>
          <w:p w14:paraId="589A5A2E"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c>
          <w:tcPr>
            <w:tcW w:w="1176" w:type="dxa"/>
            <w:tcBorders>
              <w:top w:val="single" w:sz="6" w:space="0" w:color="auto"/>
              <w:left w:val="single" w:sz="6" w:space="0" w:color="auto"/>
              <w:bottom w:val="single" w:sz="6" w:space="0" w:color="auto"/>
              <w:right w:val="single" w:sz="6" w:space="0" w:color="auto"/>
            </w:tcBorders>
            <w:vAlign w:val="center"/>
          </w:tcPr>
          <w:p w14:paraId="34826EC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28" w:type="dxa"/>
            <w:tcBorders>
              <w:top w:val="single" w:sz="6" w:space="0" w:color="auto"/>
              <w:left w:val="single" w:sz="6" w:space="0" w:color="auto"/>
              <w:bottom w:val="single" w:sz="6" w:space="0" w:color="auto"/>
              <w:right w:val="single" w:sz="6" w:space="0" w:color="auto"/>
            </w:tcBorders>
            <w:vAlign w:val="center"/>
          </w:tcPr>
          <w:p w14:paraId="0ADFA60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r>
      <w:tr w:rsidR="00CD7F12" w:rsidRPr="005F1CD5" w14:paraId="136F768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5B7117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216</w:t>
            </w:r>
          </w:p>
        </w:tc>
        <w:tc>
          <w:tcPr>
            <w:tcW w:w="4516" w:type="dxa"/>
            <w:tcBorders>
              <w:top w:val="single" w:sz="6" w:space="0" w:color="auto"/>
              <w:left w:val="single" w:sz="6" w:space="0" w:color="auto"/>
              <w:bottom w:val="single" w:sz="6" w:space="0" w:color="auto"/>
              <w:right w:val="single" w:sz="6" w:space="0" w:color="auto"/>
            </w:tcBorders>
          </w:tcPr>
          <w:p w14:paraId="6B26BB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карданного вала</w:t>
            </w:r>
          </w:p>
        </w:tc>
        <w:tc>
          <w:tcPr>
            <w:tcW w:w="1111" w:type="dxa"/>
            <w:tcBorders>
              <w:top w:val="single" w:sz="6" w:space="0" w:color="auto"/>
              <w:left w:val="single" w:sz="6" w:space="0" w:color="auto"/>
              <w:bottom w:val="single" w:sz="6" w:space="0" w:color="auto"/>
              <w:right w:val="single" w:sz="6" w:space="0" w:color="auto"/>
            </w:tcBorders>
            <w:vAlign w:val="center"/>
          </w:tcPr>
          <w:p w14:paraId="48056DC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1351927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76" w:type="dxa"/>
            <w:tcBorders>
              <w:top w:val="single" w:sz="6" w:space="0" w:color="auto"/>
              <w:left w:val="single" w:sz="6" w:space="0" w:color="auto"/>
              <w:bottom w:val="single" w:sz="6" w:space="0" w:color="auto"/>
              <w:right w:val="single" w:sz="6" w:space="0" w:color="auto"/>
            </w:tcBorders>
            <w:vAlign w:val="center"/>
          </w:tcPr>
          <w:p w14:paraId="3B6C758F"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4AE6CDB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r>
      <w:tr w:rsidR="00CD7F12" w:rsidRPr="005F1CD5" w14:paraId="4EC6BA1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622A24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217</w:t>
            </w:r>
          </w:p>
        </w:tc>
        <w:tc>
          <w:tcPr>
            <w:tcW w:w="4516" w:type="dxa"/>
            <w:tcBorders>
              <w:top w:val="single" w:sz="6" w:space="0" w:color="auto"/>
              <w:left w:val="single" w:sz="6" w:space="0" w:color="auto"/>
              <w:bottom w:val="single" w:sz="6" w:space="0" w:color="auto"/>
              <w:right w:val="single" w:sz="6" w:space="0" w:color="auto"/>
            </w:tcBorders>
          </w:tcPr>
          <w:p w14:paraId="69B7A4E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крестовины карданного вала</w:t>
            </w:r>
          </w:p>
        </w:tc>
        <w:tc>
          <w:tcPr>
            <w:tcW w:w="1111" w:type="dxa"/>
            <w:tcBorders>
              <w:top w:val="single" w:sz="6" w:space="0" w:color="auto"/>
              <w:left w:val="single" w:sz="6" w:space="0" w:color="auto"/>
              <w:bottom w:val="single" w:sz="6" w:space="0" w:color="auto"/>
              <w:right w:val="single" w:sz="6" w:space="0" w:color="auto"/>
            </w:tcBorders>
            <w:vAlign w:val="center"/>
          </w:tcPr>
          <w:p w14:paraId="453F07F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11" w:type="dxa"/>
            <w:tcBorders>
              <w:top w:val="single" w:sz="6" w:space="0" w:color="auto"/>
              <w:left w:val="single" w:sz="6" w:space="0" w:color="auto"/>
              <w:bottom w:val="single" w:sz="6" w:space="0" w:color="auto"/>
              <w:right w:val="single" w:sz="6" w:space="0" w:color="auto"/>
            </w:tcBorders>
            <w:vAlign w:val="center"/>
          </w:tcPr>
          <w:p w14:paraId="1E216FD7"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c>
          <w:tcPr>
            <w:tcW w:w="1176" w:type="dxa"/>
            <w:tcBorders>
              <w:top w:val="single" w:sz="6" w:space="0" w:color="auto"/>
              <w:left w:val="single" w:sz="6" w:space="0" w:color="auto"/>
              <w:bottom w:val="single" w:sz="6" w:space="0" w:color="auto"/>
              <w:right w:val="single" w:sz="6" w:space="0" w:color="auto"/>
            </w:tcBorders>
            <w:vAlign w:val="center"/>
          </w:tcPr>
          <w:p w14:paraId="03CC4E2C"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28" w:type="dxa"/>
            <w:tcBorders>
              <w:top w:val="single" w:sz="6" w:space="0" w:color="auto"/>
              <w:left w:val="single" w:sz="6" w:space="0" w:color="auto"/>
              <w:bottom w:val="single" w:sz="6" w:space="0" w:color="auto"/>
              <w:right w:val="single" w:sz="6" w:space="0" w:color="auto"/>
            </w:tcBorders>
            <w:vAlign w:val="center"/>
          </w:tcPr>
          <w:p w14:paraId="4FDF90E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r>
      <w:tr w:rsidR="00CD7F12" w:rsidRPr="005F1CD5" w14:paraId="3DBE7E5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8DF06B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218</w:t>
            </w:r>
          </w:p>
        </w:tc>
        <w:tc>
          <w:tcPr>
            <w:tcW w:w="4516" w:type="dxa"/>
            <w:tcBorders>
              <w:top w:val="single" w:sz="6" w:space="0" w:color="auto"/>
              <w:left w:val="single" w:sz="6" w:space="0" w:color="auto"/>
              <w:bottom w:val="single" w:sz="6" w:space="0" w:color="auto"/>
              <w:right w:val="single" w:sz="6" w:space="0" w:color="auto"/>
            </w:tcBorders>
          </w:tcPr>
          <w:p w14:paraId="5F1056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кронштейна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10C3AD7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c>
          <w:tcPr>
            <w:tcW w:w="1111" w:type="dxa"/>
            <w:tcBorders>
              <w:top w:val="single" w:sz="6" w:space="0" w:color="auto"/>
              <w:left w:val="single" w:sz="6" w:space="0" w:color="auto"/>
              <w:bottom w:val="single" w:sz="6" w:space="0" w:color="auto"/>
              <w:right w:val="single" w:sz="6" w:space="0" w:color="auto"/>
            </w:tcBorders>
            <w:vAlign w:val="center"/>
          </w:tcPr>
          <w:p w14:paraId="3DE354E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c>
          <w:tcPr>
            <w:tcW w:w="1176" w:type="dxa"/>
            <w:tcBorders>
              <w:top w:val="single" w:sz="6" w:space="0" w:color="auto"/>
              <w:left w:val="single" w:sz="6" w:space="0" w:color="auto"/>
              <w:bottom w:val="single" w:sz="6" w:space="0" w:color="auto"/>
              <w:right w:val="single" w:sz="6" w:space="0" w:color="auto"/>
            </w:tcBorders>
            <w:vAlign w:val="center"/>
          </w:tcPr>
          <w:p w14:paraId="553DCAA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c>
          <w:tcPr>
            <w:tcW w:w="1128" w:type="dxa"/>
            <w:tcBorders>
              <w:top w:val="single" w:sz="6" w:space="0" w:color="auto"/>
              <w:left w:val="single" w:sz="6" w:space="0" w:color="auto"/>
              <w:bottom w:val="single" w:sz="6" w:space="0" w:color="auto"/>
              <w:right w:val="single" w:sz="6" w:space="0" w:color="auto"/>
            </w:tcBorders>
            <w:vAlign w:val="center"/>
          </w:tcPr>
          <w:p w14:paraId="3E938E1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6789</w:t>
            </w:r>
          </w:p>
        </w:tc>
      </w:tr>
      <w:tr w:rsidR="00CD7F12" w:rsidRPr="005F1CD5" w14:paraId="14C6BF0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000B63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219</w:t>
            </w:r>
          </w:p>
        </w:tc>
        <w:tc>
          <w:tcPr>
            <w:tcW w:w="4516" w:type="dxa"/>
            <w:tcBorders>
              <w:top w:val="single" w:sz="6" w:space="0" w:color="auto"/>
              <w:left w:val="single" w:sz="6" w:space="0" w:color="auto"/>
              <w:bottom w:val="single" w:sz="6" w:space="0" w:color="auto"/>
              <w:right w:val="single" w:sz="6" w:space="0" w:color="auto"/>
            </w:tcBorders>
          </w:tcPr>
          <w:p w14:paraId="465BAFE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шестерни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677184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61EBA8A5"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28B1B30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442D313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7D17C0B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79AA55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220</w:t>
            </w:r>
          </w:p>
        </w:tc>
        <w:tc>
          <w:tcPr>
            <w:tcW w:w="4516" w:type="dxa"/>
            <w:tcBorders>
              <w:top w:val="single" w:sz="6" w:space="0" w:color="auto"/>
              <w:left w:val="single" w:sz="6" w:space="0" w:color="auto"/>
              <w:bottom w:val="single" w:sz="6" w:space="0" w:color="auto"/>
              <w:right w:val="single" w:sz="6" w:space="0" w:color="auto"/>
            </w:tcBorders>
          </w:tcPr>
          <w:p w14:paraId="72C6C15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средней подвески карданного вала</w:t>
            </w:r>
          </w:p>
        </w:tc>
        <w:tc>
          <w:tcPr>
            <w:tcW w:w="1111" w:type="dxa"/>
            <w:tcBorders>
              <w:top w:val="single" w:sz="6" w:space="0" w:color="auto"/>
              <w:left w:val="single" w:sz="6" w:space="0" w:color="auto"/>
              <w:bottom w:val="single" w:sz="6" w:space="0" w:color="auto"/>
              <w:right w:val="single" w:sz="6" w:space="0" w:color="auto"/>
            </w:tcBorders>
            <w:vAlign w:val="center"/>
          </w:tcPr>
          <w:p w14:paraId="4DF5122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4DC66EA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509012F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4234C28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4FADB91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348CFC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221</w:t>
            </w:r>
          </w:p>
        </w:tc>
        <w:tc>
          <w:tcPr>
            <w:tcW w:w="4516" w:type="dxa"/>
            <w:tcBorders>
              <w:top w:val="single" w:sz="6" w:space="0" w:color="auto"/>
              <w:left w:val="single" w:sz="6" w:space="0" w:color="auto"/>
              <w:bottom w:val="single" w:sz="6" w:space="0" w:color="auto"/>
              <w:right w:val="single" w:sz="6" w:space="0" w:color="auto"/>
            </w:tcBorders>
          </w:tcPr>
          <w:p w14:paraId="6B57A7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карданного болта</w:t>
            </w:r>
          </w:p>
        </w:tc>
        <w:tc>
          <w:tcPr>
            <w:tcW w:w="1111" w:type="dxa"/>
            <w:tcBorders>
              <w:top w:val="single" w:sz="6" w:space="0" w:color="auto"/>
              <w:left w:val="single" w:sz="6" w:space="0" w:color="auto"/>
              <w:bottom w:val="single" w:sz="6" w:space="0" w:color="auto"/>
              <w:right w:val="single" w:sz="6" w:space="0" w:color="auto"/>
            </w:tcBorders>
            <w:vAlign w:val="center"/>
          </w:tcPr>
          <w:p w14:paraId="1CC8CCBA"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5E62C1A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0DAB10F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76B66E2D"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3C23B46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6A3AF0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222</w:t>
            </w:r>
          </w:p>
        </w:tc>
        <w:tc>
          <w:tcPr>
            <w:tcW w:w="4516" w:type="dxa"/>
            <w:tcBorders>
              <w:top w:val="single" w:sz="6" w:space="0" w:color="auto"/>
              <w:left w:val="single" w:sz="6" w:space="0" w:color="auto"/>
              <w:bottom w:val="single" w:sz="6" w:space="0" w:color="auto"/>
              <w:right w:val="single" w:sz="6" w:space="0" w:color="auto"/>
            </w:tcBorders>
          </w:tcPr>
          <w:p w14:paraId="607DA3E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фланца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F0606B9"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353CC25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76F798D4"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13AF037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417ADF8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0CDCA8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223</w:t>
            </w:r>
          </w:p>
        </w:tc>
        <w:tc>
          <w:tcPr>
            <w:tcW w:w="4516" w:type="dxa"/>
            <w:tcBorders>
              <w:top w:val="single" w:sz="6" w:space="0" w:color="auto"/>
              <w:left w:val="single" w:sz="6" w:space="0" w:color="auto"/>
              <w:bottom w:val="single" w:sz="6" w:space="0" w:color="auto"/>
              <w:right w:val="single" w:sz="6" w:space="0" w:color="auto"/>
            </w:tcBorders>
          </w:tcPr>
          <w:p w14:paraId="31DEC2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тормозного  барабана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9D1057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11" w:type="dxa"/>
            <w:tcBorders>
              <w:top w:val="single" w:sz="6" w:space="0" w:color="auto"/>
              <w:left w:val="single" w:sz="6" w:space="0" w:color="auto"/>
              <w:bottom w:val="single" w:sz="6" w:space="0" w:color="auto"/>
              <w:right w:val="single" w:sz="6" w:space="0" w:color="auto"/>
            </w:tcBorders>
            <w:vAlign w:val="center"/>
          </w:tcPr>
          <w:p w14:paraId="72CAE1D1"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6C46155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28" w:type="dxa"/>
            <w:tcBorders>
              <w:top w:val="single" w:sz="6" w:space="0" w:color="auto"/>
              <w:left w:val="single" w:sz="6" w:space="0" w:color="auto"/>
              <w:bottom w:val="single" w:sz="6" w:space="0" w:color="auto"/>
              <w:right w:val="single" w:sz="6" w:space="0" w:color="auto"/>
            </w:tcBorders>
            <w:vAlign w:val="center"/>
          </w:tcPr>
          <w:p w14:paraId="57ADCC1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198713C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1DE03B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22</w:t>
            </w:r>
            <w:r w:rsidRPr="005F1CD5">
              <w:rPr>
                <w:rFonts w:ascii="GHEA Grapalat" w:hAnsi="GHEA Grapalat" w:cs="GHEA Grapalat"/>
                <w:sz w:val="16"/>
                <w:szCs w:val="16"/>
                <w:lang w:val="en-US" w:bidi="ar-SA"/>
              </w:rPr>
              <w:t>4</w:t>
            </w:r>
          </w:p>
        </w:tc>
        <w:tc>
          <w:tcPr>
            <w:tcW w:w="4516" w:type="dxa"/>
            <w:tcBorders>
              <w:top w:val="single" w:sz="6" w:space="0" w:color="auto"/>
              <w:left w:val="single" w:sz="6" w:space="0" w:color="auto"/>
              <w:bottom w:val="single" w:sz="6" w:space="0" w:color="auto"/>
              <w:right w:val="single" w:sz="6" w:space="0" w:color="auto"/>
            </w:tcBorders>
          </w:tcPr>
          <w:p w14:paraId="5D41CD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колодок тормозного  барабана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077E2B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w:t>
            </w:r>
          </w:p>
        </w:tc>
        <w:tc>
          <w:tcPr>
            <w:tcW w:w="1111" w:type="dxa"/>
            <w:tcBorders>
              <w:top w:val="single" w:sz="6" w:space="0" w:color="auto"/>
              <w:left w:val="single" w:sz="6" w:space="0" w:color="auto"/>
              <w:bottom w:val="single" w:sz="6" w:space="0" w:color="auto"/>
              <w:right w:val="single" w:sz="6" w:space="0" w:color="auto"/>
            </w:tcBorders>
            <w:vAlign w:val="center"/>
          </w:tcPr>
          <w:p w14:paraId="5241FC78"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w:t>
            </w:r>
          </w:p>
        </w:tc>
        <w:tc>
          <w:tcPr>
            <w:tcW w:w="1176" w:type="dxa"/>
            <w:tcBorders>
              <w:top w:val="single" w:sz="6" w:space="0" w:color="auto"/>
              <w:left w:val="single" w:sz="6" w:space="0" w:color="auto"/>
              <w:bottom w:val="single" w:sz="6" w:space="0" w:color="auto"/>
              <w:right w:val="single" w:sz="6" w:space="0" w:color="auto"/>
            </w:tcBorders>
            <w:vAlign w:val="center"/>
          </w:tcPr>
          <w:p w14:paraId="487F6DF2"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w:t>
            </w:r>
          </w:p>
        </w:tc>
        <w:tc>
          <w:tcPr>
            <w:tcW w:w="1128" w:type="dxa"/>
            <w:tcBorders>
              <w:top w:val="single" w:sz="6" w:space="0" w:color="auto"/>
              <w:left w:val="single" w:sz="6" w:space="0" w:color="auto"/>
              <w:bottom w:val="single" w:sz="6" w:space="0" w:color="auto"/>
              <w:right w:val="single" w:sz="6" w:space="0" w:color="auto"/>
            </w:tcBorders>
            <w:vAlign w:val="center"/>
          </w:tcPr>
          <w:p w14:paraId="5BA9BB66"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w:t>
            </w:r>
          </w:p>
        </w:tc>
      </w:tr>
      <w:tr w:rsidR="00CD7F12" w:rsidRPr="005F1CD5" w14:paraId="21D3E20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E0E2CA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22</w:t>
            </w:r>
            <w:r w:rsidRPr="005F1CD5">
              <w:rPr>
                <w:rFonts w:ascii="GHEA Grapalat" w:hAnsi="GHEA Grapalat" w:cs="GHEA Grapalat"/>
                <w:sz w:val="16"/>
                <w:szCs w:val="16"/>
                <w:lang w:val="en-US" w:bidi="ar-SA"/>
              </w:rPr>
              <w:t>5</w:t>
            </w:r>
          </w:p>
        </w:tc>
        <w:tc>
          <w:tcPr>
            <w:tcW w:w="4516" w:type="dxa"/>
            <w:tcBorders>
              <w:top w:val="single" w:sz="6" w:space="0" w:color="auto"/>
              <w:left w:val="single" w:sz="6" w:space="0" w:color="auto"/>
              <w:bottom w:val="single" w:sz="6" w:space="0" w:color="auto"/>
              <w:right w:val="single" w:sz="6" w:space="0" w:color="auto"/>
            </w:tcBorders>
          </w:tcPr>
          <w:p w14:paraId="30D301F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Регулировка колодок тормозного  барабана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29FE524B"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w:t>
            </w:r>
          </w:p>
        </w:tc>
        <w:tc>
          <w:tcPr>
            <w:tcW w:w="1111" w:type="dxa"/>
            <w:tcBorders>
              <w:top w:val="single" w:sz="6" w:space="0" w:color="auto"/>
              <w:left w:val="single" w:sz="6" w:space="0" w:color="auto"/>
              <w:bottom w:val="single" w:sz="6" w:space="0" w:color="auto"/>
              <w:right w:val="single" w:sz="6" w:space="0" w:color="auto"/>
            </w:tcBorders>
            <w:vAlign w:val="center"/>
          </w:tcPr>
          <w:p w14:paraId="1CA7D5A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w:t>
            </w:r>
          </w:p>
        </w:tc>
        <w:tc>
          <w:tcPr>
            <w:tcW w:w="1176" w:type="dxa"/>
            <w:tcBorders>
              <w:top w:val="single" w:sz="6" w:space="0" w:color="auto"/>
              <w:left w:val="single" w:sz="6" w:space="0" w:color="auto"/>
              <w:bottom w:val="single" w:sz="6" w:space="0" w:color="auto"/>
              <w:right w:val="single" w:sz="6" w:space="0" w:color="auto"/>
            </w:tcBorders>
            <w:vAlign w:val="center"/>
          </w:tcPr>
          <w:p w14:paraId="6DBB0E73"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w:t>
            </w:r>
          </w:p>
        </w:tc>
        <w:tc>
          <w:tcPr>
            <w:tcW w:w="1128" w:type="dxa"/>
            <w:tcBorders>
              <w:top w:val="single" w:sz="6" w:space="0" w:color="auto"/>
              <w:left w:val="single" w:sz="6" w:space="0" w:color="auto"/>
              <w:bottom w:val="single" w:sz="6" w:space="0" w:color="auto"/>
              <w:right w:val="single" w:sz="6" w:space="0" w:color="auto"/>
            </w:tcBorders>
            <w:vAlign w:val="center"/>
          </w:tcPr>
          <w:p w14:paraId="3C263BE0" w14:textId="77777777" w:rsidR="00CD7F12" w:rsidRDefault="00CD7F12" w:rsidP="00CD7F12">
            <w:pPr>
              <w:ind w:right="15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w:t>
            </w:r>
          </w:p>
        </w:tc>
      </w:tr>
      <w:tr w:rsidR="00CD7F12" w:rsidRPr="005F1CD5" w14:paraId="69864CF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892343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22</w:t>
            </w:r>
            <w:r w:rsidRPr="005F1CD5">
              <w:rPr>
                <w:rFonts w:ascii="GHEA Grapalat" w:hAnsi="GHEA Grapalat" w:cs="GHEA Grapalat"/>
                <w:sz w:val="16"/>
                <w:szCs w:val="16"/>
                <w:lang w:val="en-US" w:bidi="ar-SA"/>
              </w:rPr>
              <w:t>6</w:t>
            </w:r>
          </w:p>
        </w:tc>
        <w:tc>
          <w:tcPr>
            <w:tcW w:w="4516" w:type="dxa"/>
            <w:tcBorders>
              <w:top w:val="single" w:sz="6" w:space="0" w:color="auto"/>
              <w:left w:val="single" w:sz="6" w:space="0" w:color="auto"/>
              <w:bottom w:val="single" w:sz="6" w:space="0" w:color="auto"/>
              <w:right w:val="single" w:sz="6" w:space="0" w:color="auto"/>
            </w:tcBorders>
          </w:tcPr>
          <w:p w14:paraId="7BE981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тормозного рабочего цилиндра раздаточной коробки</w:t>
            </w:r>
          </w:p>
        </w:tc>
        <w:tc>
          <w:tcPr>
            <w:tcW w:w="1111" w:type="dxa"/>
            <w:tcBorders>
              <w:top w:val="single" w:sz="6" w:space="0" w:color="auto"/>
              <w:left w:val="single" w:sz="6" w:space="0" w:color="auto"/>
              <w:bottom w:val="single" w:sz="6" w:space="0" w:color="auto"/>
              <w:right w:val="single" w:sz="6" w:space="0" w:color="auto"/>
            </w:tcBorders>
            <w:vAlign w:val="center"/>
          </w:tcPr>
          <w:p w14:paraId="48210B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4752</w:t>
            </w:r>
          </w:p>
        </w:tc>
        <w:tc>
          <w:tcPr>
            <w:tcW w:w="1111" w:type="dxa"/>
            <w:tcBorders>
              <w:top w:val="single" w:sz="6" w:space="0" w:color="auto"/>
              <w:left w:val="single" w:sz="6" w:space="0" w:color="auto"/>
              <w:bottom w:val="single" w:sz="6" w:space="0" w:color="auto"/>
              <w:right w:val="single" w:sz="6" w:space="0" w:color="auto"/>
            </w:tcBorders>
            <w:vAlign w:val="center"/>
          </w:tcPr>
          <w:p w14:paraId="36CD14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4752</w:t>
            </w:r>
          </w:p>
        </w:tc>
        <w:tc>
          <w:tcPr>
            <w:tcW w:w="1176" w:type="dxa"/>
            <w:tcBorders>
              <w:top w:val="single" w:sz="6" w:space="0" w:color="auto"/>
              <w:left w:val="single" w:sz="6" w:space="0" w:color="auto"/>
              <w:bottom w:val="single" w:sz="6" w:space="0" w:color="auto"/>
              <w:right w:val="single" w:sz="6" w:space="0" w:color="auto"/>
            </w:tcBorders>
            <w:vAlign w:val="center"/>
          </w:tcPr>
          <w:p w14:paraId="74AA8C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4752</w:t>
            </w:r>
          </w:p>
        </w:tc>
        <w:tc>
          <w:tcPr>
            <w:tcW w:w="1128" w:type="dxa"/>
            <w:tcBorders>
              <w:top w:val="single" w:sz="6" w:space="0" w:color="auto"/>
              <w:left w:val="single" w:sz="6" w:space="0" w:color="auto"/>
              <w:bottom w:val="single" w:sz="6" w:space="0" w:color="auto"/>
              <w:right w:val="single" w:sz="6" w:space="0" w:color="auto"/>
            </w:tcBorders>
            <w:vAlign w:val="center"/>
          </w:tcPr>
          <w:p w14:paraId="4DD117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4752</w:t>
            </w:r>
          </w:p>
        </w:tc>
      </w:tr>
      <w:tr w:rsidR="00CD7F12" w:rsidRPr="005F1CD5" w14:paraId="67BAAE6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044A3D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4F04D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val="en-US" w:bidi="ar-SA"/>
              </w:rPr>
              <w:t>6.</w:t>
            </w:r>
            <w:r w:rsidRPr="005F1CD5">
              <w:rPr>
                <w:rFonts w:ascii="GHEA Grapalat" w:hAnsi="GHEA Grapalat" w:cs="GHEA Grapalat"/>
                <w:sz w:val="16"/>
                <w:szCs w:val="16"/>
                <w:lang w:bidi="ar-SA"/>
              </w:rPr>
              <w:t>Передние  и задние мосты</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7A793D"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514479</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389E2AA"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598664</w:t>
            </w:r>
          </w:p>
        </w:tc>
        <w:tc>
          <w:tcPr>
            <w:tcW w:w="11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BC974DE"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514479</w:t>
            </w:r>
          </w:p>
        </w:tc>
        <w:tc>
          <w:tcPr>
            <w:tcW w:w="112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A952BB6"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580777</w:t>
            </w:r>
          </w:p>
        </w:tc>
      </w:tr>
      <w:tr w:rsidR="00CD7F12" w:rsidRPr="005F1CD5" w14:paraId="68272A7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FC14B4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22</w:t>
            </w:r>
            <w:r w:rsidRPr="005F1CD5">
              <w:rPr>
                <w:rFonts w:ascii="GHEA Grapalat" w:hAnsi="GHEA Grapalat" w:cs="GHEA Grapalat"/>
                <w:sz w:val="16"/>
                <w:szCs w:val="16"/>
                <w:lang w:val="en-US" w:bidi="ar-SA"/>
              </w:rPr>
              <w:t>7</w:t>
            </w:r>
          </w:p>
        </w:tc>
        <w:tc>
          <w:tcPr>
            <w:tcW w:w="4516" w:type="dxa"/>
            <w:tcBorders>
              <w:top w:val="single" w:sz="6" w:space="0" w:color="auto"/>
              <w:left w:val="single" w:sz="6" w:space="0" w:color="auto"/>
              <w:bottom w:val="single" w:sz="6" w:space="0" w:color="auto"/>
              <w:right w:val="single" w:sz="6" w:space="0" w:color="auto"/>
            </w:tcBorders>
          </w:tcPr>
          <w:p w14:paraId="3570F26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491021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11" w:type="dxa"/>
            <w:tcBorders>
              <w:top w:val="single" w:sz="6" w:space="0" w:color="auto"/>
              <w:left w:val="single" w:sz="6" w:space="0" w:color="auto"/>
              <w:bottom w:val="single" w:sz="6" w:space="0" w:color="auto"/>
              <w:right w:val="single" w:sz="6" w:space="0" w:color="auto"/>
            </w:tcBorders>
            <w:vAlign w:val="center"/>
          </w:tcPr>
          <w:p w14:paraId="0AE4DB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76" w:type="dxa"/>
            <w:tcBorders>
              <w:top w:val="single" w:sz="6" w:space="0" w:color="auto"/>
              <w:left w:val="single" w:sz="6" w:space="0" w:color="auto"/>
              <w:bottom w:val="single" w:sz="6" w:space="0" w:color="auto"/>
              <w:right w:val="single" w:sz="6" w:space="0" w:color="auto"/>
            </w:tcBorders>
            <w:vAlign w:val="center"/>
          </w:tcPr>
          <w:p w14:paraId="08B8E78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28" w:type="dxa"/>
            <w:tcBorders>
              <w:top w:val="single" w:sz="6" w:space="0" w:color="auto"/>
              <w:left w:val="single" w:sz="6" w:space="0" w:color="auto"/>
              <w:bottom w:val="single" w:sz="6" w:space="0" w:color="auto"/>
              <w:right w:val="single" w:sz="6" w:space="0" w:color="auto"/>
            </w:tcBorders>
            <w:vAlign w:val="center"/>
          </w:tcPr>
          <w:p w14:paraId="3895DC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34389</w:t>
            </w:r>
          </w:p>
        </w:tc>
      </w:tr>
      <w:tr w:rsidR="00CD7F12" w:rsidRPr="005F1CD5" w14:paraId="130E0B0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196333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lastRenderedPageBreak/>
              <w:t>22</w:t>
            </w:r>
            <w:r w:rsidRPr="005F1CD5">
              <w:rPr>
                <w:rFonts w:ascii="GHEA Grapalat" w:hAnsi="GHEA Grapalat" w:cs="GHEA Grapalat"/>
                <w:sz w:val="16"/>
                <w:szCs w:val="16"/>
                <w:lang w:val="en-US" w:bidi="ar-SA"/>
              </w:rPr>
              <w:t>8</w:t>
            </w:r>
          </w:p>
        </w:tc>
        <w:tc>
          <w:tcPr>
            <w:tcW w:w="4516" w:type="dxa"/>
            <w:tcBorders>
              <w:top w:val="single" w:sz="6" w:space="0" w:color="auto"/>
              <w:left w:val="single" w:sz="6" w:space="0" w:color="auto"/>
              <w:bottom w:val="single" w:sz="6" w:space="0" w:color="auto"/>
              <w:right w:val="single" w:sz="6" w:space="0" w:color="auto"/>
            </w:tcBorders>
          </w:tcPr>
          <w:p w14:paraId="3A3685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58A255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81469</w:t>
            </w:r>
          </w:p>
        </w:tc>
        <w:tc>
          <w:tcPr>
            <w:tcW w:w="1111" w:type="dxa"/>
            <w:tcBorders>
              <w:top w:val="single" w:sz="6" w:space="0" w:color="auto"/>
              <w:left w:val="single" w:sz="6" w:space="0" w:color="auto"/>
              <w:bottom w:val="single" w:sz="6" w:space="0" w:color="auto"/>
              <w:right w:val="single" w:sz="6" w:space="0" w:color="auto"/>
            </w:tcBorders>
            <w:vAlign w:val="center"/>
          </w:tcPr>
          <w:p w14:paraId="66C8D8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81469</w:t>
            </w:r>
          </w:p>
        </w:tc>
        <w:tc>
          <w:tcPr>
            <w:tcW w:w="1176" w:type="dxa"/>
            <w:tcBorders>
              <w:top w:val="single" w:sz="6" w:space="0" w:color="auto"/>
              <w:left w:val="single" w:sz="6" w:space="0" w:color="auto"/>
              <w:bottom w:val="single" w:sz="6" w:space="0" w:color="auto"/>
              <w:right w:val="single" w:sz="6" w:space="0" w:color="auto"/>
            </w:tcBorders>
            <w:vAlign w:val="center"/>
          </w:tcPr>
          <w:p w14:paraId="422C0B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81469</w:t>
            </w:r>
          </w:p>
        </w:tc>
        <w:tc>
          <w:tcPr>
            <w:tcW w:w="1128" w:type="dxa"/>
            <w:tcBorders>
              <w:top w:val="single" w:sz="6" w:space="0" w:color="auto"/>
              <w:left w:val="single" w:sz="6" w:space="0" w:color="auto"/>
              <w:bottom w:val="single" w:sz="6" w:space="0" w:color="auto"/>
              <w:right w:val="single" w:sz="6" w:space="0" w:color="auto"/>
            </w:tcBorders>
            <w:vAlign w:val="center"/>
          </w:tcPr>
          <w:p w14:paraId="2EC9E9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81469</w:t>
            </w:r>
          </w:p>
        </w:tc>
      </w:tr>
      <w:tr w:rsidR="00CD7F12" w:rsidRPr="005F1CD5" w14:paraId="51F0A2D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C9664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22</w:t>
            </w:r>
            <w:r w:rsidRPr="005F1CD5">
              <w:rPr>
                <w:rFonts w:ascii="GHEA Grapalat" w:hAnsi="GHEA Grapalat" w:cs="GHEA Grapalat"/>
                <w:sz w:val="16"/>
                <w:szCs w:val="16"/>
                <w:lang w:val="en-US" w:bidi="ar-SA"/>
              </w:rPr>
              <w:t>9</w:t>
            </w:r>
          </w:p>
        </w:tc>
        <w:tc>
          <w:tcPr>
            <w:tcW w:w="4516" w:type="dxa"/>
            <w:tcBorders>
              <w:top w:val="single" w:sz="6" w:space="0" w:color="auto"/>
              <w:left w:val="single" w:sz="6" w:space="0" w:color="auto"/>
              <w:bottom w:val="single" w:sz="6" w:space="0" w:color="auto"/>
              <w:right w:val="single" w:sz="6" w:space="0" w:color="auto"/>
            </w:tcBorders>
          </w:tcPr>
          <w:p w14:paraId="75668D9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главного передаточного редуктора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7A537A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11" w:type="dxa"/>
            <w:tcBorders>
              <w:top w:val="single" w:sz="6" w:space="0" w:color="auto"/>
              <w:left w:val="single" w:sz="6" w:space="0" w:color="auto"/>
              <w:bottom w:val="single" w:sz="6" w:space="0" w:color="auto"/>
              <w:right w:val="single" w:sz="6" w:space="0" w:color="auto"/>
            </w:tcBorders>
            <w:vAlign w:val="center"/>
          </w:tcPr>
          <w:p w14:paraId="6F85EE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00230F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28" w:type="dxa"/>
            <w:tcBorders>
              <w:top w:val="single" w:sz="6" w:space="0" w:color="auto"/>
              <w:left w:val="single" w:sz="6" w:space="0" w:color="auto"/>
              <w:bottom w:val="single" w:sz="6" w:space="0" w:color="auto"/>
              <w:right w:val="single" w:sz="6" w:space="0" w:color="auto"/>
            </w:tcBorders>
            <w:vAlign w:val="center"/>
          </w:tcPr>
          <w:p w14:paraId="5C2351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07289DF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7A33EB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30</w:t>
            </w:r>
          </w:p>
        </w:tc>
        <w:tc>
          <w:tcPr>
            <w:tcW w:w="4516" w:type="dxa"/>
            <w:tcBorders>
              <w:top w:val="single" w:sz="6" w:space="0" w:color="auto"/>
              <w:left w:val="single" w:sz="6" w:space="0" w:color="auto"/>
              <w:bottom w:val="single" w:sz="6" w:space="0" w:color="auto"/>
              <w:right w:val="single" w:sz="6" w:space="0" w:color="auto"/>
            </w:tcBorders>
          </w:tcPr>
          <w:p w14:paraId="6CA99F9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полуоси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425C24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27157</w:t>
            </w:r>
          </w:p>
        </w:tc>
        <w:tc>
          <w:tcPr>
            <w:tcW w:w="1111" w:type="dxa"/>
            <w:tcBorders>
              <w:top w:val="single" w:sz="6" w:space="0" w:color="auto"/>
              <w:left w:val="single" w:sz="6" w:space="0" w:color="auto"/>
              <w:bottom w:val="single" w:sz="6" w:space="0" w:color="auto"/>
              <w:right w:val="single" w:sz="6" w:space="0" w:color="auto"/>
            </w:tcBorders>
            <w:vAlign w:val="center"/>
          </w:tcPr>
          <w:p w14:paraId="63F792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27157</w:t>
            </w:r>
          </w:p>
        </w:tc>
        <w:tc>
          <w:tcPr>
            <w:tcW w:w="1176" w:type="dxa"/>
            <w:tcBorders>
              <w:top w:val="single" w:sz="6" w:space="0" w:color="auto"/>
              <w:left w:val="single" w:sz="6" w:space="0" w:color="auto"/>
              <w:bottom w:val="single" w:sz="6" w:space="0" w:color="auto"/>
              <w:right w:val="single" w:sz="6" w:space="0" w:color="auto"/>
            </w:tcBorders>
            <w:vAlign w:val="center"/>
          </w:tcPr>
          <w:p w14:paraId="2BC020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27157</w:t>
            </w:r>
          </w:p>
        </w:tc>
        <w:tc>
          <w:tcPr>
            <w:tcW w:w="1128" w:type="dxa"/>
            <w:tcBorders>
              <w:top w:val="single" w:sz="6" w:space="0" w:color="auto"/>
              <w:left w:val="single" w:sz="6" w:space="0" w:color="auto"/>
              <w:bottom w:val="single" w:sz="6" w:space="0" w:color="auto"/>
              <w:right w:val="single" w:sz="6" w:space="0" w:color="auto"/>
            </w:tcBorders>
            <w:vAlign w:val="center"/>
          </w:tcPr>
          <w:p w14:paraId="049946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27157</w:t>
            </w:r>
          </w:p>
        </w:tc>
      </w:tr>
      <w:tr w:rsidR="00CD7F12" w:rsidRPr="005F1CD5" w14:paraId="7B6CA09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C41576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31</w:t>
            </w:r>
          </w:p>
        </w:tc>
        <w:tc>
          <w:tcPr>
            <w:tcW w:w="4516" w:type="dxa"/>
            <w:tcBorders>
              <w:top w:val="single" w:sz="6" w:space="0" w:color="auto"/>
              <w:left w:val="single" w:sz="6" w:space="0" w:color="auto"/>
              <w:bottom w:val="single" w:sz="6" w:space="0" w:color="auto"/>
              <w:right w:val="single" w:sz="6" w:space="0" w:color="auto"/>
            </w:tcBorders>
          </w:tcPr>
          <w:p w14:paraId="31C33DF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полуоси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2A2C4E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23762</w:t>
            </w:r>
          </w:p>
        </w:tc>
        <w:tc>
          <w:tcPr>
            <w:tcW w:w="1111" w:type="dxa"/>
            <w:tcBorders>
              <w:top w:val="single" w:sz="6" w:space="0" w:color="auto"/>
              <w:left w:val="single" w:sz="6" w:space="0" w:color="auto"/>
              <w:bottom w:val="single" w:sz="6" w:space="0" w:color="auto"/>
              <w:right w:val="single" w:sz="6" w:space="0" w:color="auto"/>
            </w:tcBorders>
            <w:vAlign w:val="center"/>
          </w:tcPr>
          <w:p w14:paraId="00D99D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23762</w:t>
            </w:r>
          </w:p>
        </w:tc>
        <w:tc>
          <w:tcPr>
            <w:tcW w:w="1176" w:type="dxa"/>
            <w:tcBorders>
              <w:top w:val="single" w:sz="6" w:space="0" w:color="auto"/>
              <w:left w:val="single" w:sz="6" w:space="0" w:color="auto"/>
              <w:bottom w:val="single" w:sz="6" w:space="0" w:color="auto"/>
              <w:right w:val="single" w:sz="6" w:space="0" w:color="auto"/>
            </w:tcBorders>
            <w:vAlign w:val="center"/>
          </w:tcPr>
          <w:p w14:paraId="378843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23762</w:t>
            </w:r>
          </w:p>
        </w:tc>
        <w:tc>
          <w:tcPr>
            <w:tcW w:w="1128" w:type="dxa"/>
            <w:tcBorders>
              <w:top w:val="single" w:sz="6" w:space="0" w:color="auto"/>
              <w:left w:val="single" w:sz="6" w:space="0" w:color="auto"/>
              <w:bottom w:val="single" w:sz="6" w:space="0" w:color="auto"/>
              <w:right w:val="single" w:sz="6" w:space="0" w:color="auto"/>
            </w:tcBorders>
            <w:vAlign w:val="center"/>
          </w:tcPr>
          <w:p w14:paraId="01963B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23762</w:t>
            </w:r>
          </w:p>
        </w:tc>
      </w:tr>
      <w:tr w:rsidR="00CD7F12" w:rsidRPr="005F1CD5" w14:paraId="14A97A3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5937C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2</w:t>
            </w:r>
          </w:p>
        </w:tc>
        <w:tc>
          <w:tcPr>
            <w:tcW w:w="4516" w:type="dxa"/>
            <w:tcBorders>
              <w:top w:val="single" w:sz="6" w:space="0" w:color="auto"/>
              <w:left w:val="single" w:sz="6" w:space="0" w:color="auto"/>
              <w:bottom w:val="single" w:sz="6" w:space="0" w:color="auto"/>
              <w:right w:val="single" w:sz="6" w:space="0" w:color="auto"/>
            </w:tcBorders>
          </w:tcPr>
          <w:p w14:paraId="26BE26A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подшипника  полуоси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67DDF8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22404</w:t>
            </w:r>
          </w:p>
        </w:tc>
        <w:tc>
          <w:tcPr>
            <w:tcW w:w="1111" w:type="dxa"/>
            <w:tcBorders>
              <w:top w:val="single" w:sz="6" w:space="0" w:color="auto"/>
              <w:left w:val="single" w:sz="6" w:space="0" w:color="auto"/>
              <w:bottom w:val="single" w:sz="6" w:space="0" w:color="auto"/>
              <w:right w:val="single" w:sz="6" w:space="0" w:color="auto"/>
            </w:tcBorders>
            <w:vAlign w:val="center"/>
          </w:tcPr>
          <w:p w14:paraId="49A2E2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22404</w:t>
            </w:r>
          </w:p>
        </w:tc>
        <w:tc>
          <w:tcPr>
            <w:tcW w:w="1176" w:type="dxa"/>
            <w:tcBorders>
              <w:top w:val="single" w:sz="6" w:space="0" w:color="auto"/>
              <w:left w:val="single" w:sz="6" w:space="0" w:color="auto"/>
              <w:bottom w:val="single" w:sz="6" w:space="0" w:color="auto"/>
              <w:right w:val="single" w:sz="6" w:space="0" w:color="auto"/>
            </w:tcBorders>
            <w:vAlign w:val="center"/>
          </w:tcPr>
          <w:p w14:paraId="08D748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22404</w:t>
            </w:r>
          </w:p>
        </w:tc>
        <w:tc>
          <w:tcPr>
            <w:tcW w:w="1128" w:type="dxa"/>
            <w:tcBorders>
              <w:top w:val="single" w:sz="6" w:space="0" w:color="auto"/>
              <w:left w:val="single" w:sz="6" w:space="0" w:color="auto"/>
              <w:bottom w:val="single" w:sz="6" w:space="0" w:color="auto"/>
              <w:right w:val="single" w:sz="6" w:space="0" w:color="auto"/>
            </w:tcBorders>
            <w:vAlign w:val="center"/>
          </w:tcPr>
          <w:p w14:paraId="46004D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22404</w:t>
            </w:r>
          </w:p>
        </w:tc>
      </w:tr>
      <w:tr w:rsidR="00CD7F12" w:rsidRPr="005F1CD5" w14:paraId="78D7B68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4C3817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3</w:t>
            </w:r>
          </w:p>
        </w:tc>
        <w:tc>
          <w:tcPr>
            <w:tcW w:w="4516" w:type="dxa"/>
            <w:tcBorders>
              <w:top w:val="single" w:sz="6" w:space="0" w:color="auto"/>
              <w:left w:val="single" w:sz="6" w:space="0" w:color="auto"/>
              <w:bottom w:val="single" w:sz="6" w:space="0" w:color="auto"/>
              <w:right w:val="single" w:sz="6" w:space="0" w:color="auto"/>
            </w:tcBorders>
          </w:tcPr>
          <w:p w14:paraId="1B4A0C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02C75C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11" w:type="dxa"/>
            <w:tcBorders>
              <w:top w:val="single" w:sz="6" w:space="0" w:color="auto"/>
              <w:left w:val="single" w:sz="6" w:space="0" w:color="auto"/>
              <w:bottom w:val="single" w:sz="6" w:space="0" w:color="auto"/>
              <w:right w:val="single" w:sz="6" w:space="0" w:color="auto"/>
            </w:tcBorders>
            <w:vAlign w:val="center"/>
          </w:tcPr>
          <w:p w14:paraId="353C91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76" w:type="dxa"/>
            <w:tcBorders>
              <w:top w:val="single" w:sz="6" w:space="0" w:color="auto"/>
              <w:left w:val="single" w:sz="6" w:space="0" w:color="auto"/>
              <w:bottom w:val="single" w:sz="6" w:space="0" w:color="auto"/>
              <w:right w:val="single" w:sz="6" w:space="0" w:color="auto"/>
            </w:tcBorders>
            <w:vAlign w:val="center"/>
          </w:tcPr>
          <w:p w14:paraId="6FA3DE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28" w:type="dxa"/>
            <w:tcBorders>
              <w:top w:val="single" w:sz="6" w:space="0" w:color="auto"/>
              <w:left w:val="single" w:sz="6" w:space="0" w:color="auto"/>
              <w:bottom w:val="single" w:sz="6" w:space="0" w:color="auto"/>
              <w:right w:val="single" w:sz="6" w:space="0" w:color="auto"/>
            </w:tcBorders>
            <w:vAlign w:val="center"/>
          </w:tcPr>
          <w:p w14:paraId="7C919A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r>
      <w:tr w:rsidR="00CD7F12" w:rsidRPr="005F1CD5" w14:paraId="5D88CDD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6836B0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234</w:t>
            </w:r>
          </w:p>
        </w:tc>
        <w:tc>
          <w:tcPr>
            <w:tcW w:w="4516" w:type="dxa"/>
            <w:tcBorders>
              <w:top w:val="single" w:sz="6" w:space="0" w:color="auto"/>
              <w:left w:val="single" w:sz="6" w:space="0" w:color="auto"/>
              <w:bottom w:val="single" w:sz="6" w:space="0" w:color="auto"/>
              <w:right w:val="single" w:sz="6" w:space="0" w:color="auto"/>
            </w:tcBorders>
          </w:tcPr>
          <w:p w14:paraId="7AADFF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Добавка к мостовому маслу,1 литр</w:t>
            </w:r>
          </w:p>
        </w:tc>
        <w:tc>
          <w:tcPr>
            <w:tcW w:w="1111" w:type="dxa"/>
            <w:tcBorders>
              <w:top w:val="single" w:sz="6" w:space="0" w:color="auto"/>
              <w:left w:val="single" w:sz="6" w:space="0" w:color="auto"/>
              <w:bottom w:val="single" w:sz="6" w:space="0" w:color="auto"/>
              <w:right w:val="single" w:sz="6" w:space="0" w:color="auto"/>
            </w:tcBorders>
            <w:vAlign w:val="center"/>
          </w:tcPr>
          <w:p w14:paraId="001F6E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11" w:type="dxa"/>
            <w:tcBorders>
              <w:top w:val="single" w:sz="6" w:space="0" w:color="auto"/>
              <w:left w:val="single" w:sz="6" w:space="0" w:color="auto"/>
              <w:bottom w:val="single" w:sz="6" w:space="0" w:color="auto"/>
              <w:right w:val="single" w:sz="6" w:space="0" w:color="auto"/>
            </w:tcBorders>
            <w:vAlign w:val="center"/>
          </w:tcPr>
          <w:p w14:paraId="50E660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76" w:type="dxa"/>
            <w:tcBorders>
              <w:top w:val="single" w:sz="6" w:space="0" w:color="auto"/>
              <w:left w:val="single" w:sz="6" w:space="0" w:color="auto"/>
              <w:bottom w:val="single" w:sz="6" w:space="0" w:color="auto"/>
              <w:right w:val="single" w:sz="6" w:space="0" w:color="auto"/>
            </w:tcBorders>
            <w:vAlign w:val="center"/>
          </w:tcPr>
          <w:p w14:paraId="3115E2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28" w:type="dxa"/>
            <w:tcBorders>
              <w:top w:val="single" w:sz="6" w:space="0" w:color="auto"/>
              <w:left w:val="single" w:sz="6" w:space="0" w:color="auto"/>
              <w:bottom w:val="single" w:sz="6" w:space="0" w:color="auto"/>
              <w:right w:val="single" w:sz="6" w:space="0" w:color="auto"/>
            </w:tcBorders>
            <w:vAlign w:val="center"/>
          </w:tcPr>
          <w:p w14:paraId="2FA4BA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r>
      <w:tr w:rsidR="00CD7F12" w:rsidRPr="005F1CD5" w14:paraId="4601D1A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44E50C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5</w:t>
            </w:r>
          </w:p>
        </w:tc>
        <w:tc>
          <w:tcPr>
            <w:tcW w:w="4516" w:type="dxa"/>
            <w:tcBorders>
              <w:top w:val="single" w:sz="6" w:space="0" w:color="auto"/>
              <w:left w:val="single" w:sz="6" w:space="0" w:color="auto"/>
              <w:bottom w:val="single" w:sz="6" w:space="0" w:color="auto"/>
              <w:right w:val="single" w:sz="6" w:space="0" w:color="auto"/>
            </w:tcBorders>
          </w:tcPr>
          <w:p w14:paraId="2B7CE22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шаровой опоры кулака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70FD4E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40AF19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76" w:type="dxa"/>
            <w:tcBorders>
              <w:top w:val="single" w:sz="6" w:space="0" w:color="auto"/>
              <w:left w:val="single" w:sz="6" w:space="0" w:color="auto"/>
              <w:bottom w:val="single" w:sz="6" w:space="0" w:color="auto"/>
              <w:right w:val="single" w:sz="6" w:space="0" w:color="auto"/>
            </w:tcBorders>
            <w:vAlign w:val="center"/>
          </w:tcPr>
          <w:p w14:paraId="18771A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2C3D48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r>
      <w:tr w:rsidR="00CD7F12" w:rsidRPr="005F1CD5" w14:paraId="6808E70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ED4864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6</w:t>
            </w:r>
          </w:p>
        </w:tc>
        <w:tc>
          <w:tcPr>
            <w:tcW w:w="4516" w:type="dxa"/>
            <w:tcBorders>
              <w:top w:val="single" w:sz="6" w:space="0" w:color="auto"/>
              <w:left w:val="single" w:sz="6" w:space="0" w:color="auto"/>
              <w:bottom w:val="single" w:sz="6" w:space="0" w:color="auto"/>
              <w:right w:val="single" w:sz="6" w:space="0" w:color="auto"/>
            </w:tcBorders>
          </w:tcPr>
          <w:p w14:paraId="4A2F20E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дифференциала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0D0D83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39377</w:t>
            </w:r>
          </w:p>
        </w:tc>
        <w:tc>
          <w:tcPr>
            <w:tcW w:w="1111" w:type="dxa"/>
            <w:tcBorders>
              <w:top w:val="single" w:sz="6" w:space="0" w:color="auto"/>
              <w:left w:val="single" w:sz="6" w:space="0" w:color="auto"/>
              <w:bottom w:val="single" w:sz="6" w:space="0" w:color="auto"/>
              <w:right w:val="single" w:sz="6" w:space="0" w:color="auto"/>
            </w:tcBorders>
            <w:vAlign w:val="center"/>
          </w:tcPr>
          <w:p w14:paraId="5A8ADE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39377</w:t>
            </w:r>
          </w:p>
        </w:tc>
        <w:tc>
          <w:tcPr>
            <w:tcW w:w="1176" w:type="dxa"/>
            <w:tcBorders>
              <w:top w:val="single" w:sz="6" w:space="0" w:color="auto"/>
              <w:left w:val="single" w:sz="6" w:space="0" w:color="auto"/>
              <w:bottom w:val="single" w:sz="6" w:space="0" w:color="auto"/>
              <w:right w:val="single" w:sz="6" w:space="0" w:color="auto"/>
            </w:tcBorders>
            <w:vAlign w:val="center"/>
          </w:tcPr>
          <w:p w14:paraId="1C7F53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39377</w:t>
            </w:r>
          </w:p>
        </w:tc>
        <w:tc>
          <w:tcPr>
            <w:tcW w:w="1128" w:type="dxa"/>
            <w:tcBorders>
              <w:top w:val="single" w:sz="6" w:space="0" w:color="auto"/>
              <w:left w:val="single" w:sz="6" w:space="0" w:color="auto"/>
              <w:bottom w:val="single" w:sz="6" w:space="0" w:color="auto"/>
              <w:right w:val="single" w:sz="6" w:space="0" w:color="auto"/>
            </w:tcBorders>
            <w:vAlign w:val="center"/>
          </w:tcPr>
          <w:p w14:paraId="5BC322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39377</w:t>
            </w:r>
          </w:p>
        </w:tc>
      </w:tr>
      <w:tr w:rsidR="00CD7F12" w:rsidRPr="005F1CD5" w14:paraId="260E916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894C53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7</w:t>
            </w:r>
          </w:p>
        </w:tc>
        <w:tc>
          <w:tcPr>
            <w:tcW w:w="4516" w:type="dxa"/>
            <w:tcBorders>
              <w:top w:val="single" w:sz="6" w:space="0" w:color="auto"/>
              <w:left w:val="single" w:sz="6" w:space="0" w:color="auto"/>
              <w:bottom w:val="single" w:sz="6" w:space="0" w:color="auto"/>
              <w:right w:val="single" w:sz="6" w:space="0" w:color="auto"/>
            </w:tcBorders>
          </w:tcPr>
          <w:p w14:paraId="3E5E097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389D45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046E56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76" w:type="dxa"/>
            <w:tcBorders>
              <w:top w:val="single" w:sz="6" w:space="0" w:color="auto"/>
              <w:left w:val="single" w:sz="6" w:space="0" w:color="auto"/>
              <w:bottom w:val="single" w:sz="6" w:space="0" w:color="auto"/>
              <w:right w:val="single" w:sz="6" w:space="0" w:color="auto"/>
            </w:tcBorders>
            <w:vAlign w:val="center"/>
          </w:tcPr>
          <w:p w14:paraId="17F238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426B36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r>
      <w:tr w:rsidR="00CD7F12" w:rsidRPr="005F1CD5" w14:paraId="02E14AE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7ED9C3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8</w:t>
            </w:r>
          </w:p>
        </w:tc>
        <w:tc>
          <w:tcPr>
            <w:tcW w:w="4516" w:type="dxa"/>
            <w:tcBorders>
              <w:top w:val="single" w:sz="6" w:space="0" w:color="auto"/>
              <w:left w:val="single" w:sz="6" w:space="0" w:color="auto"/>
              <w:bottom w:val="single" w:sz="6" w:space="0" w:color="auto"/>
              <w:right w:val="single" w:sz="6" w:space="0" w:color="auto"/>
            </w:tcBorders>
          </w:tcPr>
          <w:p w14:paraId="118F153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392CD4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11" w:type="dxa"/>
            <w:tcBorders>
              <w:top w:val="single" w:sz="6" w:space="0" w:color="auto"/>
              <w:left w:val="single" w:sz="6" w:space="0" w:color="auto"/>
              <w:bottom w:val="single" w:sz="6" w:space="0" w:color="auto"/>
              <w:right w:val="single" w:sz="6" w:space="0" w:color="auto"/>
            </w:tcBorders>
            <w:vAlign w:val="center"/>
          </w:tcPr>
          <w:p w14:paraId="07E18C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76" w:type="dxa"/>
            <w:tcBorders>
              <w:top w:val="single" w:sz="6" w:space="0" w:color="auto"/>
              <w:left w:val="single" w:sz="6" w:space="0" w:color="auto"/>
              <w:bottom w:val="single" w:sz="6" w:space="0" w:color="auto"/>
              <w:right w:val="single" w:sz="6" w:space="0" w:color="auto"/>
            </w:tcBorders>
            <w:vAlign w:val="center"/>
          </w:tcPr>
          <w:p w14:paraId="72C55A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c>
          <w:tcPr>
            <w:tcW w:w="1128" w:type="dxa"/>
            <w:tcBorders>
              <w:top w:val="single" w:sz="6" w:space="0" w:color="auto"/>
              <w:left w:val="single" w:sz="6" w:space="0" w:color="auto"/>
              <w:bottom w:val="single" w:sz="6" w:space="0" w:color="auto"/>
              <w:right w:val="single" w:sz="6" w:space="0" w:color="auto"/>
            </w:tcBorders>
            <w:vAlign w:val="center"/>
          </w:tcPr>
          <w:p w14:paraId="183D4D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25799</w:t>
            </w:r>
          </w:p>
        </w:tc>
      </w:tr>
      <w:tr w:rsidR="00CD7F12" w:rsidRPr="005F1CD5" w14:paraId="670A553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802CF5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23</w:t>
            </w:r>
            <w:r w:rsidRPr="005F1CD5">
              <w:rPr>
                <w:rFonts w:ascii="GHEA Grapalat" w:hAnsi="GHEA Grapalat" w:cs="GHEA Grapalat"/>
                <w:sz w:val="16"/>
                <w:szCs w:val="16"/>
                <w:lang w:val="en-US" w:bidi="ar-SA"/>
              </w:rPr>
              <w:t>9</w:t>
            </w:r>
          </w:p>
        </w:tc>
        <w:tc>
          <w:tcPr>
            <w:tcW w:w="4516" w:type="dxa"/>
            <w:tcBorders>
              <w:top w:val="single" w:sz="6" w:space="0" w:color="auto"/>
              <w:left w:val="single" w:sz="6" w:space="0" w:color="auto"/>
              <w:bottom w:val="single" w:sz="6" w:space="0" w:color="auto"/>
              <w:right w:val="single" w:sz="6" w:space="0" w:color="auto"/>
            </w:tcBorders>
          </w:tcPr>
          <w:p w14:paraId="3EDA080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полуоси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4D725B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371F5E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76" w:type="dxa"/>
            <w:tcBorders>
              <w:top w:val="single" w:sz="6" w:space="0" w:color="auto"/>
              <w:left w:val="single" w:sz="6" w:space="0" w:color="auto"/>
              <w:bottom w:val="single" w:sz="6" w:space="0" w:color="auto"/>
              <w:right w:val="single" w:sz="6" w:space="0" w:color="auto"/>
            </w:tcBorders>
            <w:vAlign w:val="center"/>
          </w:tcPr>
          <w:p w14:paraId="496CC5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6CF3FB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r>
      <w:tr w:rsidR="00CD7F12" w:rsidRPr="005F1CD5" w14:paraId="0220577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27307B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40</w:t>
            </w:r>
          </w:p>
        </w:tc>
        <w:tc>
          <w:tcPr>
            <w:tcW w:w="4516" w:type="dxa"/>
            <w:tcBorders>
              <w:top w:val="single" w:sz="6" w:space="0" w:color="auto"/>
              <w:left w:val="single" w:sz="6" w:space="0" w:color="auto"/>
              <w:bottom w:val="single" w:sz="6" w:space="0" w:color="auto"/>
              <w:right w:val="single" w:sz="6" w:space="0" w:color="auto"/>
            </w:tcBorders>
          </w:tcPr>
          <w:p w14:paraId="61FB422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полуоси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7F24DF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44A2FB3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3B8BAE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78C03E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52EECB8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C9529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41</w:t>
            </w:r>
          </w:p>
        </w:tc>
        <w:tc>
          <w:tcPr>
            <w:tcW w:w="4516" w:type="dxa"/>
            <w:tcBorders>
              <w:top w:val="single" w:sz="6" w:space="0" w:color="auto"/>
              <w:left w:val="single" w:sz="6" w:space="0" w:color="auto"/>
              <w:bottom w:val="single" w:sz="6" w:space="0" w:color="auto"/>
              <w:right w:val="single" w:sz="6" w:space="0" w:color="auto"/>
            </w:tcBorders>
          </w:tcPr>
          <w:p w14:paraId="1F715DB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подшипника  полуоси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5B2438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178722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3630BE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070481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3B7427B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E027DB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2</w:t>
            </w:r>
          </w:p>
        </w:tc>
        <w:tc>
          <w:tcPr>
            <w:tcW w:w="4516" w:type="dxa"/>
            <w:tcBorders>
              <w:top w:val="single" w:sz="6" w:space="0" w:color="auto"/>
              <w:left w:val="single" w:sz="6" w:space="0" w:color="auto"/>
              <w:bottom w:val="single" w:sz="6" w:space="0" w:color="auto"/>
              <w:right w:val="single" w:sz="6" w:space="0" w:color="auto"/>
            </w:tcBorders>
          </w:tcPr>
          <w:p w14:paraId="309DAB8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шаровой опоры кулака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2BC915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11" w:type="dxa"/>
            <w:tcBorders>
              <w:top w:val="single" w:sz="6" w:space="0" w:color="auto"/>
              <w:left w:val="single" w:sz="6" w:space="0" w:color="auto"/>
              <w:bottom w:val="single" w:sz="6" w:space="0" w:color="auto"/>
              <w:right w:val="single" w:sz="6" w:space="0" w:color="auto"/>
            </w:tcBorders>
            <w:vAlign w:val="center"/>
          </w:tcPr>
          <w:p w14:paraId="5C39A5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2A9BBD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21725</w:t>
            </w:r>
          </w:p>
        </w:tc>
        <w:tc>
          <w:tcPr>
            <w:tcW w:w="1128" w:type="dxa"/>
            <w:tcBorders>
              <w:top w:val="single" w:sz="6" w:space="0" w:color="auto"/>
              <w:left w:val="single" w:sz="6" w:space="0" w:color="auto"/>
              <w:bottom w:val="single" w:sz="6" w:space="0" w:color="auto"/>
              <w:right w:val="single" w:sz="6" w:space="0" w:color="auto"/>
            </w:tcBorders>
            <w:vAlign w:val="center"/>
          </w:tcPr>
          <w:p w14:paraId="33CF86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36F3DDE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2237F6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3</w:t>
            </w:r>
          </w:p>
        </w:tc>
        <w:tc>
          <w:tcPr>
            <w:tcW w:w="4516" w:type="dxa"/>
            <w:tcBorders>
              <w:top w:val="single" w:sz="6" w:space="0" w:color="auto"/>
              <w:left w:val="single" w:sz="6" w:space="0" w:color="auto"/>
              <w:bottom w:val="single" w:sz="6" w:space="0" w:color="auto"/>
              <w:right w:val="single" w:sz="6" w:space="0" w:color="auto"/>
            </w:tcBorders>
          </w:tcPr>
          <w:p w14:paraId="56DA6A0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дифференциала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14236F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11" w:type="dxa"/>
            <w:tcBorders>
              <w:top w:val="single" w:sz="6" w:space="0" w:color="auto"/>
              <w:left w:val="single" w:sz="6" w:space="0" w:color="auto"/>
              <w:bottom w:val="single" w:sz="6" w:space="0" w:color="auto"/>
              <w:right w:val="single" w:sz="6" w:space="0" w:color="auto"/>
            </w:tcBorders>
            <w:vAlign w:val="center"/>
          </w:tcPr>
          <w:p w14:paraId="2E74C3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c>
          <w:tcPr>
            <w:tcW w:w="1176" w:type="dxa"/>
            <w:tcBorders>
              <w:top w:val="single" w:sz="6" w:space="0" w:color="auto"/>
              <w:left w:val="single" w:sz="6" w:space="0" w:color="auto"/>
              <w:bottom w:val="single" w:sz="6" w:space="0" w:color="auto"/>
              <w:right w:val="single" w:sz="6" w:space="0" w:color="auto"/>
            </w:tcBorders>
            <w:vAlign w:val="center"/>
          </w:tcPr>
          <w:p w14:paraId="5076B8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28" w:type="dxa"/>
            <w:tcBorders>
              <w:top w:val="single" w:sz="6" w:space="0" w:color="auto"/>
              <w:left w:val="single" w:sz="6" w:space="0" w:color="auto"/>
              <w:bottom w:val="single" w:sz="6" w:space="0" w:color="auto"/>
              <w:right w:val="single" w:sz="6" w:space="0" w:color="auto"/>
            </w:tcBorders>
            <w:vAlign w:val="center"/>
          </w:tcPr>
          <w:p w14:paraId="757F7D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8147</w:t>
            </w:r>
          </w:p>
        </w:tc>
      </w:tr>
      <w:tr w:rsidR="00CD7F12" w:rsidRPr="005F1CD5" w14:paraId="34188F7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493E96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4</w:t>
            </w:r>
          </w:p>
        </w:tc>
        <w:tc>
          <w:tcPr>
            <w:tcW w:w="4516" w:type="dxa"/>
            <w:tcBorders>
              <w:top w:val="single" w:sz="6" w:space="0" w:color="auto"/>
              <w:left w:val="single" w:sz="6" w:space="0" w:color="auto"/>
              <w:bottom w:val="single" w:sz="6" w:space="0" w:color="auto"/>
              <w:right w:val="single" w:sz="6" w:space="0" w:color="auto"/>
            </w:tcBorders>
          </w:tcPr>
          <w:p w14:paraId="796E57D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блокировочной системы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192C55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11" w:type="dxa"/>
            <w:tcBorders>
              <w:top w:val="single" w:sz="6" w:space="0" w:color="auto"/>
              <w:left w:val="single" w:sz="6" w:space="0" w:color="auto"/>
              <w:bottom w:val="single" w:sz="6" w:space="0" w:color="auto"/>
              <w:right w:val="single" w:sz="6" w:space="0" w:color="auto"/>
            </w:tcBorders>
            <w:vAlign w:val="center"/>
          </w:tcPr>
          <w:p w14:paraId="54D628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76" w:type="dxa"/>
            <w:tcBorders>
              <w:top w:val="single" w:sz="6" w:space="0" w:color="auto"/>
              <w:left w:val="single" w:sz="6" w:space="0" w:color="auto"/>
              <w:bottom w:val="single" w:sz="6" w:space="0" w:color="auto"/>
              <w:right w:val="single" w:sz="6" w:space="0" w:color="auto"/>
            </w:tcBorders>
            <w:vAlign w:val="center"/>
          </w:tcPr>
          <w:p w14:paraId="36E4C0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c>
          <w:tcPr>
            <w:tcW w:w="1128" w:type="dxa"/>
            <w:tcBorders>
              <w:top w:val="single" w:sz="6" w:space="0" w:color="auto"/>
              <w:left w:val="single" w:sz="6" w:space="0" w:color="auto"/>
              <w:bottom w:val="single" w:sz="6" w:space="0" w:color="auto"/>
              <w:right w:val="single" w:sz="6" w:space="0" w:color="auto"/>
            </w:tcBorders>
            <w:vAlign w:val="center"/>
          </w:tcPr>
          <w:p w14:paraId="00B829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16973</w:t>
            </w:r>
          </w:p>
        </w:tc>
      </w:tr>
      <w:tr w:rsidR="00CD7F12" w:rsidRPr="005F1CD5" w14:paraId="510B18C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455DB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5</w:t>
            </w:r>
          </w:p>
        </w:tc>
        <w:tc>
          <w:tcPr>
            <w:tcW w:w="4516" w:type="dxa"/>
            <w:tcBorders>
              <w:top w:val="single" w:sz="6" w:space="0" w:color="auto"/>
              <w:left w:val="single" w:sz="6" w:space="0" w:color="auto"/>
              <w:bottom w:val="single" w:sz="6" w:space="0" w:color="auto"/>
              <w:right w:val="single" w:sz="6" w:space="0" w:color="auto"/>
            </w:tcBorders>
          </w:tcPr>
          <w:p w14:paraId="592825E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сальника цапки,1 шт</w:t>
            </w:r>
          </w:p>
        </w:tc>
        <w:tc>
          <w:tcPr>
            <w:tcW w:w="1111" w:type="dxa"/>
            <w:tcBorders>
              <w:top w:val="single" w:sz="6" w:space="0" w:color="auto"/>
              <w:left w:val="single" w:sz="6" w:space="0" w:color="auto"/>
              <w:bottom w:val="single" w:sz="6" w:space="0" w:color="auto"/>
              <w:right w:val="single" w:sz="6" w:space="0" w:color="auto"/>
            </w:tcBorders>
            <w:vAlign w:val="center"/>
          </w:tcPr>
          <w:p w14:paraId="744211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2580</w:t>
            </w:r>
          </w:p>
        </w:tc>
        <w:tc>
          <w:tcPr>
            <w:tcW w:w="1111" w:type="dxa"/>
            <w:tcBorders>
              <w:top w:val="single" w:sz="6" w:space="0" w:color="auto"/>
              <w:left w:val="single" w:sz="6" w:space="0" w:color="auto"/>
              <w:bottom w:val="single" w:sz="6" w:space="0" w:color="auto"/>
              <w:right w:val="single" w:sz="6" w:space="0" w:color="auto"/>
            </w:tcBorders>
            <w:vAlign w:val="center"/>
          </w:tcPr>
          <w:p w14:paraId="25A16F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2580</w:t>
            </w:r>
          </w:p>
        </w:tc>
        <w:tc>
          <w:tcPr>
            <w:tcW w:w="1176" w:type="dxa"/>
            <w:tcBorders>
              <w:top w:val="single" w:sz="6" w:space="0" w:color="auto"/>
              <w:left w:val="single" w:sz="6" w:space="0" w:color="auto"/>
              <w:bottom w:val="single" w:sz="6" w:space="0" w:color="auto"/>
              <w:right w:val="single" w:sz="6" w:space="0" w:color="auto"/>
            </w:tcBorders>
            <w:vAlign w:val="center"/>
          </w:tcPr>
          <w:p w14:paraId="3D4FF8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2580</w:t>
            </w:r>
          </w:p>
        </w:tc>
        <w:tc>
          <w:tcPr>
            <w:tcW w:w="1128" w:type="dxa"/>
            <w:tcBorders>
              <w:top w:val="single" w:sz="6" w:space="0" w:color="auto"/>
              <w:left w:val="single" w:sz="6" w:space="0" w:color="auto"/>
              <w:bottom w:val="single" w:sz="6" w:space="0" w:color="auto"/>
              <w:right w:val="single" w:sz="6" w:space="0" w:color="auto"/>
            </w:tcBorders>
            <w:vAlign w:val="center"/>
          </w:tcPr>
          <w:p w14:paraId="3FFFBD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2580</w:t>
            </w:r>
          </w:p>
        </w:tc>
      </w:tr>
      <w:tr w:rsidR="00CD7F12" w:rsidRPr="005F1CD5" w14:paraId="1635D05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1C2B22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6</w:t>
            </w:r>
          </w:p>
        </w:tc>
        <w:tc>
          <w:tcPr>
            <w:tcW w:w="4516" w:type="dxa"/>
            <w:tcBorders>
              <w:top w:val="single" w:sz="6" w:space="0" w:color="auto"/>
              <w:left w:val="single" w:sz="6" w:space="0" w:color="auto"/>
              <w:bottom w:val="single" w:sz="6" w:space="0" w:color="auto"/>
              <w:right w:val="single" w:sz="6" w:space="0" w:color="auto"/>
            </w:tcBorders>
          </w:tcPr>
          <w:p w14:paraId="153897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заднего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3714DD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11" w:type="dxa"/>
            <w:tcBorders>
              <w:top w:val="single" w:sz="6" w:space="0" w:color="auto"/>
              <w:left w:val="single" w:sz="6" w:space="0" w:color="auto"/>
              <w:bottom w:val="single" w:sz="6" w:space="0" w:color="auto"/>
              <w:right w:val="single" w:sz="6" w:space="0" w:color="auto"/>
            </w:tcBorders>
            <w:vAlign w:val="center"/>
          </w:tcPr>
          <w:p w14:paraId="368BE3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76" w:type="dxa"/>
            <w:tcBorders>
              <w:top w:val="single" w:sz="6" w:space="0" w:color="auto"/>
              <w:left w:val="single" w:sz="6" w:space="0" w:color="auto"/>
              <w:bottom w:val="single" w:sz="6" w:space="0" w:color="auto"/>
              <w:right w:val="single" w:sz="6" w:space="0" w:color="auto"/>
            </w:tcBorders>
            <w:vAlign w:val="center"/>
          </w:tcPr>
          <w:p w14:paraId="2F9D83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c>
          <w:tcPr>
            <w:tcW w:w="1128" w:type="dxa"/>
            <w:tcBorders>
              <w:top w:val="single" w:sz="6" w:space="0" w:color="auto"/>
              <w:left w:val="single" w:sz="6" w:space="0" w:color="auto"/>
              <w:bottom w:val="single" w:sz="6" w:space="0" w:color="auto"/>
              <w:right w:val="single" w:sz="6" w:space="0" w:color="auto"/>
            </w:tcBorders>
            <w:vAlign w:val="center"/>
          </w:tcPr>
          <w:p w14:paraId="48CDB2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4074</w:t>
            </w:r>
          </w:p>
        </w:tc>
      </w:tr>
      <w:tr w:rsidR="00CD7F12" w:rsidRPr="005F1CD5" w14:paraId="5C6D8F3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9870F2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7</w:t>
            </w:r>
          </w:p>
        </w:tc>
        <w:tc>
          <w:tcPr>
            <w:tcW w:w="4516" w:type="dxa"/>
            <w:tcBorders>
              <w:top w:val="single" w:sz="6" w:space="0" w:color="auto"/>
              <w:left w:val="single" w:sz="6" w:space="0" w:color="auto"/>
              <w:bottom w:val="single" w:sz="6" w:space="0" w:color="auto"/>
              <w:right w:val="single" w:sz="6" w:space="0" w:color="auto"/>
            </w:tcBorders>
          </w:tcPr>
          <w:p w14:paraId="3D5CE1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переднего редуктора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2F3DE4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746792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61102</w:t>
            </w:r>
          </w:p>
        </w:tc>
        <w:tc>
          <w:tcPr>
            <w:tcW w:w="1176" w:type="dxa"/>
            <w:tcBorders>
              <w:top w:val="single" w:sz="6" w:space="0" w:color="auto"/>
              <w:left w:val="single" w:sz="6" w:space="0" w:color="auto"/>
              <w:bottom w:val="single" w:sz="6" w:space="0" w:color="auto"/>
              <w:right w:val="single" w:sz="6" w:space="0" w:color="auto"/>
            </w:tcBorders>
            <w:vAlign w:val="center"/>
          </w:tcPr>
          <w:p w14:paraId="445F9D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232BA5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61102</w:t>
            </w:r>
          </w:p>
        </w:tc>
      </w:tr>
      <w:tr w:rsidR="00CD7F12" w:rsidRPr="005F1CD5" w14:paraId="1B90152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21BE3D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8</w:t>
            </w:r>
          </w:p>
        </w:tc>
        <w:tc>
          <w:tcPr>
            <w:tcW w:w="4516" w:type="dxa"/>
            <w:tcBorders>
              <w:top w:val="single" w:sz="6" w:space="0" w:color="auto"/>
              <w:left w:val="single" w:sz="6" w:space="0" w:color="auto"/>
              <w:bottom w:val="single" w:sz="6" w:space="0" w:color="auto"/>
              <w:right w:val="single" w:sz="6" w:space="0" w:color="auto"/>
            </w:tcBorders>
          </w:tcPr>
          <w:p w14:paraId="33012F3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редуктора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4F7CFE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11" w:type="dxa"/>
            <w:tcBorders>
              <w:top w:val="single" w:sz="6" w:space="0" w:color="auto"/>
              <w:left w:val="single" w:sz="6" w:space="0" w:color="auto"/>
              <w:bottom w:val="single" w:sz="6" w:space="0" w:color="auto"/>
              <w:right w:val="single" w:sz="6" w:space="0" w:color="auto"/>
            </w:tcBorders>
            <w:vAlign w:val="center"/>
          </w:tcPr>
          <w:p w14:paraId="094658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76" w:type="dxa"/>
            <w:tcBorders>
              <w:top w:val="single" w:sz="6" w:space="0" w:color="auto"/>
              <w:left w:val="single" w:sz="6" w:space="0" w:color="auto"/>
              <w:bottom w:val="single" w:sz="6" w:space="0" w:color="auto"/>
              <w:right w:val="single" w:sz="6" w:space="0" w:color="auto"/>
            </w:tcBorders>
            <w:vAlign w:val="center"/>
          </w:tcPr>
          <w:p w14:paraId="6AAAFE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c>
          <w:tcPr>
            <w:tcW w:w="1128" w:type="dxa"/>
            <w:tcBorders>
              <w:top w:val="single" w:sz="6" w:space="0" w:color="auto"/>
              <w:left w:val="single" w:sz="6" w:space="0" w:color="auto"/>
              <w:bottom w:val="single" w:sz="6" w:space="0" w:color="auto"/>
              <w:right w:val="single" w:sz="6" w:space="0" w:color="auto"/>
            </w:tcBorders>
            <w:vAlign w:val="center"/>
          </w:tcPr>
          <w:p w14:paraId="3CE0EA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52276</w:t>
            </w:r>
          </w:p>
        </w:tc>
      </w:tr>
      <w:tr w:rsidR="00CD7F12" w:rsidRPr="005F1CD5" w14:paraId="568B617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189247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24</w:t>
            </w:r>
            <w:r w:rsidRPr="005F1CD5">
              <w:rPr>
                <w:rFonts w:ascii="GHEA Grapalat" w:hAnsi="GHEA Grapalat" w:cs="GHEA Grapalat"/>
                <w:sz w:val="16"/>
                <w:szCs w:val="16"/>
                <w:lang w:val="en-US" w:bidi="ar-SA"/>
              </w:rPr>
              <w:t>9</w:t>
            </w:r>
          </w:p>
        </w:tc>
        <w:tc>
          <w:tcPr>
            <w:tcW w:w="4516" w:type="dxa"/>
            <w:tcBorders>
              <w:top w:val="single" w:sz="6" w:space="0" w:color="auto"/>
              <w:left w:val="single" w:sz="6" w:space="0" w:color="auto"/>
              <w:bottom w:val="single" w:sz="6" w:space="0" w:color="auto"/>
              <w:right w:val="single" w:sz="6" w:space="0" w:color="auto"/>
            </w:tcBorders>
          </w:tcPr>
          <w:p w14:paraId="05477BF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соединительной муфты передних полуосей</w:t>
            </w:r>
          </w:p>
        </w:tc>
        <w:tc>
          <w:tcPr>
            <w:tcW w:w="1111" w:type="dxa"/>
            <w:tcBorders>
              <w:top w:val="single" w:sz="6" w:space="0" w:color="auto"/>
              <w:left w:val="single" w:sz="6" w:space="0" w:color="auto"/>
              <w:bottom w:val="single" w:sz="6" w:space="0" w:color="auto"/>
              <w:right w:val="single" w:sz="6" w:space="0" w:color="auto"/>
            </w:tcBorders>
            <w:vAlign w:val="center"/>
          </w:tcPr>
          <w:p w14:paraId="226A4F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63861C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7468</w:t>
            </w:r>
          </w:p>
        </w:tc>
        <w:tc>
          <w:tcPr>
            <w:tcW w:w="1176" w:type="dxa"/>
            <w:tcBorders>
              <w:top w:val="single" w:sz="6" w:space="0" w:color="auto"/>
              <w:left w:val="single" w:sz="6" w:space="0" w:color="auto"/>
              <w:bottom w:val="single" w:sz="6" w:space="0" w:color="auto"/>
              <w:right w:val="single" w:sz="6" w:space="0" w:color="auto"/>
            </w:tcBorders>
            <w:vAlign w:val="center"/>
          </w:tcPr>
          <w:p w14:paraId="2B0E53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5FB24E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7468</w:t>
            </w:r>
          </w:p>
        </w:tc>
      </w:tr>
      <w:tr w:rsidR="00CD7F12" w:rsidRPr="005F1CD5" w14:paraId="3AA8810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C27245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50</w:t>
            </w:r>
          </w:p>
        </w:tc>
        <w:tc>
          <w:tcPr>
            <w:tcW w:w="4516" w:type="dxa"/>
            <w:tcBorders>
              <w:top w:val="single" w:sz="6" w:space="0" w:color="auto"/>
              <w:left w:val="single" w:sz="6" w:space="0" w:color="auto"/>
              <w:bottom w:val="single" w:sz="6" w:space="0" w:color="auto"/>
              <w:right w:val="single" w:sz="6" w:space="0" w:color="auto"/>
            </w:tcBorders>
          </w:tcPr>
          <w:p w14:paraId="44A9FF1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кулака  переднего моста</w:t>
            </w:r>
          </w:p>
        </w:tc>
        <w:tc>
          <w:tcPr>
            <w:tcW w:w="1111" w:type="dxa"/>
            <w:tcBorders>
              <w:top w:val="single" w:sz="6" w:space="0" w:color="auto"/>
              <w:left w:val="single" w:sz="6" w:space="0" w:color="auto"/>
              <w:bottom w:val="single" w:sz="6" w:space="0" w:color="auto"/>
              <w:right w:val="single" w:sz="6" w:space="0" w:color="auto"/>
            </w:tcBorders>
            <w:vAlign w:val="center"/>
          </w:tcPr>
          <w:p w14:paraId="48ABD4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031330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12221</w:t>
            </w:r>
          </w:p>
        </w:tc>
        <w:tc>
          <w:tcPr>
            <w:tcW w:w="1176" w:type="dxa"/>
            <w:tcBorders>
              <w:top w:val="single" w:sz="6" w:space="0" w:color="auto"/>
              <w:left w:val="single" w:sz="6" w:space="0" w:color="auto"/>
              <w:bottom w:val="single" w:sz="6" w:space="0" w:color="auto"/>
              <w:right w:val="single" w:sz="6" w:space="0" w:color="auto"/>
            </w:tcBorders>
            <w:vAlign w:val="center"/>
          </w:tcPr>
          <w:p w14:paraId="122E15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CFC00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12221</w:t>
            </w:r>
          </w:p>
        </w:tc>
      </w:tr>
      <w:tr w:rsidR="00CD7F12" w:rsidRPr="005F1CD5" w14:paraId="778BD3D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D69DA6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251</w:t>
            </w:r>
          </w:p>
        </w:tc>
        <w:tc>
          <w:tcPr>
            <w:tcW w:w="4516" w:type="dxa"/>
            <w:tcBorders>
              <w:top w:val="single" w:sz="6" w:space="0" w:color="auto"/>
              <w:left w:val="single" w:sz="6" w:space="0" w:color="auto"/>
              <w:bottom w:val="single" w:sz="6" w:space="0" w:color="auto"/>
              <w:right w:val="single" w:sz="6" w:space="0" w:color="auto"/>
            </w:tcBorders>
          </w:tcPr>
          <w:p w14:paraId="10ED8A5A" w14:textId="77777777" w:rsidR="00CD7F12" w:rsidRPr="005F1CD5" w:rsidRDefault="00CD7F12" w:rsidP="00CD7F12">
            <w:pPr>
              <w:autoSpaceDE w:val="0"/>
              <w:autoSpaceDN w:val="0"/>
              <w:adjustRightInd w:val="0"/>
              <w:rPr>
                <w:rFonts w:ascii="GHEA Grapalat" w:hAnsi="GHEA Grapalat" w:cs="GHEA Grapalat"/>
                <w:b/>
                <w:sz w:val="16"/>
                <w:szCs w:val="16"/>
                <w:lang w:bidi="ar-SA"/>
              </w:rPr>
            </w:pPr>
            <w:r w:rsidRPr="005F1CD5">
              <w:rPr>
                <w:rFonts w:ascii="GHEA Grapalat" w:hAnsi="GHEA Grapalat" w:cs="GHEA Grapalat"/>
                <w:sz w:val="16"/>
                <w:szCs w:val="16"/>
                <w:lang w:bidi="ar-SA"/>
              </w:rPr>
              <w:t>Замена корпусов сателлитов и шестеренки</w:t>
            </w:r>
          </w:p>
        </w:tc>
        <w:tc>
          <w:tcPr>
            <w:tcW w:w="1111" w:type="dxa"/>
            <w:tcBorders>
              <w:top w:val="single" w:sz="6" w:space="0" w:color="auto"/>
              <w:left w:val="single" w:sz="6" w:space="0" w:color="auto"/>
              <w:bottom w:val="single" w:sz="6" w:space="0" w:color="auto"/>
              <w:right w:val="single" w:sz="6" w:space="0" w:color="auto"/>
            </w:tcBorders>
            <w:vAlign w:val="center"/>
          </w:tcPr>
          <w:p w14:paraId="03E150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29193</w:t>
            </w:r>
          </w:p>
        </w:tc>
        <w:tc>
          <w:tcPr>
            <w:tcW w:w="1111" w:type="dxa"/>
            <w:tcBorders>
              <w:top w:val="single" w:sz="6" w:space="0" w:color="auto"/>
              <w:left w:val="single" w:sz="6" w:space="0" w:color="auto"/>
              <w:bottom w:val="single" w:sz="6" w:space="0" w:color="auto"/>
              <w:right w:val="single" w:sz="6" w:space="0" w:color="auto"/>
            </w:tcBorders>
            <w:vAlign w:val="center"/>
          </w:tcPr>
          <w:p w14:paraId="75E675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20367</w:t>
            </w:r>
          </w:p>
        </w:tc>
        <w:tc>
          <w:tcPr>
            <w:tcW w:w="1176" w:type="dxa"/>
            <w:tcBorders>
              <w:top w:val="single" w:sz="6" w:space="0" w:color="auto"/>
              <w:left w:val="single" w:sz="6" w:space="0" w:color="auto"/>
              <w:bottom w:val="single" w:sz="6" w:space="0" w:color="auto"/>
              <w:right w:val="single" w:sz="6" w:space="0" w:color="auto"/>
            </w:tcBorders>
            <w:vAlign w:val="center"/>
          </w:tcPr>
          <w:p w14:paraId="25491B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29193</w:t>
            </w:r>
          </w:p>
        </w:tc>
        <w:tc>
          <w:tcPr>
            <w:tcW w:w="1128" w:type="dxa"/>
            <w:tcBorders>
              <w:top w:val="single" w:sz="6" w:space="0" w:color="auto"/>
              <w:left w:val="single" w:sz="6" w:space="0" w:color="auto"/>
              <w:bottom w:val="single" w:sz="6" w:space="0" w:color="auto"/>
              <w:right w:val="single" w:sz="6" w:space="0" w:color="auto"/>
            </w:tcBorders>
            <w:vAlign w:val="center"/>
          </w:tcPr>
          <w:p w14:paraId="00AC92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20367</w:t>
            </w:r>
          </w:p>
        </w:tc>
      </w:tr>
      <w:tr w:rsidR="00CD7F12" w:rsidRPr="005F1CD5" w14:paraId="444D684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4A4B0D5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nil"/>
              <w:left w:val="nil"/>
              <w:bottom w:val="nil"/>
              <w:right w:val="nil"/>
            </w:tcBorders>
            <w:shd w:val="solid" w:color="C0C0C0" w:fill="auto"/>
          </w:tcPr>
          <w:p w14:paraId="3C4AA794"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7</w:t>
            </w:r>
            <w:r w:rsidRPr="005F1CD5">
              <w:rPr>
                <w:rFonts w:ascii="GHEA Grapalat" w:hAnsi="GHEA Grapalat" w:cs="GHEA Grapalat"/>
                <w:b/>
                <w:bCs/>
                <w:sz w:val="16"/>
                <w:szCs w:val="16"/>
                <w:lang w:bidi="ar-SA"/>
              </w:rPr>
              <w:t>. Подвеска</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170BB9BA" w14:textId="77777777" w:rsidR="00CD7F12" w:rsidRDefault="00CD7F12" w:rsidP="00CD7F12">
            <w:pPr>
              <w:tabs>
                <w:tab w:val="left" w:pos="0"/>
              </w:tabs>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139222</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37E0C9B2" w14:textId="77777777" w:rsidR="00CD7F12" w:rsidRDefault="00CD7F12" w:rsidP="00CD7F12">
            <w:pPr>
              <w:tabs>
                <w:tab w:val="left" w:pos="0"/>
              </w:tabs>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125300</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45A68330" w14:textId="77777777" w:rsidR="00CD7F12" w:rsidRDefault="00CD7F12" w:rsidP="00CD7F12">
            <w:pPr>
              <w:tabs>
                <w:tab w:val="left" w:pos="0"/>
              </w:tabs>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122512</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200393E4" w14:textId="77777777" w:rsidR="00CD7F12" w:rsidRDefault="00CD7F12" w:rsidP="00CD7F12">
            <w:pPr>
              <w:tabs>
                <w:tab w:val="left" w:pos="0"/>
              </w:tabs>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118343</w:t>
            </w:r>
          </w:p>
        </w:tc>
      </w:tr>
      <w:tr w:rsidR="00CD7F12" w:rsidRPr="005F1CD5" w14:paraId="5F4261E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8A6F69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252</w:t>
            </w:r>
          </w:p>
        </w:tc>
        <w:tc>
          <w:tcPr>
            <w:tcW w:w="4516" w:type="dxa"/>
            <w:tcBorders>
              <w:top w:val="single" w:sz="6" w:space="0" w:color="auto"/>
              <w:left w:val="single" w:sz="6" w:space="0" w:color="auto"/>
              <w:bottom w:val="single" w:sz="6" w:space="0" w:color="auto"/>
              <w:right w:val="single" w:sz="6" w:space="0" w:color="auto"/>
            </w:tcBorders>
          </w:tcPr>
          <w:p w14:paraId="684FB80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траверсы</w:t>
            </w:r>
          </w:p>
        </w:tc>
        <w:tc>
          <w:tcPr>
            <w:tcW w:w="1111" w:type="dxa"/>
            <w:tcBorders>
              <w:top w:val="single" w:sz="6" w:space="0" w:color="auto"/>
              <w:left w:val="single" w:sz="6" w:space="0" w:color="auto"/>
              <w:bottom w:val="single" w:sz="6" w:space="0" w:color="auto"/>
              <w:right w:val="single" w:sz="6" w:space="0" w:color="auto"/>
            </w:tcBorders>
            <w:vAlign w:val="center"/>
          </w:tcPr>
          <w:p w14:paraId="5554D4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11" w:type="dxa"/>
            <w:tcBorders>
              <w:top w:val="single" w:sz="6" w:space="0" w:color="auto"/>
              <w:left w:val="single" w:sz="6" w:space="0" w:color="auto"/>
              <w:bottom w:val="single" w:sz="6" w:space="0" w:color="auto"/>
              <w:right w:val="single" w:sz="6" w:space="0" w:color="auto"/>
            </w:tcBorders>
            <w:vAlign w:val="center"/>
          </w:tcPr>
          <w:p w14:paraId="327526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76" w:type="dxa"/>
            <w:tcBorders>
              <w:top w:val="single" w:sz="6" w:space="0" w:color="auto"/>
              <w:left w:val="single" w:sz="6" w:space="0" w:color="auto"/>
              <w:bottom w:val="single" w:sz="6" w:space="0" w:color="auto"/>
              <w:right w:val="single" w:sz="6" w:space="0" w:color="auto"/>
            </w:tcBorders>
            <w:vAlign w:val="center"/>
          </w:tcPr>
          <w:p w14:paraId="535A73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23561</w:t>
            </w:r>
          </w:p>
        </w:tc>
        <w:tc>
          <w:tcPr>
            <w:tcW w:w="1128" w:type="dxa"/>
            <w:tcBorders>
              <w:top w:val="single" w:sz="6" w:space="0" w:color="auto"/>
              <w:left w:val="single" w:sz="6" w:space="0" w:color="auto"/>
              <w:bottom w:val="single" w:sz="6" w:space="0" w:color="auto"/>
              <w:right w:val="single" w:sz="6" w:space="0" w:color="auto"/>
            </w:tcBorders>
            <w:vAlign w:val="center"/>
          </w:tcPr>
          <w:p w14:paraId="500EB4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22758</w:t>
            </w:r>
          </w:p>
        </w:tc>
      </w:tr>
      <w:tr w:rsidR="00CD7F12" w:rsidRPr="005F1CD5" w14:paraId="3C2B9C3A" w14:textId="77777777" w:rsidTr="00CD7F12">
        <w:trPr>
          <w:gridAfter w:val="1"/>
          <w:wAfter w:w="8" w:type="dxa"/>
          <w:trHeight w:val="478"/>
        </w:trPr>
        <w:tc>
          <w:tcPr>
            <w:tcW w:w="597" w:type="dxa"/>
            <w:tcBorders>
              <w:top w:val="single" w:sz="6" w:space="0" w:color="auto"/>
              <w:left w:val="single" w:sz="6" w:space="0" w:color="auto"/>
              <w:bottom w:val="single" w:sz="6" w:space="0" w:color="auto"/>
              <w:right w:val="single" w:sz="6" w:space="0" w:color="auto"/>
            </w:tcBorders>
          </w:tcPr>
          <w:p w14:paraId="10B25E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253</w:t>
            </w:r>
          </w:p>
        </w:tc>
        <w:tc>
          <w:tcPr>
            <w:tcW w:w="4516" w:type="dxa"/>
            <w:tcBorders>
              <w:top w:val="single" w:sz="6" w:space="0" w:color="auto"/>
              <w:left w:val="single" w:sz="6" w:space="0" w:color="auto"/>
              <w:bottom w:val="single" w:sz="6" w:space="0" w:color="auto"/>
              <w:right w:val="single" w:sz="6" w:space="0" w:color="auto"/>
            </w:tcBorders>
          </w:tcPr>
          <w:p w14:paraId="25CF7DC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левого или правого соединения</w:t>
            </w:r>
          </w:p>
        </w:tc>
        <w:tc>
          <w:tcPr>
            <w:tcW w:w="1111" w:type="dxa"/>
            <w:tcBorders>
              <w:top w:val="single" w:sz="6" w:space="0" w:color="auto"/>
              <w:left w:val="nil"/>
              <w:bottom w:val="single" w:sz="6" w:space="0" w:color="auto"/>
              <w:right w:val="single" w:sz="6" w:space="0" w:color="auto"/>
            </w:tcBorders>
            <w:vAlign w:val="center"/>
          </w:tcPr>
          <w:p w14:paraId="24191F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72E1D8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12048</w:t>
            </w:r>
          </w:p>
        </w:tc>
        <w:tc>
          <w:tcPr>
            <w:tcW w:w="1176" w:type="dxa"/>
            <w:tcBorders>
              <w:top w:val="single" w:sz="6" w:space="0" w:color="auto"/>
              <w:left w:val="single" w:sz="6" w:space="0" w:color="auto"/>
              <w:bottom w:val="single" w:sz="6" w:space="0" w:color="auto"/>
              <w:right w:val="single" w:sz="6" w:space="0" w:color="auto"/>
            </w:tcBorders>
            <w:vAlign w:val="center"/>
          </w:tcPr>
          <w:p w14:paraId="5D4691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28" w:type="dxa"/>
            <w:tcBorders>
              <w:top w:val="single" w:sz="6" w:space="0" w:color="auto"/>
              <w:left w:val="single" w:sz="6" w:space="0" w:color="auto"/>
              <w:bottom w:val="single" w:sz="6" w:space="0" w:color="auto"/>
              <w:right w:val="single" w:sz="6" w:space="0" w:color="auto"/>
            </w:tcBorders>
            <w:vAlign w:val="center"/>
          </w:tcPr>
          <w:p w14:paraId="773B62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11379</w:t>
            </w:r>
          </w:p>
        </w:tc>
      </w:tr>
      <w:tr w:rsidR="00CD7F12" w:rsidRPr="005F1CD5" w14:paraId="1D789BD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0152B3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254</w:t>
            </w:r>
          </w:p>
        </w:tc>
        <w:tc>
          <w:tcPr>
            <w:tcW w:w="4516" w:type="dxa"/>
            <w:tcBorders>
              <w:top w:val="single" w:sz="6" w:space="0" w:color="auto"/>
              <w:left w:val="single" w:sz="6" w:space="0" w:color="auto"/>
              <w:bottom w:val="single" w:sz="6" w:space="0" w:color="auto"/>
              <w:right w:val="single" w:sz="6" w:space="0" w:color="auto"/>
            </w:tcBorders>
          </w:tcPr>
          <w:p w14:paraId="7727EE7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переднего колеса</w:t>
            </w:r>
          </w:p>
        </w:tc>
        <w:tc>
          <w:tcPr>
            <w:tcW w:w="1111" w:type="dxa"/>
            <w:tcBorders>
              <w:top w:val="single" w:sz="6" w:space="0" w:color="auto"/>
              <w:left w:val="nil"/>
              <w:bottom w:val="single" w:sz="6" w:space="0" w:color="auto"/>
              <w:right w:val="single" w:sz="6" w:space="0" w:color="auto"/>
            </w:tcBorders>
            <w:vAlign w:val="center"/>
          </w:tcPr>
          <w:p w14:paraId="51F528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450D36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26EA58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073F2B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7D14866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6FF92B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255</w:t>
            </w:r>
          </w:p>
        </w:tc>
        <w:tc>
          <w:tcPr>
            <w:tcW w:w="4516" w:type="dxa"/>
            <w:tcBorders>
              <w:top w:val="single" w:sz="6" w:space="0" w:color="auto"/>
              <w:left w:val="single" w:sz="6" w:space="0" w:color="auto"/>
              <w:bottom w:val="single" w:sz="6" w:space="0" w:color="auto"/>
              <w:right w:val="single" w:sz="6" w:space="0" w:color="auto"/>
            </w:tcBorders>
          </w:tcPr>
          <w:p w14:paraId="05AB9FB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переднего  колеса</w:t>
            </w:r>
          </w:p>
        </w:tc>
        <w:tc>
          <w:tcPr>
            <w:tcW w:w="1111" w:type="dxa"/>
            <w:tcBorders>
              <w:top w:val="single" w:sz="6" w:space="0" w:color="auto"/>
              <w:left w:val="nil"/>
              <w:bottom w:val="single" w:sz="6" w:space="0" w:color="auto"/>
              <w:right w:val="single" w:sz="6" w:space="0" w:color="auto"/>
            </w:tcBorders>
            <w:vAlign w:val="center"/>
          </w:tcPr>
          <w:p w14:paraId="241AFC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3A4D36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3F426F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72B3F6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54656B8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776544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256</w:t>
            </w:r>
          </w:p>
        </w:tc>
        <w:tc>
          <w:tcPr>
            <w:tcW w:w="4516" w:type="dxa"/>
            <w:tcBorders>
              <w:top w:val="single" w:sz="6" w:space="0" w:color="auto"/>
              <w:left w:val="single" w:sz="6" w:space="0" w:color="auto"/>
              <w:bottom w:val="single" w:sz="6" w:space="0" w:color="auto"/>
              <w:right w:val="single" w:sz="6" w:space="0" w:color="auto"/>
            </w:tcBorders>
          </w:tcPr>
          <w:p w14:paraId="318BD65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заднего  колеса</w:t>
            </w:r>
          </w:p>
        </w:tc>
        <w:tc>
          <w:tcPr>
            <w:tcW w:w="1111" w:type="dxa"/>
            <w:tcBorders>
              <w:top w:val="single" w:sz="6" w:space="0" w:color="auto"/>
              <w:left w:val="nil"/>
              <w:bottom w:val="single" w:sz="6" w:space="0" w:color="auto"/>
              <w:right w:val="single" w:sz="6" w:space="0" w:color="auto"/>
            </w:tcBorders>
            <w:vAlign w:val="center"/>
          </w:tcPr>
          <w:p w14:paraId="5CAA00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00D95A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2D68BE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26638E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2DB5CE8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DC33F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257</w:t>
            </w:r>
          </w:p>
        </w:tc>
        <w:tc>
          <w:tcPr>
            <w:tcW w:w="4516" w:type="dxa"/>
            <w:tcBorders>
              <w:top w:val="single" w:sz="6" w:space="0" w:color="auto"/>
              <w:left w:val="single" w:sz="6" w:space="0" w:color="auto"/>
              <w:bottom w:val="single" w:sz="6" w:space="0" w:color="auto"/>
              <w:right w:val="single" w:sz="6" w:space="0" w:color="auto"/>
            </w:tcBorders>
          </w:tcPr>
          <w:p w14:paraId="07C15E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заднего колеса</w:t>
            </w:r>
          </w:p>
        </w:tc>
        <w:tc>
          <w:tcPr>
            <w:tcW w:w="1111" w:type="dxa"/>
            <w:tcBorders>
              <w:top w:val="single" w:sz="6" w:space="0" w:color="auto"/>
              <w:left w:val="nil"/>
              <w:bottom w:val="single" w:sz="6" w:space="0" w:color="auto"/>
              <w:right w:val="single" w:sz="6" w:space="0" w:color="auto"/>
            </w:tcBorders>
            <w:vAlign w:val="center"/>
          </w:tcPr>
          <w:p w14:paraId="204F2B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1839FE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03D50C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1F5F7F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4D8EABB3"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32C11E0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258</w:t>
            </w:r>
          </w:p>
        </w:tc>
        <w:tc>
          <w:tcPr>
            <w:tcW w:w="4516" w:type="dxa"/>
            <w:tcBorders>
              <w:top w:val="single" w:sz="6" w:space="0" w:color="auto"/>
              <w:left w:val="single" w:sz="6" w:space="0" w:color="auto"/>
              <w:bottom w:val="single" w:sz="6" w:space="0" w:color="auto"/>
              <w:right w:val="single" w:sz="6" w:space="0" w:color="auto"/>
            </w:tcBorders>
          </w:tcPr>
          <w:p w14:paraId="35AAF97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роликовых шпилек и пружин (для одного колеса)</w:t>
            </w:r>
          </w:p>
        </w:tc>
        <w:tc>
          <w:tcPr>
            <w:tcW w:w="1111" w:type="dxa"/>
            <w:tcBorders>
              <w:top w:val="single" w:sz="6" w:space="0" w:color="auto"/>
              <w:left w:val="nil"/>
              <w:bottom w:val="single" w:sz="6" w:space="0" w:color="auto"/>
              <w:right w:val="single" w:sz="6" w:space="0" w:color="auto"/>
            </w:tcBorders>
            <w:vAlign w:val="center"/>
          </w:tcPr>
          <w:p w14:paraId="7B3055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08525C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5AB398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36E6C1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678F06B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55DDAA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259</w:t>
            </w:r>
          </w:p>
        </w:tc>
        <w:tc>
          <w:tcPr>
            <w:tcW w:w="4516" w:type="dxa"/>
            <w:tcBorders>
              <w:top w:val="single" w:sz="6" w:space="0" w:color="auto"/>
              <w:left w:val="single" w:sz="6" w:space="0" w:color="auto"/>
              <w:bottom w:val="single" w:sz="6" w:space="0" w:color="auto"/>
              <w:right w:val="single" w:sz="6" w:space="0" w:color="auto"/>
            </w:tcBorders>
          </w:tcPr>
          <w:p w14:paraId="2C991BD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левого или правого сустава</w:t>
            </w:r>
          </w:p>
        </w:tc>
        <w:tc>
          <w:tcPr>
            <w:tcW w:w="1111" w:type="dxa"/>
            <w:tcBorders>
              <w:top w:val="single" w:sz="6" w:space="0" w:color="auto"/>
              <w:left w:val="nil"/>
              <w:bottom w:val="single" w:sz="6" w:space="0" w:color="auto"/>
              <w:right w:val="single" w:sz="6" w:space="0" w:color="auto"/>
            </w:tcBorders>
            <w:vAlign w:val="center"/>
          </w:tcPr>
          <w:p w14:paraId="08CE00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1FE3E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71BA36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0FCA86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8BCB23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501BD5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260</w:t>
            </w:r>
          </w:p>
        </w:tc>
        <w:tc>
          <w:tcPr>
            <w:tcW w:w="4516" w:type="dxa"/>
            <w:tcBorders>
              <w:top w:val="single" w:sz="6" w:space="0" w:color="auto"/>
              <w:left w:val="single" w:sz="6" w:space="0" w:color="auto"/>
              <w:bottom w:val="single" w:sz="6" w:space="0" w:color="auto"/>
              <w:right w:val="single" w:sz="6" w:space="0" w:color="auto"/>
            </w:tcBorders>
          </w:tcPr>
          <w:p w14:paraId="5ECAE15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амортизатора</w:t>
            </w:r>
          </w:p>
        </w:tc>
        <w:tc>
          <w:tcPr>
            <w:tcW w:w="1111" w:type="dxa"/>
            <w:tcBorders>
              <w:top w:val="single" w:sz="6" w:space="0" w:color="auto"/>
              <w:left w:val="nil"/>
              <w:bottom w:val="single" w:sz="6" w:space="0" w:color="auto"/>
              <w:right w:val="single" w:sz="6" w:space="0" w:color="auto"/>
            </w:tcBorders>
            <w:vAlign w:val="center"/>
          </w:tcPr>
          <w:p w14:paraId="2834B6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0952E6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4C6BEE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63A1FE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2B8C962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A0DE11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261</w:t>
            </w:r>
          </w:p>
        </w:tc>
        <w:tc>
          <w:tcPr>
            <w:tcW w:w="4516" w:type="dxa"/>
            <w:tcBorders>
              <w:top w:val="single" w:sz="6" w:space="0" w:color="auto"/>
              <w:left w:val="single" w:sz="6" w:space="0" w:color="auto"/>
              <w:bottom w:val="single" w:sz="6" w:space="0" w:color="auto"/>
              <w:right w:val="single" w:sz="6" w:space="0" w:color="auto"/>
            </w:tcBorders>
          </w:tcPr>
          <w:p w14:paraId="618011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передней пружины</w:t>
            </w:r>
          </w:p>
        </w:tc>
        <w:tc>
          <w:tcPr>
            <w:tcW w:w="1111" w:type="dxa"/>
            <w:tcBorders>
              <w:top w:val="single" w:sz="6" w:space="0" w:color="auto"/>
              <w:left w:val="nil"/>
              <w:bottom w:val="single" w:sz="6" w:space="0" w:color="auto"/>
              <w:right w:val="single" w:sz="6" w:space="0" w:color="auto"/>
            </w:tcBorders>
            <w:vAlign w:val="center"/>
          </w:tcPr>
          <w:p w14:paraId="091A41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F42B9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DC9DA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3BD98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96F9B5E"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4B698E9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262</w:t>
            </w:r>
          </w:p>
        </w:tc>
        <w:tc>
          <w:tcPr>
            <w:tcW w:w="4516" w:type="dxa"/>
            <w:tcBorders>
              <w:top w:val="single" w:sz="6" w:space="0" w:color="auto"/>
              <w:left w:val="single" w:sz="6" w:space="0" w:color="auto"/>
              <w:bottom w:val="single" w:sz="6" w:space="0" w:color="auto"/>
              <w:right w:val="single" w:sz="6" w:space="0" w:color="auto"/>
            </w:tcBorders>
          </w:tcPr>
          <w:p w14:paraId="2B8F2B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переднего амортизатора</w:t>
            </w:r>
          </w:p>
        </w:tc>
        <w:tc>
          <w:tcPr>
            <w:tcW w:w="1111" w:type="dxa"/>
            <w:tcBorders>
              <w:top w:val="single" w:sz="6" w:space="0" w:color="auto"/>
              <w:left w:val="nil"/>
              <w:bottom w:val="single" w:sz="6" w:space="0" w:color="auto"/>
              <w:right w:val="single" w:sz="6" w:space="0" w:color="auto"/>
            </w:tcBorders>
            <w:vAlign w:val="center"/>
          </w:tcPr>
          <w:p w14:paraId="2E78BA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8961B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1AB02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878B2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64FA14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9A8309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263</w:t>
            </w:r>
          </w:p>
        </w:tc>
        <w:tc>
          <w:tcPr>
            <w:tcW w:w="4516" w:type="dxa"/>
            <w:tcBorders>
              <w:top w:val="single" w:sz="6" w:space="0" w:color="auto"/>
              <w:left w:val="single" w:sz="6" w:space="0" w:color="auto"/>
              <w:bottom w:val="single" w:sz="6" w:space="0" w:color="auto"/>
              <w:right w:val="single" w:sz="6" w:space="0" w:color="auto"/>
            </w:tcBorders>
          </w:tcPr>
          <w:p w14:paraId="245D5A6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нижнего рычага или замена</w:t>
            </w:r>
          </w:p>
        </w:tc>
        <w:tc>
          <w:tcPr>
            <w:tcW w:w="1111" w:type="dxa"/>
            <w:tcBorders>
              <w:top w:val="single" w:sz="6" w:space="0" w:color="auto"/>
              <w:left w:val="nil"/>
              <w:bottom w:val="single" w:sz="6" w:space="0" w:color="auto"/>
              <w:right w:val="single" w:sz="6" w:space="0" w:color="auto"/>
            </w:tcBorders>
            <w:vAlign w:val="center"/>
          </w:tcPr>
          <w:p w14:paraId="2C625F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54F6F7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2185FF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CA3E3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6D836C6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7EBB9EC"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264</w:t>
            </w:r>
          </w:p>
        </w:tc>
        <w:tc>
          <w:tcPr>
            <w:tcW w:w="4516" w:type="dxa"/>
            <w:tcBorders>
              <w:top w:val="single" w:sz="6" w:space="0" w:color="auto"/>
              <w:left w:val="single" w:sz="6" w:space="0" w:color="auto"/>
              <w:bottom w:val="single" w:sz="6" w:space="0" w:color="auto"/>
              <w:right w:val="single" w:sz="6" w:space="0" w:color="auto"/>
            </w:tcBorders>
          </w:tcPr>
          <w:p w14:paraId="0948805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нижних рычажных тентов 1 шт.</w:t>
            </w:r>
          </w:p>
        </w:tc>
        <w:tc>
          <w:tcPr>
            <w:tcW w:w="1111" w:type="dxa"/>
            <w:tcBorders>
              <w:top w:val="single" w:sz="6" w:space="0" w:color="auto"/>
              <w:left w:val="nil"/>
              <w:bottom w:val="single" w:sz="6" w:space="0" w:color="auto"/>
              <w:right w:val="single" w:sz="6" w:space="0" w:color="auto"/>
            </w:tcBorders>
            <w:vAlign w:val="center"/>
          </w:tcPr>
          <w:p w14:paraId="3D70F2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12486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145E8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1E231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901960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5E23B6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65</w:t>
            </w:r>
          </w:p>
        </w:tc>
        <w:tc>
          <w:tcPr>
            <w:tcW w:w="4516" w:type="dxa"/>
            <w:tcBorders>
              <w:top w:val="single" w:sz="6" w:space="0" w:color="auto"/>
              <w:left w:val="single" w:sz="6" w:space="0" w:color="auto"/>
              <w:bottom w:val="single" w:sz="6" w:space="0" w:color="auto"/>
              <w:right w:val="single" w:sz="6" w:space="0" w:color="auto"/>
            </w:tcBorders>
          </w:tcPr>
          <w:p w14:paraId="330CC6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нижнего рычага</w:t>
            </w:r>
          </w:p>
        </w:tc>
        <w:tc>
          <w:tcPr>
            <w:tcW w:w="1111" w:type="dxa"/>
            <w:tcBorders>
              <w:top w:val="single" w:sz="6" w:space="0" w:color="auto"/>
              <w:left w:val="nil"/>
              <w:bottom w:val="single" w:sz="6" w:space="0" w:color="auto"/>
              <w:right w:val="single" w:sz="6" w:space="0" w:color="auto"/>
            </w:tcBorders>
            <w:vAlign w:val="center"/>
          </w:tcPr>
          <w:p w14:paraId="0C1DEF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7374E7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66EF75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0B8CF0E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388A966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CE6079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66</w:t>
            </w:r>
          </w:p>
        </w:tc>
        <w:tc>
          <w:tcPr>
            <w:tcW w:w="4516" w:type="dxa"/>
            <w:tcBorders>
              <w:top w:val="single" w:sz="6" w:space="0" w:color="auto"/>
              <w:left w:val="single" w:sz="6" w:space="0" w:color="auto"/>
              <w:bottom w:val="single" w:sz="6" w:space="0" w:color="auto"/>
              <w:right w:val="single" w:sz="6" w:space="0" w:color="auto"/>
            </w:tcBorders>
          </w:tcPr>
          <w:p w14:paraId="6FBD7B9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протектора колеса</w:t>
            </w:r>
          </w:p>
        </w:tc>
        <w:tc>
          <w:tcPr>
            <w:tcW w:w="1111" w:type="dxa"/>
            <w:tcBorders>
              <w:top w:val="single" w:sz="6" w:space="0" w:color="auto"/>
              <w:left w:val="nil"/>
              <w:bottom w:val="single" w:sz="6" w:space="0" w:color="auto"/>
              <w:right w:val="single" w:sz="6" w:space="0" w:color="auto"/>
            </w:tcBorders>
            <w:vAlign w:val="center"/>
          </w:tcPr>
          <w:p w14:paraId="533B9D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311D1B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44A9E2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44597F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5547003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7B9B15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67</w:t>
            </w:r>
          </w:p>
        </w:tc>
        <w:tc>
          <w:tcPr>
            <w:tcW w:w="4516" w:type="dxa"/>
            <w:tcBorders>
              <w:top w:val="single" w:sz="6" w:space="0" w:color="auto"/>
              <w:left w:val="single" w:sz="6" w:space="0" w:color="auto"/>
              <w:bottom w:val="single" w:sz="6" w:space="0" w:color="auto"/>
              <w:right w:val="single" w:sz="6" w:space="0" w:color="auto"/>
            </w:tcBorders>
          </w:tcPr>
          <w:p w14:paraId="69D4ECA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протектора двигателя</w:t>
            </w:r>
          </w:p>
        </w:tc>
        <w:tc>
          <w:tcPr>
            <w:tcW w:w="1111" w:type="dxa"/>
            <w:tcBorders>
              <w:top w:val="single" w:sz="6" w:space="0" w:color="auto"/>
              <w:left w:val="single" w:sz="6" w:space="0" w:color="auto"/>
              <w:bottom w:val="single" w:sz="6" w:space="0" w:color="auto"/>
              <w:right w:val="single" w:sz="6" w:space="0" w:color="auto"/>
            </w:tcBorders>
            <w:vAlign w:val="center"/>
          </w:tcPr>
          <w:p w14:paraId="2886EC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5B1D69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125EB6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56855C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298A1B7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FE0179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68</w:t>
            </w:r>
          </w:p>
        </w:tc>
        <w:tc>
          <w:tcPr>
            <w:tcW w:w="4516" w:type="dxa"/>
            <w:tcBorders>
              <w:top w:val="single" w:sz="6" w:space="0" w:color="auto"/>
              <w:left w:val="single" w:sz="6" w:space="0" w:color="auto"/>
              <w:bottom w:val="single" w:sz="6" w:space="0" w:color="auto"/>
              <w:right w:val="single" w:sz="6" w:space="0" w:color="auto"/>
            </w:tcBorders>
          </w:tcPr>
          <w:p w14:paraId="72F605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верхнего рычага или замена</w:t>
            </w:r>
          </w:p>
        </w:tc>
        <w:tc>
          <w:tcPr>
            <w:tcW w:w="1111" w:type="dxa"/>
            <w:tcBorders>
              <w:top w:val="single" w:sz="6" w:space="0" w:color="auto"/>
              <w:left w:val="nil"/>
              <w:bottom w:val="single" w:sz="6" w:space="0" w:color="auto"/>
              <w:right w:val="single" w:sz="6" w:space="0" w:color="auto"/>
            </w:tcBorders>
            <w:vAlign w:val="center"/>
          </w:tcPr>
          <w:p w14:paraId="63380D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785AD2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4F4078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776645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7A15C21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24B6B8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69</w:t>
            </w:r>
          </w:p>
        </w:tc>
        <w:tc>
          <w:tcPr>
            <w:tcW w:w="4516" w:type="dxa"/>
            <w:tcBorders>
              <w:top w:val="single" w:sz="6" w:space="0" w:color="auto"/>
              <w:left w:val="single" w:sz="6" w:space="0" w:color="auto"/>
              <w:bottom w:val="single" w:sz="6" w:space="0" w:color="auto"/>
              <w:right w:val="single" w:sz="6" w:space="0" w:color="auto"/>
            </w:tcBorders>
          </w:tcPr>
          <w:p w14:paraId="1269241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верхних рычажных тентов 1 шт.</w:t>
            </w:r>
          </w:p>
        </w:tc>
        <w:tc>
          <w:tcPr>
            <w:tcW w:w="1111" w:type="dxa"/>
            <w:tcBorders>
              <w:top w:val="single" w:sz="6" w:space="0" w:color="auto"/>
              <w:left w:val="nil"/>
              <w:bottom w:val="single" w:sz="6" w:space="0" w:color="auto"/>
              <w:right w:val="single" w:sz="6" w:space="0" w:color="auto"/>
            </w:tcBorders>
            <w:vAlign w:val="center"/>
          </w:tcPr>
          <w:p w14:paraId="669943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20C3DB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14B601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25604A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391E060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FC31CA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70</w:t>
            </w:r>
          </w:p>
        </w:tc>
        <w:tc>
          <w:tcPr>
            <w:tcW w:w="4516" w:type="dxa"/>
            <w:tcBorders>
              <w:top w:val="single" w:sz="6" w:space="0" w:color="auto"/>
              <w:left w:val="single" w:sz="6" w:space="0" w:color="auto"/>
              <w:bottom w:val="single" w:sz="6" w:space="0" w:color="auto"/>
              <w:right w:val="single" w:sz="6" w:space="0" w:color="auto"/>
            </w:tcBorders>
          </w:tcPr>
          <w:p w14:paraId="6B2E42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верхнего крутящего момента</w:t>
            </w:r>
          </w:p>
        </w:tc>
        <w:tc>
          <w:tcPr>
            <w:tcW w:w="1111" w:type="dxa"/>
            <w:tcBorders>
              <w:top w:val="single" w:sz="6" w:space="0" w:color="auto"/>
              <w:left w:val="nil"/>
              <w:bottom w:val="single" w:sz="6" w:space="0" w:color="auto"/>
              <w:right w:val="single" w:sz="6" w:space="0" w:color="auto"/>
            </w:tcBorders>
            <w:vAlign w:val="center"/>
          </w:tcPr>
          <w:p w14:paraId="68BA05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43742F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5B5D27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1FB68B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0280499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FD8EF4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271</w:t>
            </w:r>
          </w:p>
        </w:tc>
        <w:tc>
          <w:tcPr>
            <w:tcW w:w="4516" w:type="dxa"/>
            <w:tcBorders>
              <w:top w:val="single" w:sz="6" w:space="0" w:color="auto"/>
              <w:left w:val="single" w:sz="6" w:space="0" w:color="auto"/>
              <w:bottom w:val="single" w:sz="6" w:space="0" w:color="auto"/>
              <w:right w:val="single" w:sz="6" w:space="0" w:color="auto"/>
            </w:tcBorders>
          </w:tcPr>
          <w:p w14:paraId="505FBF3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сустава индиго</w:t>
            </w:r>
          </w:p>
        </w:tc>
        <w:tc>
          <w:tcPr>
            <w:tcW w:w="1111" w:type="dxa"/>
            <w:tcBorders>
              <w:top w:val="single" w:sz="6" w:space="0" w:color="auto"/>
              <w:left w:val="nil"/>
              <w:bottom w:val="single" w:sz="6" w:space="0" w:color="auto"/>
              <w:right w:val="single" w:sz="6" w:space="0" w:color="auto"/>
            </w:tcBorders>
            <w:vAlign w:val="center"/>
          </w:tcPr>
          <w:p w14:paraId="0436C3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43F898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32F745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532661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79D3DA1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E939C4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272</w:t>
            </w:r>
          </w:p>
        </w:tc>
        <w:tc>
          <w:tcPr>
            <w:tcW w:w="4516" w:type="dxa"/>
            <w:tcBorders>
              <w:top w:val="single" w:sz="6" w:space="0" w:color="auto"/>
              <w:left w:val="single" w:sz="6" w:space="0" w:color="auto"/>
              <w:bottom w:val="single" w:sz="6" w:space="0" w:color="auto"/>
              <w:right w:val="single" w:sz="6" w:space="0" w:color="auto"/>
            </w:tcBorders>
          </w:tcPr>
          <w:p w14:paraId="4FDEAC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шаровых опор</w:t>
            </w:r>
          </w:p>
        </w:tc>
        <w:tc>
          <w:tcPr>
            <w:tcW w:w="1111" w:type="dxa"/>
            <w:tcBorders>
              <w:top w:val="single" w:sz="6" w:space="0" w:color="auto"/>
              <w:left w:val="nil"/>
              <w:bottom w:val="single" w:sz="6" w:space="0" w:color="auto"/>
              <w:right w:val="single" w:sz="6" w:space="0" w:color="auto"/>
            </w:tcBorders>
            <w:vAlign w:val="center"/>
          </w:tcPr>
          <w:p w14:paraId="2C9DEB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416905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74FD46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3391C2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1B08300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F62B4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273</w:t>
            </w:r>
          </w:p>
        </w:tc>
        <w:tc>
          <w:tcPr>
            <w:tcW w:w="4516" w:type="dxa"/>
            <w:tcBorders>
              <w:top w:val="single" w:sz="6" w:space="0" w:color="auto"/>
              <w:left w:val="single" w:sz="6" w:space="0" w:color="auto"/>
              <w:bottom w:val="single" w:sz="6" w:space="0" w:color="auto"/>
              <w:right w:val="single" w:sz="6" w:space="0" w:color="auto"/>
            </w:tcBorders>
          </w:tcPr>
          <w:p w14:paraId="18A2D90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шаровых опор</w:t>
            </w:r>
          </w:p>
        </w:tc>
        <w:tc>
          <w:tcPr>
            <w:tcW w:w="1111" w:type="dxa"/>
            <w:tcBorders>
              <w:top w:val="single" w:sz="6" w:space="0" w:color="auto"/>
              <w:left w:val="nil"/>
              <w:bottom w:val="single" w:sz="6" w:space="0" w:color="auto"/>
              <w:right w:val="single" w:sz="6" w:space="0" w:color="auto"/>
            </w:tcBorders>
            <w:vAlign w:val="center"/>
          </w:tcPr>
          <w:p w14:paraId="3A6BB3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0C8D8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418F6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CAB19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6A8FB1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426218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274</w:t>
            </w:r>
          </w:p>
        </w:tc>
        <w:tc>
          <w:tcPr>
            <w:tcW w:w="4516" w:type="dxa"/>
            <w:tcBorders>
              <w:top w:val="single" w:sz="6" w:space="0" w:color="auto"/>
              <w:left w:val="single" w:sz="6" w:space="0" w:color="auto"/>
              <w:bottom w:val="single" w:sz="6" w:space="0" w:color="auto"/>
              <w:right w:val="single" w:sz="6" w:space="0" w:color="auto"/>
            </w:tcBorders>
          </w:tcPr>
          <w:p w14:paraId="65E1145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переднего стабилизатора</w:t>
            </w:r>
          </w:p>
        </w:tc>
        <w:tc>
          <w:tcPr>
            <w:tcW w:w="1111" w:type="dxa"/>
            <w:tcBorders>
              <w:top w:val="single" w:sz="6" w:space="0" w:color="auto"/>
              <w:left w:val="nil"/>
              <w:bottom w:val="single" w:sz="6" w:space="0" w:color="auto"/>
              <w:right w:val="single" w:sz="6" w:space="0" w:color="auto"/>
            </w:tcBorders>
            <w:vAlign w:val="center"/>
          </w:tcPr>
          <w:p w14:paraId="06D6B8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767117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6BA77B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134199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0DCEC5E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BB5762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275</w:t>
            </w:r>
          </w:p>
        </w:tc>
        <w:tc>
          <w:tcPr>
            <w:tcW w:w="4516" w:type="dxa"/>
            <w:tcBorders>
              <w:top w:val="single" w:sz="6" w:space="0" w:color="auto"/>
              <w:left w:val="single" w:sz="6" w:space="0" w:color="auto"/>
              <w:bottom w:val="single" w:sz="6" w:space="0" w:color="auto"/>
              <w:right w:val="single" w:sz="6" w:space="0" w:color="auto"/>
            </w:tcBorders>
          </w:tcPr>
          <w:p w14:paraId="6B83678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переднего стабилизатора тента</w:t>
            </w:r>
          </w:p>
        </w:tc>
        <w:tc>
          <w:tcPr>
            <w:tcW w:w="1111" w:type="dxa"/>
            <w:tcBorders>
              <w:top w:val="single" w:sz="6" w:space="0" w:color="auto"/>
              <w:left w:val="nil"/>
              <w:bottom w:val="single" w:sz="6" w:space="0" w:color="auto"/>
              <w:right w:val="single" w:sz="6" w:space="0" w:color="auto"/>
            </w:tcBorders>
            <w:vAlign w:val="center"/>
          </w:tcPr>
          <w:p w14:paraId="2B267A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E34B62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73C62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29D0B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7646F2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08BF75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276</w:t>
            </w:r>
          </w:p>
        </w:tc>
        <w:tc>
          <w:tcPr>
            <w:tcW w:w="4516" w:type="dxa"/>
            <w:tcBorders>
              <w:top w:val="single" w:sz="6" w:space="0" w:color="auto"/>
              <w:left w:val="single" w:sz="6" w:space="0" w:color="auto"/>
              <w:bottom w:val="single" w:sz="6" w:space="0" w:color="auto"/>
              <w:right w:val="single" w:sz="6" w:space="0" w:color="auto"/>
            </w:tcBorders>
          </w:tcPr>
          <w:p w14:paraId="249C306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вала переднего стабилизатора</w:t>
            </w:r>
          </w:p>
        </w:tc>
        <w:tc>
          <w:tcPr>
            <w:tcW w:w="1111" w:type="dxa"/>
            <w:tcBorders>
              <w:top w:val="single" w:sz="6" w:space="0" w:color="auto"/>
              <w:left w:val="nil"/>
              <w:bottom w:val="single" w:sz="6" w:space="0" w:color="auto"/>
              <w:right w:val="single" w:sz="6" w:space="0" w:color="auto"/>
            </w:tcBorders>
            <w:vAlign w:val="center"/>
          </w:tcPr>
          <w:p w14:paraId="16F8AB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CC77C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C1329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63DAE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891517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3083E3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277</w:t>
            </w:r>
          </w:p>
        </w:tc>
        <w:tc>
          <w:tcPr>
            <w:tcW w:w="4516" w:type="dxa"/>
            <w:tcBorders>
              <w:top w:val="single" w:sz="6" w:space="0" w:color="auto"/>
              <w:left w:val="single" w:sz="6" w:space="0" w:color="auto"/>
              <w:bottom w:val="single" w:sz="6" w:space="0" w:color="auto"/>
              <w:right w:val="single" w:sz="6" w:space="0" w:color="auto"/>
            </w:tcBorders>
          </w:tcPr>
          <w:p w14:paraId="4E47E6A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переднего стабилизатора</w:t>
            </w:r>
          </w:p>
        </w:tc>
        <w:tc>
          <w:tcPr>
            <w:tcW w:w="1111" w:type="dxa"/>
            <w:tcBorders>
              <w:top w:val="single" w:sz="6" w:space="0" w:color="auto"/>
              <w:left w:val="nil"/>
              <w:bottom w:val="single" w:sz="6" w:space="0" w:color="auto"/>
              <w:right w:val="single" w:sz="6" w:space="0" w:color="auto"/>
            </w:tcBorders>
            <w:vAlign w:val="center"/>
          </w:tcPr>
          <w:p w14:paraId="376855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89B8E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42B5E5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73D5F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1D98E61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9EFA7E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278</w:t>
            </w:r>
          </w:p>
        </w:tc>
        <w:tc>
          <w:tcPr>
            <w:tcW w:w="4516" w:type="dxa"/>
            <w:tcBorders>
              <w:top w:val="single" w:sz="6" w:space="0" w:color="auto"/>
              <w:left w:val="single" w:sz="6" w:space="0" w:color="auto"/>
              <w:bottom w:val="single" w:sz="6" w:space="0" w:color="auto"/>
              <w:right w:val="single" w:sz="6" w:space="0" w:color="auto"/>
            </w:tcBorders>
          </w:tcPr>
          <w:p w14:paraId="6A087EE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задних стабилизаторов тентов 1 шт</w:t>
            </w:r>
          </w:p>
        </w:tc>
        <w:tc>
          <w:tcPr>
            <w:tcW w:w="1111" w:type="dxa"/>
            <w:tcBorders>
              <w:top w:val="single" w:sz="6" w:space="0" w:color="auto"/>
              <w:left w:val="nil"/>
              <w:bottom w:val="single" w:sz="6" w:space="0" w:color="auto"/>
              <w:right w:val="single" w:sz="6" w:space="0" w:color="auto"/>
            </w:tcBorders>
            <w:vAlign w:val="center"/>
          </w:tcPr>
          <w:p w14:paraId="62F8B8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ADD72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C774D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27F5D9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0D10E2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DBFE54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279</w:t>
            </w:r>
          </w:p>
        </w:tc>
        <w:tc>
          <w:tcPr>
            <w:tcW w:w="4516" w:type="dxa"/>
            <w:tcBorders>
              <w:top w:val="single" w:sz="6" w:space="0" w:color="auto"/>
              <w:left w:val="single" w:sz="6" w:space="0" w:color="auto"/>
              <w:bottom w:val="single" w:sz="6" w:space="0" w:color="auto"/>
              <w:right w:val="single" w:sz="6" w:space="0" w:color="auto"/>
            </w:tcBorders>
          </w:tcPr>
          <w:p w14:paraId="15CBEEB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стабилизатора</w:t>
            </w:r>
          </w:p>
        </w:tc>
        <w:tc>
          <w:tcPr>
            <w:tcW w:w="1111" w:type="dxa"/>
            <w:tcBorders>
              <w:top w:val="single" w:sz="6" w:space="0" w:color="auto"/>
              <w:left w:val="nil"/>
              <w:bottom w:val="single" w:sz="6" w:space="0" w:color="auto"/>
              <w:right w:val="single" w:sz="6" w:space="0" w:color="auto"/>
            </w:tcBorders>
            <w:vAlign w:val="center"/>
          </w:tcPr>
          <w:p w14:paraId="4B90FF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4B7EC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EFC12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57505B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C064B6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F1839D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280</w:t>
            </w:r>
          </w:p>
        </w:tc>
        <w:tc>
          <w:tcPr>
            <w:tcW w:w="4516" w:type="dxa"/>
            <w:tcBorders>
              <w:top w:val="single" w:sz="6" w:space="0" w:color="auto"/>
              <w:left w:val="single" w:sz="6" w:space="0" w:color="auto"/>
              <w:bottom w:val="single" w:sz="6" w:space="0" w:color="auto"/>
              <w:right w:val="single" w:sz="6" w:space="0" w:color="auto"/>
            </w:tcBorders>
          </w:tcPr>
          <w:p w14:paraId="4F70DBB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задней стойки стабилизатора</w:t>
            </w:r>
          </w:p>
        </w:tc>
        <w:tc>
          <w:tcPr>
            <w:tcW w:w="1111" w:type="dxa"/>
            <w:tcBorders>
              <w:top w:val="single" w:sz="6" w:space="0" w:color="auto"/>
              <w:left w:val="nil"/>
              <w:bottom w:val="single" w:sz="6" w:space="0" w:color="auto"/>
              <w:right w:val="single" w:sz="6" w:space="0" w:color="auto"/>
            </w:tcBorders>
            <w:vAlign w:val="center"/>
          </w:tcPr>
          <w:p w14:paraId="37AA65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F1262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F6C7B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FC4CD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65849F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888D07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281</w:t>
            </w:r>
          </w:p>
        </w:tc>
        <w:tc>
          <w:tcPr>
            <w:tcW w:w="4516" w:type="dxa"/>
            <w:tcBorders>
              <w:top w:val="single" w:sz="6" w:space="0" w:color="auto"/>
              <w:left w:val="single" w:sz="6" w:space="0" w:color="auto"/>
              <w:bottom w:val="single" w:sz="6" w:space="0" w:color="auto"/>
              <w:right w:val="single" w:sz="6" w:space="0" w:color="auto"/>
            </w:tcBorders>
          </w:tcPr>
          <w:p w14:paraId="33B1673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задних пружин</w:t>
            </w:r>
          </w:p>
        </w:tc>
        <w:tc>
          <w:tcPr>
            <w:tcW w:w="1111" w:type="dxa"/>
            <w:tcBorders>
              <w:top w:val="single" w:sz="6" w:space="0" w:color="auto"/>
              <w:left w:val="nil"/>
              <w:bottom w:val="single" w:sz="6" w:space="0" w:color="auto"/>
              <w:right w:val="single" w:sz="6" w:space="0" w:color="auto"/>
            </w:tcBorders>
            <w:vAlign w:val="center"/>
          </w:tcPr>
          <w:p w14:paraId="37D0FB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75E6C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C7EC2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5FAEC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16F2E5D" w14:textId="77777777" w:rsidTr="00CD7F12">
        <w:trPr>
          <w:gridAfter w:val="1"/>
          <w:wAfter w:w="8" w:type="dxa"/>
          <w:trHeight w:val="434"/>
        </w:trPr>
        <w:tc>
          <w:tcPr>
            <w:tcW w:w="597" w:type="dxa"/>
            <w:tcBorders>
              <w:top w:val="single" w:sz="6" w:space="0" w:color="auto"/>
              <w:left w:val="single" w:sz="6" w:space="0" w:color="auto"/>
              <w:bottom w:val="single" w:sz="6" w:space="0" w:color="auto"/>
              <w:right w:val="single" w:sz="6" w:space="0" w:color="auto"/>
            </w:tcBorders>
          </w:tcPr>
          <w:p w14:paraId="1419D9D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282</w:t>
            </w:r>
          </w:p>
        </w:tc>
        <w:tc>
          <w:tcPr>
            <w:tcW w:w="4516" w:type="dxa"/>
            <w:tcBorders>
              <w:top w:val="single" w:sz="6" w:space="0" w:color="auto"/>
              <w:left w:val="single" w:sz="6" w:space="0" w:color="auto"/>
              <w:bottom w:val="single" w:sz="6" w:space="0" w:color="auto"/>
              <w:right w:val="single" w:sz="6" w:space="0" w:color="auto"/>
            </w:tcBorders>
          </w:tcPr>
          <w:p w14:paraId="3EC658B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заднего спускового крючка</w:t>
            </w:r>
          </w:p>
        </w:tc>
        <w:tc>
          <w:tcPr>
            <w:tcW w:w="1111" w:type="dxa"/>
            <w:tcBorders>
              <w:top w:val="single" w:sz="6" w:space="0" w:color="auto"/>
              <w:left w:val="nil"/>
              <w:bottom w:val="single" w:sz="6" w:space="0" w:color="auto"/>
              <w:right w:val="single" w:sz="6" w:space="0" w:color="auto"/>
            </w:tcBorders>
            <w:vAlign w:val="center"/>
          </w:tcPr>
          <w:p w14:paraId="5A46D9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B0176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2282D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4A6576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75BC6F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526481"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283</w:t>
            </w:r>
          </w:p>
        </w:tc>
        <w:tc>
          <w:tcPr>
            <w:tcW w:w="4516" w:type="dxa"/>
            <w:tcBorders>
              <w:top w:val="single" w:sz="6" w:space="0" w:color="auto"/>
              <w:left w:val="single" w:sz="6" w:space="0" w:color="auto"/>
              <w:bottom w:val="single" w:sz="6" w:space="0" w:color="auto"/>
              <w:right w:val="single" w:sz="6" w:space="0" w:color="auto"/>
            </w:tcBorders>
          </w:tcPr>
          <w:p w14:paraId="20E65D9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заднего рычага или замена</w:t>
            </w:r>
          </w:p>
        </w:tc>
        <w:tc>
          <w:tcPr>
            <w:tcW w:w="1111" w:type="dxa"/>
            <w:tcBorders>
              <w:top w:val="single" w:sz="6" w:space="0" w:color="auto"/>
              <w:left w:val="nil"/>
              <w:bottom w:val="single" w:sz="6" w:space="0" w:color="auto"/>
              <w:right w:val="single" w:sz="6" w:space="0" w:color="auto"/>
            </w:tcBorders>
            <w:vAlign w:val="center"/>
          </w:tcPr>
          <w:p w14:paraId="40A225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77550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5A9754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A9AFF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ED9039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6EC7F7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284</w:t>
            </w:r>
          </w:p>
        </w:tc>
        <w:tc>
          <w:tcPr>
            <w:tcW w:w="4516" w:type="dxa"/>
            <w:tcBorders>
              <w:top w:val="single" w:sz="6" w:space="0" w:color="auto"/>
              <w:left w:val="single" w:sz="6" w:space="0" w:color="auto"/>
              <w:bottom w:val="single" w:sz="6" w:space="0" w:color="auto"/>
              <w:right w:val="single" w:sz="6" w:space="0" w:color="auto"/>
            </w:tcBorders>
          </w:tcPr>
          <w:p w14:paraId="39E1F51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амортизатора</w:t>
            </w:r>
          </w:p>
        </w:tc>
        <w:tc>
          <w:tcPr>
            <w:tcW w:w="1111" w:type="dxa"/>
            <w:tcBorders>
              <w:top w:val="single" w:sz="6" w:space="0" w:color="auto"/>
              <w:left w:val="nil"/>
              <w:bottom w:val="single" w:sz="6" w:space="0" w:color="auto"/>
              <w:right w:val="single" w:sz="6" w:space="0" w:color="auto"/>
            </w:tcBorders>
            <w:vAlign w:val="center"/>
          </w:tcPr>
          <w:p w14:paraId="2C84EB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24EF7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A777F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5761A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5BBF1A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6B1CC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85</w:t>
            </w:r>
          </w:p>
        </w:tc>
        <w:tc>
          <w:tcPr>
            <w:tcW w:w="4516" w:type="dxa"/>
            <w:tcBorders>
              <w:top w:val="single" w:sz="6" w:space="0" w:color="auto"/>
              <w:left w:val="single" w:sz="6" w:space="0" w:color="auto"/>
              <w:bottom w:val="single" w:sz="6" w:space="0" w:color="auto"/>
              <w:right w:val="single" w:sz="6" w:space="0" w:color="auto"/>
            </w:tcBorders>
          </w:tcPr>
          <w:p w14:paraId="163CF51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Обслуживание блока задней подвески</w:t>
            </w:r>
          </w:p>
        </w:tc>
        <w:tc>
          <w:tcPr>
            <w:tcW w:w="1111" w:type="dxa"/>
            <w:tcBorders>
              <w:top w:val="single" w:sz="6" w:space="0" w:color="auto"/>
              <w:left w:val="nil"/>
              <w:bottom w:val="single" w:sz="6" w:space="0" w:color="auto"/>
              <w:right w:val="single" w:sz="6" w:space="0" w:color="auto"/>
            </w:tcBorders>
            <w:vAlign w:val="center"/>
          </w:tcPr>
          <w:p w14:paraId="3B93163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4C767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0E477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7C4D8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B29EAB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334EF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86</w:t>
            </w:r>
          </w:p>
        </w:tc>
        <w:tc>
          <w:tcPr>
            <w:tcW w:w="4516" w:type="dxa"/>
            <w:tcBorders>
              <w:top w:val="single" w:sz="6" w:space="0" w:color="auto"/>
              <w:left w:val="single" w:sz="6" w:space="0" w:color="auto"/>
              <w:bottom w:val="nil"/>
              <w:right w:val="single" w:sz="6" w:space="0" w:color="auto"/>
            </w:tcBorders>
          </w:tcPr>
          <w:p w14:paraId="396940C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диагональных рычагов палаток</w:t>
            </w:r>
          </w:p>
        </w:tc>
        <w:tc>
          <w:tcPr>
            <w:tcW w:w="1111" w:type="dxa"/>
            <w:tcBorders>
              <w:top w:val="single" w:sz="6" w:space="0" w:color="auto"/>
              <w:left w:val="nil"/>
              <w:bottom w:val="single" w:sz="6" w:space="0" w:color="auto"/>
              <w:right w:val="single" w:sz="6" w:space="0" w:color="auto"/>
            </w:tcBorders>
            <w:vAlign w:val="center"/>
          </w:tcPr>
          <w:p w14:paraId="15E622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38D7A1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435271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4CCB37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0EEA67A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021DCCB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single" w:sz="6" w:space="0" w:color="auto"/>
              <w:left w:val="single" w:sz="6" w:space="0" w:color="auto"/>
              <w:bottom w:val="single" w:sz="6" w:space="0" w:color="auto"/>
              <w:right w:val="single" w:sz="6" w:space="0" w:color="auto"/>
            </w:tcBorders>
            <w:shd w:val="solid" w:color="C0C0C0" w:fill="auto"/>
          </w:tcPr>
          <w:p w14:paraId="4C4258D9"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8</w:t>
            </w:r>
            <w:r w:rsidRPr="005F1CD5">
              <w:rPr>
                <w:rFonts w:ascii="GHEA Grapalat" w:hAnsi="GHEA Grapalat" w:cs="GHEA Grapalat"/>
                <w:b/>
                <w:bCs/>
                <w:sz w:val="16"/>
                <w:szCs w:val="16"/>
                <w:lang w:bidi="ar-SA"/>
              </w:rPr>
              <w:t>. Рулевой механизм</w:t>
            </w:r>
          </w:p>
        </w:tc>
        <w:tc>
          <w:tcPr>
            <w:tcW w:w="1111" w:type="dxa"/>
            <w:tcBorders>
              <w:top w:val="single" w:sz="6" w:space="0" w:color="auto"/>
              <w:left w:val="nil"/>
              <w:bottom w:val="single" w:sz="6" w:space="0" w:color="auto"/>
              <w:right w:val="single" w:sz="6" w:space="0" w:color="auto"/>
            </w:tcBorders>
            <w:shd w:val="solid" w:color="C0C0C0" w:fill="auto"/>
            <w:vAlign w:val="center"/>
          </w:tcPr>
          <w:p w14:paraId="28575FAB"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157428</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3AFDDDA4"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141687</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382CB119"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154537</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2592E1BA"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153814</w:t>
            </w:r>
          </w:p>
        </w:tc>
      </w:tr>
      <w:tr w:rsidR="00CD7F12" w:rsidRPr="005F1CD5" w14:paraId="3026392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97254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87</w:t>
            </w:r>
          </w:p>
        </w:tc>
        <w:tc>
          <w:tcPr>
            <w:tcW w:w="4516" w:type="dxa"/>
            <w:tcBorders>
              <w:top w:val="nil"/>
              <w:left w:val="single" w:sz="6" w:space="0" w:color="auto"/>
              <w:bottom w:val="single" w:sz="6" w:space="0" w:color="auto"/>
              <w:right w:val="single" w:sz="6" w:space="0" w:color="auto"/>
            </w:tcBorders>
          </w:tcPr>
          <w:p w14:paraId="2E7E8DD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Капитальный ремонт колонны, включая все работы</w:t>
            </w:r>
          </w:p>
        </w:tc>
        <w:tc>
          <w:tcPr>
            <w:tcW w:w="1111" w:type="dxa"/>
            <w:tcBorders>
              <w:top w:val="single" w:sz="6" w:space="0" w:color="auto"/>
              <w:left w:val="single" w:sz="6" w:space="0" w:color="auto"/>
              <w:bottom w:val="single" w:sz="6" w:space="0" w:color="auto"/>
              <w:right w:val="single" w:sz="6" w:space="0" w:color="auto"/>
            </w:tcBorders>
            <w:vAlign w:val="center"/>
          </w:tcPr>
          <w:p w14:paraId="4814DB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11" w:type="dxa"/>
            <w:tcBorders>
              <w:top w:val="single" w:sz="6" w:space="0" w:color="auto"/>
              <w:left w:val="single" w:sz="6" w:space="0" w:color="auto"/>
              <w:bottom w:val="single" w:sz="6" w:space="0" w:color="auto"/>
              <w:right w:val="single" w:sz="6" w:space="0" w:color="auto"/>
            </w:tcBorders>
            <w:vAlign w:val="center"/>
          </w:tcPr>
          <w:p w14:paraId="633D7D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21687</w:t>
            </w:r>
          </w:p>
        </w:tc>
        <w:tc>
          <w:tcPr>
            <w:tcW w:w="1176" w:type="dxa"/>
            <w:tcBorders>
              <w:top w:val="single" w:sz="6" w:space="0" w:color="auto"/>
              <w:left w:val="single" w:sz="6" w:space="0" w:color="auto"/>
              <w:bottom w:val="single" w:sz="6" w:space="0" w:color="auto"/>
              <w:right w:val="single" w:sz="6" w:space="0" w:color="auto"/>
            </w:tcBorders>
            <w:vAlign w:val="center"/>
          </w:tcPr>
          <w:p w14:paraId="490D33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21205</w:t>
            </w:r>
          </w:p>
        </w:tc>
        <w:tc>
          <w:tcPr>
            <w:tcW w:w="1128" w:type="dxa"/>
            <w:tcBorders>
              <w:top w:val="single" w:sz="6" w:space="0" w:color="auto"/>
              <w:left w:val="single" w:sz="6" w:space="0" w:color="auto"/>
              <w:bottom w:val="single" w:sz="6" w:space="0" w:color="auto"/>
              <w:right w:val="single" w:sz="6" w:space="0" w:color="auto"/>
            </w:tcBorders>
            <w:vAlign w:val="center"/>
          </w:tcPr>
          <w:p w14:paraId="1A830A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20482</w:t>
            </w:r>
          </w:p>
        </w:tc>
      </w:tr>
      <w:tr w:rsidR="00CD7F12" w:rsidRPr="005F1CD5" w14:paraId="07B32F4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56BFE4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88</w:t>
            </w:r>
          </w:p>
        </w:tc>
        <w:tc>
          <w:tcPr>
            <w:tcW w:w="4516" w:type="dxa"/>
            <w:tcBorders>
              <w:top w:val="single" w:sz="6" w:space="0" w:color="auto"/>
              <w:left w:val="single" w:sz="6" w:space="0" w:color="auto"/>
              <w:bottom w:val="single" w:sz="6" w:space="0" w:color="auto"/>
              <w:right w:val="single" w:sz="6" w:space="0" w:color="auto"/>
            </w:tcBorders>
          </w:tcPr>
          <w:p w14:paraId="5B0724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Запасная беседка колонны</w:t>
            </w:r>
          </w:p>
        </w:tc>
        <w:tc>
          <w:tcPr>
            <w:tcW w:w="1111" w:type="dxa"/>
            <w:tcBorders>
              <w:top w:val="single" w:sz="6" w:space="0" w:color="auto"/>
              <w:left w:val="single" w:sz="6" w:space="0" w:color="auto"/>
              <w:bottom w:val="single" w:sz="6" w:space="0" w:color="auto"/>
              <w:right w:val="single" w:sz="6" w:space="0" w:color="auto"/>
            </w:tcBorders>
            <w:vAlign w:val="center"/>
          </w:tcPr>
          <w:p w14:paraId="3C0808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1B4258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5B37C3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28" w:type="dxa"/>
            <w:tcBorders>
              <w:top w:val="single" w:sz="6" w:space="0" w:color="auto"/>
              <w:left w:val="single" w:sz="6" w:space="0" w:color="auto"/>
              <w:bottom w:val="single" w:sz="6" w:space="0" w:color="auto"/>
              <w:right w:val="single" w:sz="6" w:space="0" w:color="auto"/>
            </w:tcBorders>
            <w:vAlign w:val="center"/>
          </w:tcPr>
          <w:p w14:paraId="054D75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r>
      <w:tr w:rsidR="00CD7F12" w:rsidRPr="005F1CD5" w14:paraId="766EE9D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02A0A5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89</w:t>
            </w:r>
          </w:p>
        </w:tc>
        <w:tc>
          <w:tcPr>
            <w:tcW w:w="4516" w:type="dxa"/>
            <w:tcBorders>
              <w:top w:val="single" w:sz="6" w:space="0" w:color="auto"/>
              <w:left w:val="single" w:sz="6" w:space="0" w:color="auto"/>
              <w:bottom w:val="single" w:sz="6" w:space="0" w:color="auto"/>
              <w:right w:val="single" w:sz="6" w:space="0" w:color="auto"/>
            </w:tcBorders>
          </w:tcPr>
          <w:p w14:paraId="67DA96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осевой оси колонны</w:t>
            </w:r>
          </w:p>
        </w:tc>
        <w:tc>
          <w:tcPr>
            <w:tcW w:w="1111" w:type="dxa"/>
            <w:tcBorders>
              <w:top w:val="single" w:sz="6" w:space="0" w:color="auto"/>
              <w:left w:val="single" w:sz="6" w:space="0" w:color="auto"/>
              <w:bottom w:val="single" w:sz="6" w:space="0" w:color="auto"/>
              <w:right w:val="single" w:sz="6" w:space="0" w:color="auto"/>
            </w:tcBorders>
            <w:vAlign w:val="center"/>
          </w:tcPr>
          <w:p w14:paraId="47CC74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11" w:type="dxa"/>
            <w:tcBorders>
              <w:top w:val="single" w:sz="6" w:space="0" w:color="auto"/>
              <w:left w:val="single" w:sz="6" w:space="0" w:color="auto"/>
              <w:bottom w:val="single" w:sz="6" w:space="0" w:color="auto"/>
              <w:right w:val="single" w:sz="6" w:space="0" w:color="auto"/>
            </w:tcBorders>
            <w:vAlign w:val="center"/>
          </w:tcPr>
          <w:p w14:paraId="099E76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5301</w:t>
            </w:r>
          </w:p>
        </w:tc>
        <w:tc>
          <w:tcPr>
            <w:tcW w:w="1176" w:type="dxa"/>
            <w:tcBorders>
              <w:top w:val="single" w:sz="6" w:space="0" w:color="auto"/>
              <w:left w:val="single" w:sz="6" w:space="0" w:color="auto"/>
              <w:bottom w:val="single" w:sz="6" w:space="0" w:color="auto"/>
              <w:right w:val="single" w:sz="6" w:space="0" w:color="auto"/>
            </w:tcBorders>
            <w:vAlign w:val="center"/>
          </w:tcPr>
          <w:p w14:paraId="1F32B7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28" w:type="dxa"/>
            <w:tcBorders>
              <w:top w:val="single" w:sz="6" w:space="0" w:color="auto"/>
              <w:left w:val="single" w:sz="6" w:space="0" w:color="auto"/>
              <w:bottom w:val="single" w:sz="6" w:space="0" w:color="auto"/>
              <w:right w:val="single" w:sz="6" w:space="0" w:color="auto"/>
            </w:tcBorders>
            <w:vAlign w:val="center"/>
          </w:tcPr>
          <w:p w14:paraId="77B1AE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r>
      <w:tr w:rsidR="00CD7F12" w:rsidRPr="005F1CD5" w14:paraId="1A65376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80D8AB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90</w:t>
            </w:r>
          </w:p>
        </w:tc>
        <w:tc>
          <w:tcPr>
            <w:tcW w:w="4516" w:type="dxa"/>
            <w:tcBorders>
              <w:top w:val="single" w:sz="6" w:space="0" w:color="auto"/>
              <w:left w:val="single" w:sz="6" w:space="0" w:color="auto"/>
              <w:bottom w:val="single" w:sz="6" w:space="0" w:color="auto"/>
              <w:right w:val="single" w:sz="6" w:space="0" w:color="auto"/>
            </w:tcBorders>
          </w:tcPr>
          <w:p w14:paraId="5A903FF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ригеля колонны</w:t>
            </w:r>
          </w:p>
        </w:tc>
        <w:tc>
          <w:tcPr>
            <w:tcW w:w="1111" w:type="dxa"/>
            <w:tcBorders>
              <w:top w:val="single" w:sz="6" w:space="0" w:color="auto"/>
              <w:left w:val="single" w:sz="6" w:space="0" w:color="auto"/>
              <w:bottom w:val="single" w:sz="6" w:space="0" w:color="auto"/>
              <w:right w:val="single" w:sz="6" w:space="0" w:color="auto"/>
            </w:tcBorders>
            <w:vAlign w:val="center"/>
          </w:tcPr>
          <w:p w14:paraId="6AF2AF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7B3A70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0BFDFC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28" w:type="dxa"/>
            <w:tcBorders>
              <w:top w:val="single" w:sz="6" w:space="0" w:color="auto"/>
              <w:left w:val="single" w:sz="6" w:space="0" w:color="auto"/>
              <w:bottom w:val="single" w:sz="6" w:space="0" w:color="auto"/>
              <w:right w:val="single" w:sz="6" w:space="0" w:color="auto"/>
            </w:tcBorders>
            <w:vAlign w:val="center"/>
          </w:tcPr>
          <w:p w14:paraId="29D98F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r>
      <w:tr w:rsidR="00CD7F12" w:rsidRPr="005F1CD5" w14:paraId="4EA3D04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80BCEE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91</w:t>
            </w:r>
          </w:p>
        </w:tc>
        <w:tc>
          <w:tcPr>
            <w:tcW w:w="4516" w:type="dxa"/>
            <w:tcBorders>
              <w:top w:val="single" w:sz="6" w:space="0" w:color="auto"/>
              <w:left w:val="single" w:sz="6" w:space="0" w:color="auto"/>
              <w:bottom w:val="single" w:sz="6" w:space="0" w:color="auto"/>
              <w:right w:val="single" w:sz="6" w:space="0" w:color="auto"/>
            </w:tcBorders>
          </w:tcPr>
          <w:p w14:paraId="380C3A6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Сменный комплект рулевой колонки</w:t>
            </w:r>
          </w:p>
        </w:tc>
        <w:tc>
          <w:tcPr>
            <w:tcW w:w="1111" w:type="dxa"/>
            <w:tcBorders>
              <w:top w:val="single" w:sz="6" w:space="0" w:color="auto"/>
              <w:left w:val="single" w:sz="6" w:space="0" w:color="auto"/>
              <w:bottom w:val="single" w:sz="6" w:space="0" w:color="auto"/>
              <w:right w:val="single" w:sz="6" w:space="0" w:color="auto"/>
            </w:tcBorders>
            <w:vAlign w:val="center"/>
          </w:tcPr>
          <w:p w14:paraId="482918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c>
          <w:tcPr>
            <w:tcW w:w="1111" w:type="dxa"/>
            <w:tcBorders>
              <w:top w:val="single" w:sz="6" w:space="0" w:color="auto"/>
              <w:left w:val="single" w:sz="6" w:space="0" w:color="auto"/>
              <w:bottom w:val="single" w:sz="6" w:space="0" w:color="auto"/>
              <w:right w:val="single" w:sz="6" w:space="0" w:color="auto"/>
            </w:tcBorders>
            <w:vAlign w:val="center"/>
          </w:tcPr>
          <w:p w14:paraId="6B9AB8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6265</w:t>
            </w:r>
          </w:p>
        </w:tc>
        <w:tc>
          <w:tcPr>
            <w:tcW w:w="1176" w:type="dxa"/>
            <w:tcBorders>
              <w:top w:val="single" w:sz="6" w:space="0" w:color="auto"/>
              <w:left w:val="single" w:sz="6" w:space="0" w:color="auto"/>
              <w:bottom w:val="single" w:sz="6" w:space="0" w:color="auto"/>
              <w:right w:val="single" w:sz="6" w:space="0" w:color="auto"/>
            </w:tcBorders>
            <w:vAlign w:val="center"/>
          </w:tcPr>
          <w:p w14:paraId="2991F7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c>
          <w:tcPr>
            <w:tcW w:w="1128" w:type="dxa"/>
            <w:tcBorders>
              <w:top w:val="single" w:sz="6" w:space="0" w:color="auto"/>
              <w:left w:val="single" w:sz="6" w:space="0" w:color="auto"/>
              <w:bottom w:val="single" w:sz="6" w:space="0" w:color="auto"/>
              <w:right w:val="single" w:sz="6" w:space="0" w:color="auto"/>
            </w:tcBorders>
            <w:vAlign w:val="center"/>
          </w:tcPr>
          <w:p w14:paraId="5FC61F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r>
      <w:tr w:rsidR="00CD7F12" w:rsidRPr="005F1CD5" w14:paraId="3E4F57B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D7B327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92</w:t>
            </w:r>
          </w:p>
        </w:tc>
        <w:tc>
          <w:tcPr>
            <w:tcW w:w="4516" w:type="dxa"/>
            <w:tcBorders>
              <w:top w:val="single" w:sz="6" w:space="0" w:color="auto"/>
              <w:left w:val="single" w:sz="6" w:space="0" w:color="auto"/>
              <w:bottom w:val="single" w:sz="6" w:space="0" w:color="auto"/>
              <w:right w:val="single" w:sz="6" w:space="0" w:color="auto"/>
            </w:tcBorders>
          </w:tcPr>
          <w:p w14:paraId="7A4B581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Снос,  искаженте и сбор колонны</w:t>
            </w:r>
          </w:p>
        </w:tc>
        <w:tc>
          <w:tcPr>
            <w:tcW w:w="1111" w:type="dxa"/>
            <w:tcBorders>
              <w:top w:val="single" w:sz="6" w:space="0" w:color="auto"/>
              <w:left w:val="single" w:sz="6" w:space="0" w:color="auto"/>
              <w:bottom w:val="single" w:sz="6" w:space="0" w:color="auto"/>
              <w:right w:val="single" w:sz="6" w:space="0" w:color="auto"/>
            </w:tcBorders>
            <w:vAlign w:val="center"/>
          </w:tcPr>
          <w:p w14:paraId="378057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51BA27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6D9D0F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28" w:type="dxa"/>
            <w:tcBorders>
              <w:top w:val="single" w:sz="6" w:space="0" w:color="auto"/>
              <w:left w:val="single" w:sz="6" w:space="0" w:color="auto"/>
              <w:bottom w:val="single" w:sz="6" w:space="0" w:color="auto"/>
              <w:right w:val="single" w:sz="6" w:space="0" w:color="auto"/>
            </w:tcBorders>
            <w:vAlign w:val="center"/>
          </w:tcPr>
          <w:p w14:paraId="3D6DF4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3CBC510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4E44E3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93</w:t>
            </w:r>
          </w:p>
        </w:tc>
        <w:tc>
          <w:tcPr>
            <w:tcW w:w="4516" w:type="dxa"/>
            <w:tcBorders>
              <w:top w:val="single" w:sz="6" w:space="0" w:color="auto"/>
              <w:left w:val="single" w:sz="6" w:space="0" w:color="auto"/>
              <w:bottom w:val="single" w:sz="6" w:space="0" w:color="auto"/>
              <w:right w:val="single" w:sz="6" w:space="0" w:color="auto"/>
            </w:tcBorders>
          </w:tcPr>
          <w:p w14:paraId="459A36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Регулировка курса</w:t>
            </w:r>
          </w:p>
        </w:tc>
        <w:tc>
          <w:tcPr>
            <w:tcW w:w="1111" w:type="dxa"/>
            <w:tcBorders>
              <w:top w:val="single" w:sz="6" w:space="0" w:color="auto"/>
              <w:left w:val="single" w:sz="6" w:space="0" w:color="auto"/>
              <w:bottom w:val="single" w:sz="6" w:space="0" w:color="auto"/>
              <w:right w:val="single" w:sz="6" w:space="0" w:color="auto"/>
            </w:tcBorders>
            <w:vAlign w:val="center"/>
          </w:tcPr>
          <w:p w14:paraId="482308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318B4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5C4CF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4A51BC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1B9AE6D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F7E776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94</w:t>
            </w:r>
          </w:p>
        </w:tc>
        <w:tc>
          <w:tcPr>
            <w:tcW w:w="4516" w:type="dxa"/>
            <w:tcBorders>
              <w:top w:val="single" w:sz="6" w:space="0" w:color="auto"/>
              <w:left w:val="single" w:sz="6" w:space="0" w:color="auto"/>
              <w:bottom w:val="single" w:sz="6" w:space="0" w:color="auto"/>
              <w:right w:val="single" w:sz="6" w:space="0" w:color="auto"/>
            </w:tcBorders>
          </w:tcPr>
          <w:p w14:paraId="51B690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сигнала рулевого механизма</w:t>
            </w:r>
          </w:p>
        </w:tc>
        <w:tc>
          <w:tcPr>
            <w:tcW w:w="1111" w:type="dxa"/>
            <w:tcBorders>
              <w:top w:val="single" w:sz="6" w:space="0" w:color="auto"/>
              <w:left w:val="single" w:sz="6" w:space="0" w:color="auto"/>
              <w:bottom w:val="single" w:sz="6" w:space="0" w:color="auto"/>
              <w:right w:val="single" w:sz="6" w:space="0" w:color="auto"/>
            </w:tcBorders>
            <w:vAlign w:val="center"/>
          </w:tcPr>
          <w:p w14:paraId="63CA4E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33B52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5E04C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38EA9D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22032C6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0957BA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95</w:t>
            </w:r>
          </w:p>
        </w:tc>
        <w:tc>
          <w:tcPr>
            <w:tcW w:w="4516" w:type="dxa"/>
            <w:tcBorders>
              <w:top w:val="single" w:sz="6" w:space="0" w:color="auto"/>
              <w:left w:val="single" w:sz="6" w:space="0" w:color="auto"/>
              <w:bottom w:val="single" w:sz="6" w:space="0" w:color="auto"/>
              <w:right w:val="single" w:sz="6" w:space="0" w:color="auto"/>
            </w:tcBorders>
          </w:tcPr>
          <w:p w14:paraId="21B5711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ленты рулевого механизма</w:t>
            </w:r>
          </w:p>
        </w:tc>
        <w:tc>
          <w:tcPr>
            <w:tcW w:w="1111" w:type="dxa"/>
            <w:tcBorders>
              <w:top w:val="single" w:sz="6" w:space="0" w:color="auto"/>
              <w:left w:val="single" w:sz="6" w:space="0" w:color="auto"/>
              <w:bottom w:val="single" w:sz="6" w:space="0" w:color="auto"/>
              <w:right w:val="single" w:sz="6" w:space="0" w:color="auto"/>
            </w:tcBorders>
            <w:vAlign w:val="center"/>
          </w:tcPr>
          <w:p w14:paraId="48C034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0A744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BF566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107636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69D21B17"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6ECBCD1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96</w:t>
            </w:r>
          </w:p>
        </w:tc>
        <w:tc>
          <w:tcPr>
            <w:tcW w:w="4516" w:type="dxa"/>
            <w:tcBorders>
              <w:top w:val="single" w:sz="6" w:space="0" w:color="auto"/>
              <w:left w:val="single" w:sz="6" w:space="0" w:color="auto"/>
              <w:bottom w:val="single" w:sz="6" w:space="0" w:color="auto"/>
              <w:right w:val="single" w:sz="6" w:space="0" w:color="auto"/>
            </w:tcBorders>
          </w:tcPr>
          <w:p w14:paraId="1B883C2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комплекта преобразователя рулевого механизма</w:t>
            </w:r>
          </w:p>
        </w:tc>
        <w:tc>
          <w:tcPr>
            <w:tcW w:w="1111" w:type="dxa"/>
            <w:tcBorders>
              <w:top w:val="single" w:sz="6" w:space="0" w:color="auto"/>
              <w:left w:val="single" w:sz="6" w:space="0" w:color="auto"/>
              <w:bottom w:val="single" w:sz="6" w:space="0" w:color="auto"/>
              <w:right w:val="single" w:sz="6" w:space="0" w:color="auto"/>
            </w:tcBorders>
            <w:vAlign w:val="center"/>
          </w:tcPr>
          <w:p w14:paraId="547993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571E05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5C111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4AC7B0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2D919EC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C66225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97</w:t>
            </w:r>
          </w:p>
        </w:tc>
        <w:tc>
          <w:tcPr>
            <w:tcW w:w="4516" w:type="dxa"/>
            <w:tcBorders>
              <w:top w:val="single" w:sz="6" w:space="0" w:color="auto"/>
              <w:left w:val="single" w:sz="6" w:space="0" w:color="auto"/>
              <w:bottom w:val="single" w:sz="6" w:space="0" w:color="auto"/>
              <w:right w:val="single" w:sz="6" w:space="0" w:color="auto"/>
            </w:tcBorders>
          </w:tcPr>
          <w:p w14:paraId="353F328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рулевого редуктора</w:t>
            </w:r>
          </w:p>
        </w:tc>
        <w:tc>
          <w:tcPr>
            <w:tcW w:w="1111" w:type="dxa"/>
            <w:tcBorders>
              <w:top w:val="single" w:sz="6" w:space="0" w:color="auto"/>
              <w:left w:val="single" w:sz="6" w:space="0" w:color="auto"/>
              <w:bottom w:val="single" w:sz="6" w:space="0" w:color="auto"/>
              <w:right w:val="single" w:sz="6" w:space="0" w:color="auto"/>
            </w:tcBorders>
            <w:vAlign w:val="center"/>
          </w:tcPr>
          <w:p w14:paraId="54831CB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4F296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9918C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4FCAAE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20EF3C5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86023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98</w:t>
            </w:r>
          </w:p>
        </w:tc>
        <w:tc>
          <w:tcPr>
            <w:tcW w:w="4516" w:type="dxa"/>
            <w:tcBorders>
              <w:top w:val="single" w:sz="6" w:space="0" w:color="auto"/>
              <w:left w:val="single" w:sz="6" w:space="0" w:color="auto"/>
              <w:bottom w:val="single" w:sz="6" w:space="0" w:color="auto"/>
              <w:right w:val="single" w:sz="6" w:space="0" w:color="auto"/>
            </w:tcBorders>
          </w:tcPr>
          <w:p w14:paraId="1E0F55A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корпуса корпуса</w:t>
            </w:r>
          </w:p>
        </w:tc>
        <w:tc>
          <w:tcPr>
            <w:tcW w:w="1111" w:type="dxa"/>
            <w:tcBorders>
              <w:top w:val="single" w:sz="6" w:space="0" w:color="auto"/>
              <w:left w:val="single" w:sz="6" w:space="0" w:color="auto"/>
              <w:bottom w:val="single" w:sz="6" w:space="0" w:color="auto"/>
              <w:right w:val="single" w:sz="6" w:space="0" w:color="auto"/>
            </w:tcBorders>
            <w:vAlign w:val="center"/>
          </w:tcPr>
          <w:p w14:paraId="4D562D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E12EF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78B44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74D816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39A4FD7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4E9CFD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2</w:t>
            </w:r>
            <w:r w:rsidRPr="005F1CD5">
              <w:rPr>
                <w:rFonts w:ascii="GHEA Grapalat" w:hAnsi="GHEA Grapalat" w:cs="GHEA Grapalat"/>
                <w:sz w:val="16"/>
                <w:szCs w:val="16"/>
                <w:lang w:val="en-US" w:bidi="ar-SA"/>
              </w:rPr>
              <w:t>99</w:t>
            </w:r>
          </w:p>
        </w:tc>
        <w:tc>
          <w:tcPr>
            <w:tcW w:w="4516" w:type="dxa"/>
            <w:tcBorders>
              <w:top w:val="single" w:sz="6" w:space="0" w:color="auto"/>
              <w:left w:val="single" w:sz="6" w:space="0" w:color="auto"/>
              <w:bottom w:val="single" w:sz="6" w:space="0" w:color="auto"/>
              <w:right w:val="single" w:sz="6" w:space="0" w:color="auto"/>
            </w:tcBorders>
          </w:tcPr>
          <w:p w14:paraId="68D7FBF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обратного клапана</w:t>
            </w:r>
          </w:p>
        </w:tc>
        <w:tc>
          <w:tcPr>
            <w:tcW w:w="1111" w:type="dxa"/>
            <w:tcBorders>
              <w:top w:val="single" w:sz="6" w:space="0" w:color="auto"/>
              <w:left w:val="single" w:sz="6" w:space="0" w:color="auto"/>
              <w:bottom w:val="single" w:sz="6" w:space="0" w:color="auto"/>
              <w:right w:val="single" w:sz="6" w:space="0" w:color="auto"/>
            </w:tcBorders>
            <w:vAlign w:val="center"/>
          </w:tcPr>
          <w:p w14:paraId="40EB2D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942DB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4F603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5CF838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12AEB4A0" w14:textId="77777777" w:rsidTr="00CD7F12">
        <w:trPr>
          <w:gridAfter w:val="1"/>
          <w:wAfter w:w="8" w:type="dxa"/>
          <w:trHeight w:val="434"/>
        </w:trPr>
        <w:tc>
          <w:tcPr>
            <w:tcW w:w="597" w:type="dxa"/>
            <w:tcBorders>
              <w:top w:val="single" w:sz="6" w:space="0" w:color="auto"/>
              <w:left w:val="single" w:sz="6" w:space="0" w:color="auto"/>
              <w:bottom w:val="single" w:sz="6" w:space="0" w:color="auto"/>
              <w:right w:val="single" w:sz="6" w:space="0" w:color="auto"/>
            </w:tcBorders>
          </w:tcPr>
          <w:p w14:paraId="099D1D3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300</w:t>
            </w:r>
          </w:p>
        </w:tc>
        <w:tc>
          <w:tcPr>
            <w:tcW w:w="4516" w:type="dxa"/>
            <w:tcBorders>
              <w:top w:val="single" w:sz="6" w:space="0" w:color="auto"/>
              <w:left w:val="single" w:sz="6" w:space="0" w:color="auto"/>
              <w:bottom w:val="single" w:sz="6" w:space="0" w:color="auto"/>
              <w:right w:val="single" w:sz="6" w:space="0" w:color="auto"/>
            </w:tcBorders>
          </w:tcPr>
          <w:p w14:paraId="6B76B6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механизма блокировки и крепления подвижного механизма  и антиблокировочного механизма</w:t>
            </w:r>
          </w:p>
        </w:tc>
        <w:tc>
          <w:tcPr>
            <w:tcW w:w="1111" w:type="dxa"/>
            <w:tcBorders>
              <w:top w:val="single" w:sz="6" w:space="0" w:color="auto"/>
              <w:left w:val="single" w:sz="6" w:space="0" w:color="auto"/>
              <w:bottom w:val="single" w:sz="6" w:space="0" w:color="auto"/>
              <w:right w:val="single" w:sz="6" w:space="0" w:color="auto"/>
            </w:tcBorders>
            <w:vAlign w:val="center"/>
          </w:tcPr>
          <w:p w14:paraId="444044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098FC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81869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1BA136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7A05543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3540BC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301</w:t>
            </w:r>
          </w:p>
        </w:tc>
        <w:tc>
          <w:tcPr>
            <w:tcW w:w="4516" w:type="dxa"/>
            <w:tcBorders>
              <w:top w:val="single" w:sz="6" w:space="0" w:color="auto"/>
              <w:left w:val="single" w:sz="6" w:space="0" w:color="auto"/>
              <w:bottom w:val="single" w:sz="6" w:space="0" w:color="auto"/>
              <w:right w:val="single" w:sz="6" w:space="0" w:color="auto"/>
            </w:tcBorders>
          </w:tcPr>
          <w:p w14:paraId="5A53DCB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крепления рулевого механизма</w:t>
            </w:r>
          </w:p>
        </w:tc>
        <w:tc>
          <w:tcPr>
            <w:tcW w:w="1111" w:type="dxa"/>
            <w:tcBorders>
              <w:top w:val="single" w:sz="6" w:space="0" w:color="auto"/>
              <w:left w:val="single" w:sz="6" w:space="0" w:color="auto"/>
              <w:bottom w:val="single" w:sz="6" w:space="0" w:color="auto"/>
              <w:right w:val="single" w:sz="6" w:space="0" w:color="auto"/>
            </w:tcBorders>
            <w:vAlign w:val="center"/>
          </w:tcPr>
          <w:p w14:paraId="5E46CD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5D3F73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664A04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28" w:type="dxa"/>
            <w:tcBorders>
              <w:top w:val="single" w:sz="6" w:space="0" w:color="auto"/>
              <w:left w:val="single" w:sz="6" w:space="0" w:color="auto"/>
              <w:bottom w:val="single" w:sz="6" w:space="0" w:color="auto"/>
              <w:right w:val="single" w:sz="6" w:space="0" w:color="auto"/>
            </w:tcBorders>
            <w:vAlign w:val="center"/>
          </w:tcPr>
          <w:p w14:paraId="40A0F5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r>
      <w:tr w:rsidR="00CD7F12" w:rsidRPr="005F1CD5" w14:paraId="307B655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97D750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302</w:t>
            </w:r>
          </w:p>
        </w:tc>
        <w:tc>
          <w:tcPr>
            <w:tcW w:w="4516" w:type="dxa"/>
            <w:tcBorders>
              <w:top w:val="single" w:sz="6" w:space="0" w:color="auto"/>
              <w:left w:val="single" w:sz="6" w:space="0" w:color="auto"/>
              <w:bottom w:val="single" w:sz="6" w:space="0" w:color="auto"/>
              <w:right w:val="single" w:sz="6" w:space="0" w:color="auto"/>
            </w:tcBorders>
          </w:tcPr>
          <w:p w14:paraId="1CFFC2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задней оси</w:t>
            </w:r>
          </w:p>
        </w:tc>
        <w:tc>
          <w:tcPr>
            <w:tcW w:w="1111" w:type="dxa"/>
            <w:tcBorders>
              <w:top w:val="single" w:sz="6" w:space="0" w:color="auto"/>
              <w:left w:val="single" w:sz="6" w:space="0" w:color="auto"/>
              <w:bottom w:val="single" w:sz="6" w:space="0" w:color="auto"/>
              <w:right w:val="single" w:sz="6" w:space="0" w:color="auto"/>
            </w:tcBorders>
            <w:vAlign w:val="center"/>
          </w:tcPr>
          <w:p w14:paraId="1AC9CF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4B2B66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5B0086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28" w:type="dxa"/>
            <w:tcBorders>
              <w:top w:val="single" w:sz="6" w:space="0" w:color="auto"/>
              <w:left w:val="single" w:sz="6" w:space="0" w:color="auto"/>
              <w:bottom w:val="single" w:sz="6" w:space="0" w:color="auto"/>
              <w:right w:val="single" w:sz="6" w:space="0" w:color="auto"/>
            </w:tcBorders>
            <w:vAlign w:val="center"/>
          </w:tcPr>
          <w:p w14:paraId="3E2BC6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2E3E750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8EB7C0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303</w:t>
            </w:r>
          </w:p>
        </w:tc>
        <w:tc>
          <w:tcPr>
            <w:tcW w:w="4516" w:type="dxa"/>
            <w:tcBorders>
              <w:top w:val="single" w:sz="6" w:space="0" w:color="auto"/>
              <w:left w:val="single" w:sz="6" w:space="0" w:color="auto"/>
              <w:bottom w:val="single" w:sz="6" w:space="0" w:color="auto"/>
              <w:right w:val="single" w:sz="6" w:space="0" w:color="auto"/>
            </w:tcBorders>
          </w:tcPr>
          <w:p w14:paraId="4D01953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триггеров рулевой колонки</w:t>
            </w:r>
          </w:p>
        </w:tc>
        <w:tc>
          <w:tcPr>
            <w:tcW w:w="1111" w:type="dxa"/>
            <w:tcBorders>
              <w:top w:val="single" w:sz="6" w:space="0" w:color="auto"/>
              <w:left w:val="single" w:sz="6" w:space="0" w:color="auto"/>
              <w:bottom w:val="single" w:sz="6" w:space="0" w:color="auto"/>
              <w:right w:val="single" w:sz="6" w:space="0" w:color="auto"/>
            </w:tcBorders>
            <w:vAlign w:val="center"/>
          </w:tcPr>
          <w:p w14:paraId="50C76C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D880F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7D01B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45BAE7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795AD89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1C53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304</w:t>
            </w:r>
          </w:p>
        </w:tc>
        <w:tc>
          <w:tcPr>
            <w:tcW w:w="4516" w:type="dxa"/>
            <w:tcBorders>
              <w:top w:val="single" w:sz="6" w:space="0" w:color="auto"/>
              <w:left w:val="single" w:sz="6" w:space="0" w:color="auto"/>
              <w:bottom w:val="single" w:sz="6" w:space="0" w:color="auto"/>
              <w:right w:val="single" w:sz="6" w:space="0" w:color="auto"/>
            </w:tcBorders>
          </w:tcPr>
          <w:p w14:paraId="32C8AE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средней жилы рулевой колонки</w:t>
            </w:r>
          </w:p>
        </w:tc>
        <w:tc>
          <w:tcPr>
            <w:tcW w:w="1111" w:type="dxa"/>
            <w:tcBorders>
              <w:top w:val="single" w:sz="6" w:space="0" w:color="auto"/>
              <w:left w:val="single" w:sz="6" w:space="0" w:color="auto"/>
              <w:bottom w:val="single" w:sz="6" w:space="0" w:color="auto"/>
              <w:right w:val="single" w:sz="6" w:space="0" w:color="auto"/>
            </w:tcBorders>
            <w:vAlign w:val="center"/>
          </w:tcPr>
          <w:p w14:paraId="57C91D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9780B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D6190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52ED6C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5555219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D33796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305</w:t>
            </w:r>
          </w:p>
        </w:tc>
        <w:tc>
          <w:tcPr>
            <w:tcW w:w="4516" w:type="dxa"/>
            <w:tcBorders>
              <w:top w:val="single" w:sz="6" w:space="0" w:color="auto"/>
              <w:left w:val="single" w:sz="6" w:space="0" w:color="auto"/>
              <w:bottom w:val="single" w:sz="6" w:space="0" w:color="auto"/>
              <w:right w:val="single" w:sz="6" w:space="0" w:color="auto"/>
            </w:tcBorders>
          </w:tcPr>
          <w:p w14:paraId="2AC499B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ФК или палаток</w:t>
            </w:r>
          </w:p>
        </w:tc>
        <w:tc>
          <w:tcPr>
            <w:tcW w:w="1111" w:type="dxa"/>
            <w:tcBorders>
              <w:top w:val="single" w:sz="6" w:space="0" w:color="auto"/>
              <w:left w:val="single" w:sz="6" w:space="0" w:color="auto"/>
              <w:bottom w:val="single" w:sz="6" w:space="0" w:color="auto"/>
              <w:right w:val="single" w:sz="6" w:space="0" w:color="auto"/>
            </w:tcBorders>
            <w:vAlign w:val="center"/>
          </w:tcPr>
          <w:p w14:paraId="5349D7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2E2D0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27105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24F13A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4B54ABA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F56981"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306</w:t>
            </w:r>
          </w:p>
        </w:tc>
        <w:tc>
          <w:tcPr>
            <w:tcW w:w="4516" w:type="dxa"/>
            <w:tcBorders>
              <w:top w:val="single" w:sz="6" w:space="0" w:color="auto"/>
              <w:left w:val="single" w:sz="6" w:space="0" w:color="auto"/>
              <w:bottom w:val="single" w:sz="6" w:space="0" w:color="auto"/>
              <w:right w:val="single" w:sz="6" w:space="0" w:color="auto"/>
            </w:tcBorders>
          </w:tcPr>
          <w:p w14:paraId="0ADD4BB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поворотного рычага или замена</w:t>
            </w:r>
          </w:p>
        </w:tc>
        <w:tc>
          <w:tcPr>
            <w:tcW w:w="1111" w:type="dxa"/>
            <w:tcBorders>
              <w:top w:val="single" w:sz="6" w:space="0" w:color="auto"/>
              <w:left w:val="single" w:sz="6" w:space="0" w:color="auto"/>
              <w:bottom w:val="single" w:sz="6" w:space="0" w:color="auto"/>
              <w:right w:val="single" w:sz="6" w:space="0" w:color="auto"/>
            </w:tcBorders>
            <w:vAlign w:val="center"/>
          </w:tcPr>
          <w:p w14:paraId="66AD5F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2444E6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025AF8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28" w:type="dxa"/>
            <w:tcBorders>
              <w:top w:val="single" w:sz="6" w:space="0" w:color="auto"/>
              <w:left w:val="single" w:sz="6" w:space="0" w:color="auto"/>
              <w:bottom w:val="single" w:sz="6" w:space="0" w:color="auto"/>
              <w:right w:val="single" w:sz="6" w:space="0" w:color="auto"/>
            </w:tcBorders>
            <w:vAlign w:val="center"/>
          </w:tcPr>
          <w:p w14:paraId="76F90C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2A6C6AF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A4A3B4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307</w:t>
            </w:r>
          </w:p>
        </w:tc>
        <w:tc>
          <w:tcPr>
            <w:tcW w:w="4516" w:type="dxa"/>
            <w:tcBorders>
              <w:top w:val="single" w:sz="6" w:space="0" w:color="auto"/>
              <w:left w:val="single" w:sz="6" w:space="0" w:color="auto"/>
              <w:bottom w:val="single" w:sz="6" w:space="0" w:color="auto"/>
              <w:right w:val="single" w:sz="6" w:space="0" w:color="auto"/>
            </w:tcBorders>
          </w:tcPr>
          <w:p w14:paraId="5CD1C8B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гидроусилителя руля</w:t>
            </w:r>
          </w:p>
        </w:tc>
        <w:tc>
          <w:tcPr>
            <w:tcW w:w="1111" w:type="dxa"/>
            <w:tcBorders>
              <w:top w:val="single" w:sz="6" w:space="0" w:color="auto"/>
              <w:left w:val="single" w:sz="6" w:space="0" w:color="auto"/>
              <w:bottom w:val="single" w:sz="6" w:space="0" w:color="auto"/>
              <w:right w:val="single" w:sz="6" w:space="0" w:color="auto"/>
            </w:tcBorders>
            <w:vAlign w:val="center"/>
          </w:tcPr>
          <w:p w14:paraId="770D38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5144CA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572A8E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28" w:type="dxa"/>
            <w:tcBorders>
              <w:top w:val="single" w:sz="6" w:space="0" w:color="auto"/>
              <w:left w:val="single" w:sz="6" w:space="0" w:color="auto"/>
              <w:bottom w:val="single" w:sz="6" w:space="0" w:color="auto"/>
              <w:right w:val="single" w:sz="6" w:space="0" w:color="auto"/>
            </w:tcBorders>
            <w:vAlign w:val="center"/>
          </w:tcPr>
          <w:p w14:paraId="16A747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350CDB1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50EA1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308</w:t>
            </w:r>
          </w:p>
        </w:tc>
        <w:tc>
          <w:tcPr>
            <w:tcW w:w="4516" w:type="dxa"/>
            <w:tcBorders>
              <w:top w:val="single" w:sz="6" w:space="0" w:color="auto"/>
              <w:left w:val="single" w:sz="6" w:space="0" w:color="auto"/>
              <w:bottom w:val="single" w:sz="6" w:space="0" w:color="auto"/>
              <w:right w:val="single" w:sz="6" w:space="0" w:color="auto"/>
            </w:tcBorders>
          </w:tcPr>
          <w:p w14:paraId="6732269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комплекта для ремонта маятника</w:t>
            </w:r>
          </w:p>
        </w:tc>
        <w:tc>
          <w:tcPr>
            <w:tcW w:w="1111" w:type="dxa"/>
            <w:tcBorders>
              <w:top w:val="single" w:sz="6" w:space="0" w:color="auto"/>
              <w:left w:val="single" w:sz="6" w:space="0" w:color="auto"/>
              <w:bottom w:val="single" w:sz="6" w:space="0" w:color="auto"/>
              <w:right w:val="single" w:sz="6" w:space="0" w:color="auto"/>
            </w:tcBorders>
            <w:vAlign w:val="center"/>
          </w:tcPr>
          <w:p w14:paraId="09FF30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DEE70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F599C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0BC8E5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0501562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93E093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309</w:t>
            </w:r>
          </w:p>
        </w:tc>
        <w:tc>
          <w:tcPr>
            <w:tcW w:w="4516" w:type="dxa"/>
            <w:tcBorders>
              <w:top w:val="single" w:sz="6" w:space="0" w:color="auto"/>
              <w:left w:val="single" w:sz="6" w:space="0" w:color="auto"/>
              <w:bottom w:val="single" w:sz="6" w:space="0" w:color="auto"/>
              <w:right w:val="single" w:sz="6" w:space="0" w:color="auto"/>
            </w:tcBorders>
          </w:tcPr>
          <w:p w14:paraId="6BF3CF6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соединений PM</w:t>
            </w:r>
          </w:p>
        </w:tc>
        <w:tc>
          <w:tcPr>
            <w:tcW w:w="1111" w:type="dxa"/>
            <w:tcBorders>
              <w:top w:val="single" w:sz="6" w:space="0" w:color="auto"/>
              <w:left w:val="single" w:sz="6" w:space="0" w:color="auto"/>
              <w:bottom w:val="single" w:sz="6" w:space="0" w:color="auto"/>
              <w:right w:val="single" w:sz="6" w:space="0" w:color="auto"/>
            </w:tcBorders>
            <w:vAlign w:val="center"/>
          </w:tcPr>
          <w:p w14:paraId="03698A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02DFF0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640CCC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28" w:type="dxa"/>
            <w:tcBorders>
              <w:top w:val="single" w:sz="6" w:space="0" w:color="auto"/>
              <w:left w:val="single" w:sz="6" w:space="0" w:color="auto"/>
              <w:bottom w:val="single" w:sz="6" w:space="0" w:color="auto"/>
              <w:right w:val="single" w:sz="6" w:space="0" w:color="auto"/>
            </w:tcBorders>
            <w:vAlign w:val="center"/>
          </w:tcPr>
          <w:p w14:paraId="5A1F7C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r>
      <w:tr w:rsidR="00CD7F12" w:rsidRPr="005F1CD5" w14:paraId="7FB8CD7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F53A4F6"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310</w:t>
            </w:r>
          </w:p>
        </w:tc>
        <w:tc>
          <w:tcPr>
            <w:tcW w:w="4516" w:type="dxa"/>
            <w:tcBorders>
              <w:top w:val="single" w:sz="6" w:space="0" w:color="auto"/>
              <w:left w:val="single" w:sz="6" w:space="0" w:color="auto"/>
              <w:bottom w:val="single" w:sz="6" w:space="0" w:color="auto"/>
              <w:right w:val="single" w:sz="6" w:space="0" w:color="auto"/>
            </w:tcBorders>
          </w:tcPr>
          <w:p w14:paraId="66EC36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гидравлического насоса</w:t>
            </w:r>
          </w:p>
        </w:tc>
        <w:tc>
          <w:tcPr>
            <w:tcW w:w="1111" w:type="dxa"/>
            <w:tcBorders>
              <w:top w:val="single" w:sz="6" w:space="0" w:color="auto"/>
              <w:left w:val="single" w:sz="6" w:space="0" w:color="auto"/>
              <w:bottom w:val="single" w:sz="6" w:space="0" w:color="auto"/>
              <w:right w:val="single" w:sz="6" w:space="0" w:color="auto"/>
            </w:tcBorders>
            <w:vAlign w:val="center"/>
          </w:tcPr>
          <w:p w14:paraId="0EE366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44DC15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4A2AC2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28" w:type="dxa"/>
            <w:tcBorders>
              <w:top w:val="single" w:sz="6" w:space="0" w:color="auto"/>
              <w:left w:val="single" w:sz="6" w:space="0" w:color="auto"/>
              <w:bottom w:val="single" w:sz="6" w:space="0" w:color="auto"/>
              <w:right w:val="single" w:sz="6" w:space="0" w:color="auto"/>
            </w:tcBorders>
            <w:vAlign w:val="center"/>
          </w:tcPr>
          <w:p w14:paraId="6572C9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r>
      <w:tr w:rsidR="00CD7F12" w:rsidRPr="005F1CD5" w14:paraId="4D8BDFC7"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6FAEC4D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311</w:t>
            </w:r>
          </w:p>
        </w:tc>
        <w:tc>
          <w:tcPr>
            <w:tcW w:w="4516" w:type="dxa"/>
            <w:tcBorders>
              <w:top w:val="single" w:sz="6" w:space="0" w:color="auto"/>
              <w:left w:val="single" w:sz="6" w:space="0" w:color="auto"/>
              <w:bottom w:val="single" w:sz="6" w:space="0" w:color="auto"/>
              <w:right w:val="single" w:sz="6" w:space="0" w:color="auto"/>
            </w:tcBorders>
          </w:tcPr>
          <w:p w14:paraId="1EC3378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Капитальный ремонт гидравлического пропеллера, включая работы</w:t>
            </w:r>
          </w:p>
        </w:tc>
        <w:tc>
          <w:tcPr>
            <w:tcW w:w="1111" w:type="dxa"/>
            <w:tcBorders>
              <w:top w:val="single" w:sz="6" w:space="0" w:color="auto"/>
              <w:left w:val="single" w:sz="6" w:space="0" w:color="auto"/>
              <w:bottom w:val="single" w:sz="6" w:space="0" w:color="auto"/>
              <w:right w:val="single" w:sz="6" w:space="0" w:color="auto"/>
            </w:tcBorders>
            <w:vAlign w:val="center"/>
          </w:tcPr>
          <w:p w14:paraId="423585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11" w:type="dxa"/>
            <w:tcBorders>
              <w:top w:val="single" w:sz="6" w:space="0" w:color="auto"/>
              <w:left w:val="single" w:sz="6" w:space="0" w:color="auto"/>
              <w:bottom w:val="single" w:sz="6" w:space="0" w:color="auto"/>
              <w:right w:val="single" w:sz="6" w:space="0" w:color="auto"/>
            </w:tcBorders>
            <w:vAlign w:val="center"/>
          </w:tcPr>
          <w:p w14:paraId="1A5791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12048</w:t>
            </w:r>
          </w:p>
        </w:tc>
        <w:tc>
          <w:tcPr>
            <w:tcW w:w="1176" w:type="dxa"/>
            <w:tcBorders>
              <w:top w:val="single" w:sz="6" w:space="0" w:color="auto"/>
              <w:left w:val="single" w:sz="6" w:space="0" w:color="auto"/>
              <w:bottom w:val="single" w:sz="6" w:space="0" w:color="auto"/>
              <w:right w:val="single" w:sz="6" w:space="0" w:color="auto"/>
            </w:tcBorders>
            <w:vAlign w:val="center"/>
          </w:tcPr>
          <w:p w14:paraId="2C6C20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28" w:type="dxa"/>
            <w:tcBorders>
              <w:top w:val="single" w:sz="6" w:space="0" w:color="auto"/>
              <w:left w:val="single" w:sz="6" w:space="0" w:color="auto"/>
              <w:bottom w:val="single" w:sz="6" w:space="0" w:color="auto"/>
              <w:right w:val="single" w:sz="6" w:space="0" w:color="auto"/>
            </w:tcBorders>
            <w:vAlign w:val="center"/>
          </w:tcPr>
          <w:p w14:paraId="4B3865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r>
      <w:tr w:rsidR="00CD7F12" w:rsidRPr="005F1CD5" w14:paraId="4CEA71DD"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0A14B1C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312</w:t>
            </w:r>
          </w:p>
        </w:tc>
        <w:tc>
          <w:tcPr>
            <w:tcW w:w="4516" w:type="dxa"/>
            <w:tcBorders>
              <w:top w:val="single" w:sz="6" w:space="0" w:color="auto"/>
              <w:left w:val="single" w:sz="6" w:space="0" w:color="auto"/>
              <w:bottom w:val="single" w:sz="6" w:space="0" w:color="auto"/>
              <w:right w:val="single" w:sz="6" w:space="0" w:color="auto"/>
            </w:tcBorders>
          </w:tcPr>
          <w:p w14:paraId="56F418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гидравлического уплотнения</w:t>
            </w:r>
          </w:p>
        </w:tc>
        <w:tc>
          <w:tcPr>
            <w:tcW w:w="1111" w:type="dxa"/>
            <w:tcBorders>
              <w:top w:val="single" w:sz="6" w:space="0" w:color="auto"/>
              <w:left w:val="single" w:sz="6" w:space="0" w:color="auto"/>
              <w:bottom w:val="single" w:sz="6" w:space="0" w:color="auto"/>
              <w:right w:val="single" w:sz="6" w:space="0" w:color="auto"/>
            </w:tcBorders>
            <w:vAlign w:val="center"/>
          </w:tcPr>
          <w:p w14:paraId="6D5CA2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5DC2E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AEB69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743915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7C3FCD03" w14:textId="77777777" w:rsidTr="00CD7F12">
        <w:trPr>
          <w:gridAfter w:val="1"/>
          <w:wAfter w:w="8" w:type="dxa"/>
          <w:trHeight w:val="319"/>
        </w:trPr>
        <w:tc>
          <w:tcPr>
            <w:tcW w:w="597" w:type="dxa"/>
            <w:tcBorders>
              <w:top w:val="single" w:sz="6" w:space="0" w:color="auto"/>
              <w:left w:val="single" w:sz="6" w:space="0" w:color="auto"/>
              <w:bottom w:val="single" w:sz="6" w:space="0" w:color="auto"/>
              <w:right w:val="single" w:sz="6" w:space="0" w:color="auto"/>
            </w:tcBorders>
          </w:tcPr>
          <w:p w14:paraId="591EFDC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313</w:t>
            </w:r>
          </w:p>
        </w:tc>
        <w:tc>
          <w:tcPr>
            <w:tcW w:w="4516" w:type="dxa"/>
            <w:tcBorders>
              <w:top w:val="single" w:sz="6" w:space="0" w:color="auto"/>
              <w:left w:val="single" w:sz="6" w:space="0" w:color="auto"/>
              <w:bottom w:val="single" w:sz="6" w:space="0" w:color="auto"/>
              <w:right w:val="single" w:sz="6" w:space="0" w:color="auto"/>
            </w:tcBorders>
          </w:tcPr>
          <w:p w14:paraId="14FABAF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гидравлической трубки высокого давления</w:t>
            </w:r>
          </w:p>
        </w:tc>
        <w:tc>
          <w:tcPr>
            <w:tcW w:w="1111" w:type="dxa"/>
            <w:tcBorders>
              <w:top w:val="single" w:sz="6" w:space="0" w:color="auto"/>
              <w:left w:val="single" w:sz="6" w:space="0" w:color="auto"/>
              <w:bottom w:val="single" w:sz="6" w:space="0" w:color="auto"/>
              <w:right w:val="single" w:sz="6" w:space="0" w:color="auto"/>
            </w:tcBorders>
            <w:vAlign w:val="center"/>
          </w:tcPr>
          <w:p w14:paraId="71E3A9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45F2A1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0824EB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28" w:type="dxa"/>
            <w:tcBorders>
              <w:top w:val="single" w:sz="6" w:space="0" w:color="auto"/>
              <w:left w:val="single" w:sz="6" w:space="0" w:color="auto"/>
              <w:bottom w:val="single" w:sz="6" w:space="0" w:color="auto"/>
              <w:right w:val="single" w:sz="6" w:space="0" w:color="auto"/>
            </w:tcBorders>
            <w:vAlign w:val="center"/>
          </w:tcPr>
          <w:p w14:paraId="0B7756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r>
      <w:tr w:rsidR="00CD7F12" w:rsidRPr="005F1CD5" w14:paraId="2684C09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6A8E6F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314</w:t>
            </w:r>
          </w:p>
        </w:tc>
        <w:tc>
          <w:tcPr>
            <w:tcW w:w="4516" w:type="dxa"/>
            <w:tcBorders>
              <w:top w:val="single" w:sz="6" w:space="0" w:color="auto"/>
              <w:left w:val="single" w:sz="6" w:space="0" w:color="auto"/>
              <w:bottom w:val="single" w:sz="6" w:space="0" w:color="auto"/>
              <w:right w:val="single" w:sz="6" w:space="0" w:color="auto"/>
            </w:tcBorders>
          </w:tcPr>
          <w:p w14:paraId="08B1B41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шланга низкого давления</w:t>
            </w:r>
          </w:p>
        </w:tc>
        <w:tc>
          <w:tcPr>
            <w:tcW w:w="1111" w:type="dxa"/>
            <w:tcBorders>
              <w:top w:val="single" w:sz="6" w:space="0" w:color="auto"/>
              <w:left w:val="single" w:sz="6" w:space="0" w:color="auto"/>
              <w:bottom w:val="single" w:sz="6" w:space="0" w:color="auto"/>
              <w:right w:val="single" w:sz="6" w:space="0" w:color="auto"/>
            </w:tcBorders>
            <w:vAlign w:val="center"/>
          </w:tcPr>
          <w:p w14:paraId="245714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3BBB32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1793A9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28" w:type="dxa"/>
            <w:tcBorders>
              <w:top w:val="single" w:sz="6" w:space="0" w:color="auto"/>
              <w:left w:val="single" w:sz="6" w:space="0" w:color="auto"/>
              <w:bottom w:val="single" w:sz="6" w:space="0" w:color="auto"/>
              <w:right w:val="single" w:sz="6" w:space="0" w:color="auto"/>
            </w:tcBorders>
            <w:vAlign w:val="center"/>
          </w:tcPr>
          <w:p w14:paraId="16E33C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r>
      <w:tr w:rsidR="00CD7F12" w:rsidRPr="005F1CD5" w14:paraId="6DBDF46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DDDBF0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315</w:t>
            </w:r>
          </w:p>
        </w:tc>
        <w:tc>
          <w:tcPr>
            <w:tcW w:w="4516" w:type="dxa"/>
            <w:tcBorders>
              <w:top w:val="single" w:sz="6" w:space="0" w:color="auto"/>
              <w:left w:val="single" w:sz="6" w:space="0" w:color="auto"/>
              <w:bottom w:val="single" w:sz="6" w:space="0" w:color="auto"/>
              <w:right w:val="single" w:sz="6" w:space="0" w:color="auto"/>
            </w:tcBorders>
          </w:tcPr>
          <w:p w14:paraId="4EF5EBF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гидравлического ремкомплекта</w:t>
            </w:r>
          </w:p>
        </w:tc>
        <w:tc>
          <w:tcPr>
            <w:tcW w:w="1111" w:type="dxa"/>
            <w:tcBorders>
              <w:top w:val="single" w:sz="6" w:space="0" w:color="auto"/>
              <w:left w:val="single" w:sz="6" w:space="0" w:color="auto"/>
              <w:bottom w:val="single" w:sz="6" w:space="0" w:color="auto"/>
              <w:right w:val="single" w:sz="6" w:space="0" w:color="auto"/>
            </w:tcBorders>
            <w:vAlign w:val="center"/>
          </w:tcPr>
          <w:p w14:paraId="4B6987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2A81B7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4D5C8D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28" w:type="dxa"/>
            <w:tcBorders>
              <w:top w:val="single" w:sz="6" w:space="0" w:color="auto"/>
              <w:left w:val="single" w:sz="6" w:space="0" w:color="auto"/>
              <w:bottom w:val="single" w:sz="6" w:space="0" w:color="auto"/>
              <w:right w:val="single" w:sz="6" w:space="0" w:color="auto"/>
            </w:tcBorders>
            <w:vAlign w:val="center"/>
          </w:tcPr>
          <w:p w14:paraId="72B390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r>
      <w:tr w:rsidR="00CD7F12" w:rsidRPr="005F1CD5" w14:paraId="467EDEF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B55D24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316</w:t>
            </w:r>
          </w:p>
        </w:tc>
        <w:tc>
          <w:tcPr>
            <w:tcW w:w="4516" w:type="dxa"/>
            <w:tcBorders>
              <w:top w:val="single" w:sz="6" w:space="0" w:color="auto"/>
              <w:left w:val="single" w:sz="6" w:space="0" w:color="auto"/>
              <w:bottom w:val="single" w:sz="6" w:space="0" w:color="auto"/>
              <w:right w:val="single" w:sz="6" w:space="0" w:color="auto"/>
            </w:tcBorders>
          </w:tcPr>
          <w:p w14:paraId="1670FD4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рулевой колонки</w:t>
            </w:r>
          </w:p>
        </w:tc>
        <w:tc>
          <w:tcPr>
            <w:tcW w:w="1111" w:type="dxa"/>
            <w:tcBorders>
              <w:top w:val="single" w:sz="6" w:space="0" w:color="auto"/>
              <w:left w:val="single" w:sz="6" w:space="0" w:color="auto"/>
              <w:bottom w:val="single" w:sz="6" w:space="0" w:color="auto"/>
              <w:right w:val="single" w:sz="6" w:space="0" w:color="auto"/>
            </w:tcBorders>
            <w:vAlign w:val="center"/>
          </w:tcPr>
          <w:p w14:paraId="07B186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0920E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E4E02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51D3D4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71FE368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C3D95A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317</w:t>
            </w:r>
          </w:p>
        </w:tc>
        <w:tc>
          <w:tcPr>
            <w:tcW w:w="4516" w:type="dxa"/>
            <w:tcBorders>
              <w:top w:val="single" w:sz="6" w:space="0" w:color="auto"/>
              <w:left w:val="single" w:sz="6" w:space="0" w:color="auto"/>
              <w:bottom w:val="single" w:sz="6" w:space="0" w:color="auto"/>
              <w:right w:val="single" w:sz="6" w:space="0" w:color="auto"/>
            </w:tcBorders>
          </w:tcPr>
          <w:p w14:paraId="31A330A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стыков рулевой колонки</w:t>
            </w:r>
          </w:p>
        </w:tc>
        <w:tc>
          <w:tcPr>
            <w:tcW w:w="1111" w:type="dxa"/>
            <w:tcBorders>
              <w:top w:val="single" w:sz="6" w:space="0" w:color="auto"/>
              <w:left w:val="single" w:sz="6" w:space="0" w:color="auto"/>
              <w:bottom w:val="single" w:sz="6" w:space="0" w:color="auto"/>
              <w:right w:val="single" w:sz="6" w:space="0" w:color="auto"/>
            </w:tcBorders>
            <w:vAlign w:val="center"/>
          </w:tcPr>
          <w:p w14:paraId="5C8DB8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3EDE3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830E2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267502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36F35289" w14:textId="77777777" w:rsidTr="00CD7F12">
        <w:trPr>
          <w:gridAfter w:val="1"/>
          <w:wAfter w:w="8" w:type="dxa"/>
          <w:trHeight w:val="245"/>
        </w:trPr>
        <w:tc>
          <w:tcPr>
            <w:tcW w:w="597" w:type="dxa"/>
            <w:tcBorders>
              <w:top w:val="single" w:sz="6" w:space="0" w:color="auto"/>
              <w:left w:val="single" w:sz="6" w:space="0" w:color="auto"/>
              <w:bottom w:val="single" w:sz="6" w:space="0" w:color="auto"/>
              <w:right w:val="single" w:sz="6" w:space="0" w:color="auto"/>
            </w:tcBorders>
          </w:tcPr>
          <w:p w14:paraId="407DEF1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318</w:t>
            </w:r>
          </w:p>
        </w:tc>
        <w:tc>
          <w:tcPr>
            <w:tcW w:w="4516" w:type="dxa"/>
            <w:tcBorders>
              <w:top w:val="single" w:sz="6" w:space="0" w:color="auto"/>
              <w:left w:val="single" w:sz="6" w:space="0" w:color="auto"/>
              <w:bottom w:val="single" w:sz="6" w:space="0" w:color="auto"/>
              <w:right w:val="single" w:sz="6" w:space="0" w:color="auto"/>
            </w:tcBorders>
          </w:tcPr>
          <w:p w14:paraId="3A4A4BD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пружин рулевого колеса</w:t>
            </w:r>
          </w:p>
        </w:tc>
        <w:tc>
          <w:tcPr>
            <w:tcW w:w="1111" w:type="dxa"/>
            <w:tcBorders>
              <w:top w:val="single" w:sz="6" w:space="0" w:color="auto"/>
              <w:left w:val="single" w:sz="6" w:space="0" w:color="auto"/>
              <w:bottom w:val="single" w:sz="6" w:space="0" w:color="auto"/>
              <w:right w:val="single" w:sz="6" w:space="0" w:color="auto"/>
            </w:tcBorders>
            <w:vAlign w:val="center"/>
          </w:tcPr>
          <w:p w14:paraId="4F4CC5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F4B7B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DDFA0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271A4C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18095D74" w14:textId="77777777" w:rsidTr="00CD7F12">
        <w:trPr>
          <w:gridAfter w:val="1"/>
          <w:wAfter w:w="8" w:type="dxa"/>
          <w:trHeight w:val="276"/>
        </w:trPr>
        <w:tc>
          <w:tcPr>
            <w:tcW w:w="597" w:type="dxa"/>
            <w:tcBorders>
              <w:top w:val="single" w:sz="6" w:space="0" w:color="auto"/>
              <w:left w:val="single" w:sz="6" w:space="0" w:color="auto"/>
              <w:bottom w:val="single" w:sz="6" w:space="0" w:color="auto"/>
              <w:right w:val="single" w:sz="6" w:space="0" w:color="auto"/>
            </w:tcBorders>
          </w:tcPr>
          <w:p w14:paraId="2FB2103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319</w:t>
            </w:r>
          </w:p>
        </w:tc>
        <w:tc>
          <w:tcPr>
            <w:tcW w:w="4516" w:type="dxa"/>
            <w:tcBorders>
              <w:top w:val="single" w:sz="6" w:space="0" w:color="auto"/>
              <w:left w:val="single" w:sz="6" w:space="0" w:color="auto"/>
              <w:bottom w:val="single" w:sz="6" w:space="0" w:color="auto"/>
              <w:right w:val="single" w:sz="6" w:space="0" w:color="auto"/>
            </w:tcBorders>
          </w:tcPr>
          <w:p w14:paraId="5D23C0A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пружин рулевого колеса</w:t>
            </w:r>
          </w:p>
        </w:tc>
        <w:tc>
          <w:tcPr>
            <w:tcW w:w="1111" w:type="dxa"/>
            <w:tcBorders>
              <w:top w:val="single" w:sz="6" w:space="0" w:color="auto"/>
              <w:left w:val="single" w:sz="6" w:space="0" w:color="auto"/>
              <w:bottom w:val="single" w:sz="6" w:space="0" w:color="auto"/>
              <w:right w:val="single" w:sz="6" w:space="0" w:color="auto"/>
            </w:tcBorders>
            <w:vAlign w:val="center"/>
          </w:tcPr>
          <w:p w14:paraId="3FA392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1334B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7E1C4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1B293C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3F4C83A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A52E77F"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320</w:t>
            </w:r>
          </w:p>
        </w:tc>
        <w:tc>
          <w:tcPr>
            <w:tcW w:w="4516" w:type="dxa"/>
            <w:tcBorders>
              <w:top w:val="single" w:sz="6" w:space="0" w:color="auto"/>
              <w:left w:val="single" w:sz="6" w:space="0" w:color="auto"/>
              <w:bottom w:val="single" w:sz="6" w:space="0" w:color="auto"/>
              <w:right w:val="single" w:sz="6" w:space="0" w:color="auto"/>
            </w:tcBorders>
          </w:tcPr>
          <w:p w14:paraId="1987C5B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концов рулевого колеса</w:t>
            </w:r>
          </w:p>
        </w:tc>
        <w:tc>
          <w:tcPr>
            <w:tcW w:w="1111" w:type="dxa"/>
            <w:tcBorders>
              <w:top w:val="single" w:sz="6" w:space="0" w:color="auto"/>
              <w:left w:val="single" w:sz="6" w:space="0" w:color="auto"/>
              <w:bottom w:val="single" w:sz="6" w:space="0" w:color="auto"/>
              <w:right w:val="single" w:sz="6" w:space="0" w:color="auto"/>
            </w:tcBorders>
            <w:vAlign w:val="center"/>
          </w:tcPr>
          <w:p w14:paraId="08BA01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2C594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50E485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28" w:type="dxa"/>
            <w:tcBorders>
              <w:top w:val="single" w:sz="6" w:space="0" w:color="auto"/>
              <w:left w:val="single" w:sz="6" w:space="0" w:color="auto"/>
              <w:bottom w:val="single" w:sz="6" w:space="0" w:color="auto"/>
              <w:right w:val="single" w:sz="6" w:space="0" w:color="auto"/>
            </w:tcBorders>
            <w:vAlign w:val="center"/>
          </w:tcPr>
          <w:p w14:paraId="69F035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r>
      <w:tr w:rsidR="00CD7F12" w:rsidRPr="005F1CD5" w14:paraId="179DD87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563DF3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321</w:t>
            </w:r>
          </w:p>
        </w:tc>
        <w:tc>
          <w:tcPr>
            <w:tcW w:w="4516" w:type="dxa"/>
            <w:tcBorders>
              <w:top w:val="single" w:sz="6" w:space="0" w:color="auto"/>
              <w:left w:val="single" w:sz="6" w:space="0" w:color="auto"/>
              <w:bottom w:val="nil"/>
              <w:right w:val="single" w:sz="6" w:space="0" w:color="auto"/>
            </w:tcBorders>
          </w:tcPr>
          <w:p w14:paraId="1376D4E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масла в гидравлической системе</w:t>
            </w:r>
          </w:p>
        </w:tc>
        <w:tc>
          <w:tcPr>
            <w:tcW w:w="1111" w:type="dxa"/>
            <w:tcBorders>
              <w:top w:val="single" w:sz="6" w:space="0" w:color="auto"/>
              <w:left w:val="single" w:sz="6" w:space="0" w:color="auto"/>
              <w:bottom w:val="single" w:sz="6" w:space="0" w:color="auto"/>
              <w:right w:val="single" w:sz="6" w:space="0" w:color="auto"/>
            </w:tcBorders>
            <w:vAlign w:val="center"/>
          </w:tcPr>
          <w:p w14:paraId="50D2D4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33979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EF758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28" w:type="dxa"/>
            <w:tcBorders>
              <w:top w:val="single" w:sz="6" w:space="0" w:color="auto"/>
              <w:left w:val="single" w:sz="6" w:space="0" w:color="auto"/>
              <w:bottom w:val="single" w:sz="6" w:space="0" w:color="auto"/>
              <w:right w:val="single" w:sz="6" w:space="0" w:color="auto"/>
            </w:tcBorders>
            <w:vAlign w:val="center"/>
          </w:tcPr>
          <w:p w14:paraId="420367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r>
      <w:tr w:rsidR="00CD7F12" w:rsidRPr="005F1CD5" w14:paraId="727A190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1D857C7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single" w:sz="6" w:space="0" w:color="auto"/>
              <w:left w:val="single" w:sz="6" w:space="0" w:color="auto"/>
              <w:bottom w:val="single" w:sz="6" w:space="0" w:color="auto"/>
              <w:right w:val="single" w:sz="6" w:space="0" w:color="auto"/>
            </w:tcBorders>
            <w:shd w:val="solid" w:color="C0C0C0" w:fill="auto"/>
          </w:tcPr>
          <w:p w14:paraId="250475B0"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sz w:val="16"/>
                <w:szCs w:val="16"/>
                <w:lang w:val="en-US" w:bidi="ar-SA"/>
              </w:rPr>
              <w:t>9</w:t>
            </w:r>
            <w:r w:rsidRPr="005F1CD5">
              <w:rPr>
                <w:rFonts w:ascii="GHEA Grapalat" w:hAnsi="GHEA Grapalat" w:cs="GHEA Grapalat"/>
                <w:sz w:val="16"/>
                <w:szCs w:val="16"/>
                <w:lang w:bidi="ar-SA"/>
              </w:rPr>
              <w:t>.</w:t>
            </w:r>
            <w:r w:rsidRPr="005F1CD5">
              <w:rPr>
                <w:b/>
                <w:bCs/>
                <w:sz w:val="16"/>
                <w:szCs w:val="16"/>
                <w:lang w:bidi="ar-SA"/>
              </w:rPr>
              <w:t xml:space="preserve"> </w:t>
            </w:r>
            <w:r w:rsidRPr="005F1CD5">
              <w:rPr>
                <w:rFonts w:ascii="GHEA Grapalat" w:hAnsi="GHEA Grapalat" w:cs="GHEA Grapalat"/>
                <w:b/>
                <w:bCs/>
                <w:sz w:val="16"/>
                <w:szCs w:val="16"/>
                <w:lang w:bidi="ar-SA"/>
              </w:rPr>
              <w:t>Тормозная система</w:t>
            </w:r>
          </w:p>
        </w:tc>
        <w:tc>
          <w:tcPr>
            <w:tcW w:w="1111" w:type="dxa"/>
            <w:tcBorders>
              <w:top w:val="single" w:sz="6" w:space="0" w:color="auto"/>
              <w:left w:val="nil"/>
              <w:bottom w:val="single" w:sz="6" w:space="0" w:color="auto"/>
              <w:right w:val="single" w:sz="6" w:space="0" w:color="auto"/>
            </w:tcBorders>
            <w:shd w:val="solid" w:color="C0C0C0" w:fill="auto"/>
            <w:vAlign w:val="center"/>
          </w:tcPr>
          <w:p w14:paraId="3723AAF8" w14:textId="77777777" w:rsidR="00CD7F12" w:rsidRDefault="00CD7F12" w:rsidP="00CD7F12">
            <w:pPr>
              <w:tabs>
                <w:tab w:val="left" w:pos="0"/>
              </w:tabs>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129584</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6E62B140"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97348</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5B36D730"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95185</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61EA3EDA"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91944</w:t>
            </w:r>
          </w:p>
        </w:tc>
      </w:tr>
      <w:tr w:rsidR="00CD7F12" w:rsidRPr="005F1CD5" w14:paraId="79B46FA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1FB1C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322</w:t>
            </w:r>
          </w:p>
        </w:tc>
        <w:tc>
          <w:tcPr>
            <w:tcW w:w="4516" w:type="dxa"/>
            <w:tcBorders>
              <w:top w:val="single" w:sz="6" w:space="0" w:color="auto"/>
              <w:left w:val="single" w:sz="6" w:space="0" w:color="auto"/>
              <w:bottom w:val="single" w:sz="6" w:space="0" w:color="auto"/>
              <w:right w:val="single" w:sz="6" w:space="0" w:color="auto"/>
            </w:tcBorders>
          </w:tcPr>
          <w:p w14:paraId="47F3359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вакуумного усилителя</w:t>
            </w:r>
          </w:p>
        </w:tc>
        <w:tc>
          <w:tcPr>
            <w:tcW w:w="1111" w:type="dxa"/>
            <w:tcBorders>
              <w:top w:val="single" w:sz="6" w:space="0" w:color="auto"/>
              <w:left w:val="nil"/>
              <w:bottom w:val="single" w:sz="6" w:space="0" w:color="auto"/>
              <w:right w:val="single" w:sz="6" w:space="0" w:color="auto"/>
            </w:tcBorders>
            <w:vAlign w:val="center"/>
          </w:tcPr>
          <w:p w14:paraId="585AF0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33CBAB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278FF8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592BA0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1FBC69D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A2CE96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323</w:t>
            </w:r>
          </w:p>
        </w:tc>
        <w:tc>
          <w:tcPr>
            <w:tcW w:w="4516" w:type="dxa"/>
            <w:tcBorders>
              <w:top w:val="single" w:sz="6" w:space="0" w:color="auto"/>
              <w:left w:val="single" w:sz="6" w:space="0" w:color="auto"/>
              <w:bottom w:val="single" w:sz="6" w:space="0" w:color="auto"/>
              <w:right w:val="single" w:sz="6" w:space="0" w:color="auto"/>
            </w:tcBorders>
          </w:tcPr>
          <w:p w14:paraId="480419F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клапана вакуумного усилителя</w:t>
            </w:r>
          </w:p>
        </w:tc>
        <w:tc>
          <w:tcPr>
            <w:tcW w:w="1111" w:type="dxa"/>
            <w:tcBorders>
              <w:top w:val="single" w:sz="6" w:space="0" w:color="auto"/>
              <w:left w:val="nil"/>
              <w:bottom w:val="single" w:sz="6" w:space="0" w:color="auto"/>
              <w:right w:val="single" w:sz="6" w:space="0" w:color="auto"/>
            </w:tcBorders>
            <w:vAlign w:val="center"/>
          </w:tcPr>
          <w:p w14:paraId="606526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237CE3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92A9D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42FA84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1C7FB68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A36568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324</w:t>
            </w:r>
          </w:p>
        </w:tc>
        <w:tc>
          <w:tcPr>
            <w:tcW w:w="4516" w:type="dxa"/>
            <w:tcBorders>
              <w:top w:val="single" w:sz="6" w:space="0" w:color="auto"/>
              <w:left w:val="single" w:sz="6" w:space="0" w:color="auto"/>
              <w:bottom w:val="single" w:sz="6" w:space="0" w:color="auto"/>
              <w:right w:val="single" w:sz="6" w:space="0" w:color="auto"/>
            </w:tcBorders>
          </w:tcPr>
          <w:p w14:paraId="31A2033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главного цилиндра и установка или замена</w:t>
            </w:r>
          </w:p>
        </w:tc>
        <w:tc>
          <w:tcPr>
            <w:tcW w:w="1111" w:type="dxa"/>
            <w:tcBorders>
              <w:top w:val="single" w:sz="6" w:space="0" w:color="auto"/>
              <w:left w:val="nil"/>
              <w:bottom w:val="single" w:sz="6" w:space="0" w:color="auto"/>
              <w:right w:val="single" w:sz="6" w:space="0" w:color="auto"/>
            </w:tcBorders>
            <w:vAlign w:val="center"/>
          </w:tcPr>
          <w:p w14:paraId="2F62E3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7FB4C8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557E62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6C949E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590427AF"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6A8B460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325</w:t>
            </w:r>
          </w:p>
        </w:tc>
        <w:tc>
          <w:tcPr>
            <w:tcW w:w="4516" w:type="dxa"/>
            <w:tcBorders>
              <w:top w:val="single" w:sz="6" w:space="0" w:color="auto"/>
              <w:left w:val="single" w:sz="6" w:space="0" w:color="auto"/>
              <w:bottom w:val="single" w:sz="6" w:space="0" w:color="auto"/>
              <w:right w:val="single" w:sz="6" w:space="0" w:color="auto"/>
            </w:tcBorders>
          </w:tcPr>
          <w:p w14:paraId="7C09FEE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Капитальный  ремонт главного цилиндра, включая все работы</w:t>
            </w:r>
          </w:p>
        </w:tc>
        <w:tc>
          <w:tcPr>
            <w:tcW w:w="1111" w:type="dxa"/>
            <w:tcBorders>
              <w:top w:val="single" w:sz="6" w:space="0" w:color="auto"/>
              <w:left w:val="nil"/>
              <w:bottom w:val="single" w:sz="6" w:space="0" w:color="auto"/>
              <w:right w:val="single" w:sz="6" w:space="0" w:color="auto"/>
            </w:tcBorders>
            <w:vAlign w:val="center"/>
          </w:tcPr>
          <w:p w14:paraId="268438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398532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45F4DA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5D5D22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7B95DE8F"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0F734CF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326</w:t>
            </w:r>
          </w:p>
        </w:tc>
        <w:tc>
          <w:tcPr>
            <w:tcW w:w="4516" w:type="dxa"/>
            <w:tcBorders>
              <w:top w:val="single" w:sz="6" w:space="0" w:color="auto"/>
              <w:left w:val="single" w:sz="6" w:space="0" w:color="auto"/>
              <w:bottom w:val="single" w:sz="6" w:space="0" w:color="auto"/>
              <w:right w:val="single" w:sz="6" w:space="0" w:color="auto"/>
            </w:tcBorders>
          </w:tcPr>
          <w:p w14:paraId="555BE11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Капитальный ремонт рабочего цилиндра, включая все работы</w:t>
            </w:r>
          </w:p>
        </w:tc>
        <w:tc>
          <w:tcPr>
            <w:tcW w:w="1111" w:type="dxa"/>
            <w:tcBorders>
              <w:top w:val="single" w:sz="6" w:space="0" w:color="auto"/>
              <w:left w:val="nil"/>
              <w:bottom w:val="single" w:sz="6" w:space="0" w:color="auto"/>
              <w:right w:val="single" w:sz="6" w:space="0" w:color="auto"/>
            </w:tcBorders>
            <w:vAlign w:val="center"/>
          </w:tcPr>
          <w:p w14:paraId="40D70E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15630B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13AA1E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006D48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42036B0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F880D2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327</w:t>
            </w:r>
          </w:p>
        </w:tc>
        <w:tc>
          <w:tcPr>
            <w:tcW w:w="4516" w:type="dxa"/>
            <w:tcBorders>
              <w:top w:val="single" w:sz="6" w:space="0" w:color="auto"/>
              <w:left w:val="single" w:sz="6" w:space="0" w:color="auto"/>
              <w:bottom w:val="single" w:sz="6" w:space="0" w:color="auto"/>
              <w:right w:val="single" w:sz="6" w:space="0" w:color="auto"/>
            </w:tcBorders>
          </w:tcPr>
          <w:p w14:paraId="616EA56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передней подвески</w:t>
            </w:r>
          </w:p>
        </w:tc>
        <w:tc>
          <w:tcPr>
            <w:tcW w:w="1111" w:type="dxa"/>
            <w:tcBorders>
              <w:top w:val="single" w:sz="6" w:space="0" w:color="auto"/>
              <w:left w:val="nil"/>
              <w:bottom w:val="single" w:sz="6" w:space="0" w:color="auto"/>
              <w:right w:val="single" w:sz="6" w:space="0" w:color="auto"/>
            </w:tcBorders>
            <w:vAlign w:val="center"/>
          </w:tcPr>
          <w:p w14:paraId="6CCC5E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775BA8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126275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664361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514A28D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82E5DA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328</w:t>
            </w:r>
          </w:p>
        </w:tc>
        <w:tc>
          <w:tcPr>
            <w:tcW w:w="4516" w:type="dxa"/>
            <w:tcBorders>
              <w:top w:val="single" w:sz="6" w:space="0" w:color="auto"/>
              <w:left w:val="single" w:sz="6" w:space="0" w:color="auto"/>
              <w:bottom w:val="single" w:sz="6" w:space="0" w:color="auto"/>
              <w:right w:val="single" w:sz="6" w:space="0" w:color="auto"/>
            </w:tcBorders>
          </w:tcPr>
          <w:p w14:paraId="45CB0B7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задней подвески</w:t>
            </w:r>
          </w:p>
        </w:tc>
        <w:tc>
          <w:tcPr>
            <w:tcW w:w="1111" w:type="dxa"/>
            <w:tcBorders>
              <w:top w:val="single" w:sz="6" w:space="0" w:color="auto"/>
              <w:left w:val="nil"/>
              <w:bottom w:val="single" w:sz="6" w:space="0" w:color="auto"/>
              <w:right w:val="single" w:sz="6" w:space="0" w:color="auto"/>
            </w:tcBorders>
            <w:vAlign w:val="center"/>
          </w:tcPr>
          <w:p w14:paraId="198462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6C942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20A5F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12FEBA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430A926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50CEFE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329</w:t>
            </w:r>
          </w:p>
        </w:tc>
        <w:tc>
          <w:tcPr>
            <w:tcW w:w="4516" w:type="dxa"/>
            <w:tcBorders>
              <w:top w:val="single" w:sz="6" w:space="0" w:color="auto"/>
              <w:left w:val="single" w:sz="6" w:space="0" w:color="auto"/>
              <w:bottom w:val="single" w:sz="6" w:space="0" w:color="auto"/>
              <w:right w:val="single" w:sz="6" w:space="0" w:color="auto"/>
            </w:tcBorders>
          </w:tcPr>
          <w:p w14:paraId="7C5D700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передней подвески</w:t>
            </w:r>
          </w:p>
        </w:tc>
        <w:tc>
          <w:tcPr>
            <w:tcW w:w="1111" w:type="dxa"/>
            <w:tcBorders>
              <w:top w:val="single" w:sz="6" w:space="0" w:color="auto"/>
              <w:left w:val="nil"/>
              <w:bottom w:val="single" w:sz="6" w:space="0" w:color="auto"/>
              <w:right w:val="single" w:sz="6" w:space="0" w:color="auto"/>
            </w:tcBorders>
            <w:vAlign w:val="center"/>
          </w:tcPr>
          <w:p w14:paraId="279F8B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2EC971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010A7B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0A1E2F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3949279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79FDD3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330</w:t>
            </w:r>
          </w:p>
        </w:tc>
        <w:tc>
          <w:tcPr>
            <w:tcW w:w="4516" w:type="dxa"/>
            <w:tcBorders>
              <w:top w:val="single" w:sz="6" w:space="0" w:color="auto"/>
              <w:left w:val="single" w:sz="6" w:space="0" w:color="auto"/>
              <w:bottom w:val="single" w:sz="6" w:space="0" w:color="auto"/>
              <w:right w:val="single" w:sz="6" w:space="0" w:color="auto"/>
            </w:tcBorders>
          </w:tcPr>
          <w:p w14:paraId="1AF73E8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аварийного тормоза</w:t>
            </w:r>
          </w:p>
        </w:tc>
        <w:tc>
          <w:tcPr>
            <w:tcW w:w="1111" w:type="dxa"/>
            <w:tcBorders>
              <w:top w:val="single" w:sz="6" w:space="0" w:color="auto"/>
              <w:left w:val="nil"/>
              <w:bottom w:val="single" w:sz="6" w:space="0" w:color="auto"/>
              <w:right w:val="single" w:sz="6" w:space="0" w:color="auto"/>
            </w:tcBorders>
            <w:vAlign w:val="center"/>
          </w:tcPr>
          <w:p w14:paraId="1A26CB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5D518E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1CCA37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14C735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3D66F8D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68025C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331</w:t>
            </w:r>
          </w:p>
        </w:tc>
        <w:tc>
          <w:tcPr>
            <w:tcW w:w="4516" w:type="dxa"/>
            <w:tcBorders>
              <w:top w:val="single" w:sz="6" w:space="0" w:color="auto"/>
              <w:left w:val="single" w:sz="6" w:space="0" w:color="auto"/>
              <w:bottom w:val="single" w:sz="6" w:space="0" w:color="auto"/>
              <w:right w:val="single" w:sz="6" w:space="0" w:color="auto"/>
            </w:tcBorders>
          </w:tcPr>
          <w:p w14:paraId="3D36AC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аварийного тормоза</w:t>
            </w:r>
          </w:p>
        </w:tc>
        <w:tc>
          <w:tcPr>
            <w:tcW w:w="1111" w:type="dxa"/>
            <w:tcBorders>
              <w:top w:val="single" w:sz="6" w:space="0" w:color="auto"/>
              <w:left w:val="nil"/>
              <w:bottom w:val="single" w:sz="6" w:space="0" w:color="auto"/>
              <w:right w:val="single" w:sz="6" w:space="0" w:color="auto"/>
            </w:tcBorders>
            <w:vAlign w:val="center"/>
          </w:tcPr>
          <w:p w14:paraId="7574FC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23FEBD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7ECA20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B42D1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37D9A88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265F77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332</w:t>
            </w:r>
          </w:p>
        </w:tc>
        <w:tc>
          <w:tcPr>
            <w:tcW w:w="4516" w:type="dxa"/>
            <w:tcBorders>
              <w:top w:val="single" w:sz="6" w:space="0" w:color="auto"/>
              <w:left w:val="single" w:sz="6" w:space="0" w:color="auto"/>
              <w:bottom w:val="single" w:sz="6" w:space="0" w:color="auto"/>
              <w:right w:val="single" w:sz="6" w:space="0" w:color="auto"/>
            </w:tcBorders>
          </w:tcPr>
          <w:p w14:paraId="0CD3B7D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рычага аварийного тормоза</w:t>
            </w:r>
          </w:p>
        </w:tc>
        <w:tc>
          <w:tcPr>
            <w:tcW w:w="1111" w:type="dxa"/>
            <w:tcBorders>
              <w:top w:val="single" w:sz="6" w:space="0" w:color="auto"/>
              <w:left w:val="nil"/>
              <w:bottom w:val="single" w:sz="6" w:space="0" w:color="auto"/>
              <w:right w:val="single" w:sz="6" w:space="0" w:color="auto"/>
            </w:tcBorders>
            <w:vAlign w:val="center"/>
          </w:tcPr>
          <w:p w14:paraId="3140BF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C1179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56F90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40466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524794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424245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333</w:t>
            </w:r>
          </w:p>
        </w:tc>
        <w:tc>
          <w:tcPr>
            <w:tcW w:w="4516" w:type="dxa"/>
            <w:tcBorders>
              <w:top w:val="single" w:sz="6" w:space="0" w:color="auto"/>
              <w:left w:val="single" w:sz="6" w:space="0" w:color="auto"/>
              <w:bottom w:val="single" w:sz="6" w:space="0" w:color="auto"/>
              <w:right w:val="single" w:sz="6" w:space="0" w:color="auto"/>
            </w:tcBorders>
          </w:tcPr>
          <w:p w14:paraId="6992951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рычага аварийного тормоза</w:t>
            </w:r>
          </w:p>
        </w:tc>
        <w:tc>
          <w:tcPr>
            <w:tcW w:w="1111" w:type="dxa"/>
            <w:tcBorders>
              <w:top w:val="single" w:sz="6" w:space="0" w:color="auto"/>
              <w:left w:val="nil"/>
              <w:bottom w:val="single" w:sz="6" w:space="0" w:color="auto"/>
              <w:right w:val="single" w:sz="6" w:space="0" w:color="auto"/>
            </w:tcBorders>
            <w:vAlign w:val="center"/>
          </w:tcPr>
          <w:p w14:paraId="376D6B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BD0E4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7EBC6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B2E95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0ABCABC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34CB17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334</w:t>
            </w:r>
          </w:p>
        </w:tc>
        <w:tc>
          <w:tcPr>
            <w:tcW w:w="4516" w:type="dxa"/>
            <w:tcBorders>
              <w:top w:val="single" w:sz="6" w:space="0" w:color="auto"/>
              <w:left w:val="single" w:sz="6" w:space="0" w:color="auto"/>
              <w:bottom w:val="single" w:sz="6" w:space="0" w:color="auto"/>
              <w:right w:val="single" w:sz="6" w:space="0" w:color="auto"/>
            </w:tcBorders>
          </w:tcPr>
          <w:p w14:paraId="60410FE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рычага аварийного тормоза</w:t>
            </w:r>
          </w:p>
        </w:tc>
        <w:tc>
          <w:tcPr>
            <w:tcW w:w="1111" w:type="dxa"/>
            <w:tcBorders>
              <w:top w:val="single" w:sz="6" w:space="0" w:color="auto"/>
              <w:left w:val="nil"/>
              <w:bottom w:val="single" w:sz="6" w:space="0" w:color="auto"/>
              <w:right w:val="single" w:sz="6" w:space="0" w:color="auto"/>
            </w:tcBorders>
            <w:vAlign w:val="center"/>
          </w:tcPr>
          <w:p w14:paraId="3B0CCD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5455E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1353D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728C48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A65CD2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315A45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335</w:t>
            </w:r>
          </w:p>
        </w:tc>
        <w:tc>
          <w:tcPr>
            <w:tcW w:w="4516" w:type="dxa"/>
            <w:tcBorders>
              <w:top w:val="single" w:sz="6" w:space="0" w:color="auto"/>
              <w:left w:val="single" w:sz="6" w:space="0" w:color="auto"/>
              <w:bottom w:val="single" w:sz="6" w:space="0" w:color="auto"/>
              <w:right w:val="single" w:sz="6" w:space="0" w:color="auto"/>
            </w:tcBorders>
          </w:tcPr>
          <w:p w14:paraId="704F65C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тормозного шланга</w:t>
            </w:r>
          </w:p>
        </w:tc>
        <w:tc>
          <w:tcPr>
            <w:tcW w:w="1111" w:type="dxa"/>
            <w:tcBorders>
              <w:top w:val="single" w:sz="6" w:space="0" w:color="auto"/>
              <w:left w:val="nil"/>
              <w:bottom w:val="single" w:sz="6" w:space="0" w:color="auto"/>
              <w:right w:val="single" w:sz="6" w:space="0" w:color="auto"/>
            </w:tcBorders>
            <w:vAlign w:val="center"/>
          </w:tcPr>
          <w:p w14:paraId="3100E6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0A9F5C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1EAFAE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54B7CD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4772727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E7D43F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336</w:t>
            </w:r>
          </w:p>
        </w:tc>
        <w:tc>
          <w:tcPr>
            <w:tcW w:w="4516" w:type="dxa"/>
            <w:tcBorders>
              <w:top w:val="single" w:sz="6" w:space="0" w:color="auto"/>
              <w:left w:val="single" w:sz="6" w:space="0" w:color="auto"/>
              <w:bottom w:val="single" w:sz="6" w:space="0" w:color="auto"/>
              <w:right w:val="single" w:sz="6" w:space="0" w:color="auto"/>
            </w:tcBorders>
          </w:tcPr>
          <w:p w14:paraId="46A6186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передних тормозных кнопок</w:t>
            </w:r>
          </w:p>
        </w:tc>
        <w:tc>
          <w:tcPr>
            <w:tcW w:w="1111" w:type="dxa"/>
            <w:tcBorders>
              <w:top w:val="single" w:sz="6" w:space="0" w:color="auto"/>
              <w:left w:val="nil"/>
              <w:bottom w:val="single" w:sz="6" w:space="0" w:color="auto"/>
              <w:right w:val="single" w:sz="6" w:space="0" w:color="auto"/>
            </w:tcBorders>
            <w:vAlign w:val="center"/>
          </w:tcPr>
          <w:p w14:paraId="6D03ED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4AB87B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22540B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0D3F10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2C2F395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C9D009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337</w:t>
            </w:r>
          </w:p>
        </w:tc>
        <w:tc>
          <w:tcPr>
            <w:tcW w:w="4516" w:type="dxa"/>
            <w:tcBorders>
              <w:top w:val="single" w:sz="6" w:space="0" w:color="auto"/>
              <w:left w:val="single" w:sz="6" w:space="0" w:color="auto"/>
              <w:bottom w:val="single" w:sz="6" w:space="0" w:color="auto"/>
              <w:right w:val="single" w:sz="6" w:space="0" w:color="auto"/>
            </w:tcBorders>
          </w:tcPr>
          <w:p w14:paraId="7E2D5D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Вентиляция тормозной системы</w:t>
            </w:r>
          </w:p>
        </w:tc>
        <w:tc>
          <w:tcPr>
            <w:tcW w:w="1111" w:type="dxa"/>
            <w:tcBorders>
              <w:top w:val="single" w:sz="6" w:space="0" w:color="auto"/>
              <w:left w:val="nil"/>
              <w:bottom w:val="single" w:sz="6" w:space="0" w:color="auto"/>
              <w:right w:val="single" w:sz="6" w:space="0" w:color="auto"/>
            </w:tcBorders>
            <w:vAlign w:val="center"/>
          </w:tcPr>
          <w:p w14:paraId="2D6049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61E722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7B15D5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0FBEF7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2A36CC4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B8055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338</w:t>
            </w:r>
          </w:p>
        </w:tc>
        <w:tc>
          <w:tcPr>
            <w:tcW w:w="4516" w:type="dxa"/>
            <w:tcBorders>
              <w:top w:val="single" w:sz="6" w:space="0" w:color="auto"/>
              <w:left w:val="single" w:sz="6" w:space="0" w:color="auto"/>
              <w:bottom w:val="single" w:sz="6" w:space="0" w:color="auto"/>
              <w:right w:val="single" w:sz="6" w:space="0" w:color="auto"/>
            </w:tcBorders>
          </w:tcPr>
          <w:p w14:paraId="70B0C32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задних дисковых кнопок</w:t>
            </w:r>
          </w:p>
        </w:tc>
        <w:tc>
          <w:tcPr>
            <w:tcW w:w="1111" w:type="dxa"/>
            <w:tcBorders>
              <w:top w:val="single" w:sz="6" w:space="0" w:color="auto"/>
              <w:left w:val="nil"/>
              <w:bottom w:val="single" w:sz="6" w:space="0" w:color="auto"/>
              <w:right w:val="single" w:sz="6" w:space="0" w:color="auto"/>
            </w:tcBorders>
            <w:vAlign w:val="center"/>
          </w:tcPr>
          <w:p w14:paraId="483C6B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50F57C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74B9C4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15BA61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67F203A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347E4A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339</w:t>
            </w:r>
          </w:p>
        </w:tc>
        <w:tc>
          <w:tcPr>
            <w:tcW w:w="4516" w:type="dxa"/>
            <w:tcBorders>
              <w:top w:val="single" w:sz="6" w:space="0" w:color="auto"/>
              <w:left w:val="single" w:sz="6" w:space="0" w:color="auto"/>
              <w:bottom w:val="single" w:sz="6" w:space="0" w:color="auto"/>
              <w:right w:val="single" w:sz="6" w:space="0" w:color="auto"/>
            </w:tcBorders>
          </w:tcPr>
          <w:p w14:paraId="481B0C1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задних барабанных кнопок</w:t>
            </w:r>
          </w:p>
        </w:tc>
        <w:tc>
          <w:tcPr>
            <w:tcW w:w="1111" w:type="dxa"/>
            <w:tcBorders>
              <w:top w:val="single" w:sz="6" w:space="0" w:color="auto"/>
              <w:left w:val="nil"/>
              <w:bottom w:val="single" w:sz="6" w:space="0" w:color="auto"/>
              <w:right w:val="single" w:sz="6" w:space="0" w:color="auto"/>
            </w:tcBorders>
            <w:vAlign w:val="center"/>
          </w:tcPr>
          <w:p w14:paraId="50AAD3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448566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4CC30A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716FC5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5CC4CFC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A83EDD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340</w:t>
            </w:r>
          </w:p>
        </w:tc>
        <w:tc>
          <w:tcPr>
            <w:tcW w:w="4516" w:type="dxa"/>
            <w:tcBorders>
              <w:top w:val="single" w:sz="6" w:space="0" w:color="auto"/>
              <w:left w:val="single" w:sz="6" w:space="0" w:color="auto"/>
              <w:bottom w:val="single" w:sz="6" w:space="0" w:color="auto"/>
              <w:right w:val="single" w:sz="6" w:space="0" w:color="auto"/>
            </w:tcBorders>
          </w:tcPr>
          <w:p w14:paraId="42495EA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передних тормозных дисков</w:t>
            </w:r>
          </w:p>
        </w:tc>
        <w:tc>
          <w:tcPr>
            <w:tcW w:w="1111" w:type="dxa"/>
            <w:tcBorders>
              <w:top w:val="single" w:sz="6" w:space="0" w:color="auto"/>
              <w:left w:val="nil"/>
              <w:bottom w:val="single" w:sz="6" w:space="0" w:color="auto"/>
              <w:right w:val="single" w:sz="6" w:space="0" w:color="auto"/>
            </w:tcBorders>
            <w:vAlign w:val="center"/>
          </w:tcPr>
          <w:p w14:paraId="13C1E4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1065BB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29E3D3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2425E4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720C485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564943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341</w:t>
            </w:r>
          </w:p>
        </w:tc>
        <w:tc>
          <w:tcPr>
            <w:tcW w:w="4516" w:type="dxa"/>
            <w:tcBorders>
              <w:top w:val="single" w:sz="6" w:space="0" w:color="auto"/>
              <w:left w:val="single" w:sz="6" w:space="0" w:color="auto"/>
              <w:bottom w:val="single" w:sz="6" w:space="0" w:color="auto"/>
              <w:right w:val="single" w:sz="6" w:space="0" w:color="auto"/>
            </w:tcBorders>
          </w:tcPr>
          <w:p w14:paraId="7E97947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Шлифовка передних тормозных дисков 1 шт.</w:t>
            </w:r>
          </w:p>
        </w:tc>
        <w:tc>
          <w:tcPr>
            <w:tcW w:w="1111" w:type="dxa"/>
            <w:tcBorders>
              <w:top w:val="single" w:sz="6" w:space="0" w:color="auto"/>
              <w:left w:val="nil"/>
              <w:bottom w:val="single" w:sz="6" w:space="0" w:color="auto"/>
              <w:right w:val="single" w:sz="6" w:space="0" w:color="auto"/>
            </w:tcBorders>
            <w:vAlign w:val="center"/>
          </w:tcPr>
          <w:p w14:paraId="18269A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1BFA61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6F7B4A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67D504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479ED70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C412AF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342</w:t>
            </w:r>
          </w:p>
        </w:tc>
        <w:tc>
          <w:tcPr>
            <w:tcW w:w="4516" w:type="dxa"/>
            <w:tcBorders>
              <w:top w:val="single" w:sz="6" w:space="0" w:color="auto"/>
              <w:left w:val="single" w:sz="6" w:space="0" w:color="auto"/>
              <w:bottom w:val="single" w:sz="6" w:space="0" w:color="auto"/>
              <w:right w:val="single" w:sz="6" w:space="0" w:color="auto"/>
            </w:tcBorders>
          </w:tcPr>
          <w:p w14:paraId="4B1955D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дискового тормоза 1 шт.</w:t>
            </w:r>
          </w:p>
        </w:tc>
        <w:tc>
          <w:tcPr>
            <w:tcW w:w="1111" w:type="dxa"/>
            <w:tcBorders>
              <w:top w:val="single" w:sz="6" w:space="0" w:color="auto"/>
              <w:left w:val="nil"/>
              <w:bottom w:val="single" w:sz="6" w:space="0" w:color="auto"/>
              <w:right w:val="single" w:sz="6" w:space="0" w:color="auto"/>
            </w:tcBorders>
            <w:vAlign w:val="center"/>
          </w:tcPr>
          <w:p w14:paraId="25FFD1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62229E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653487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2B4315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0898D56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3AC1DB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343</w:t>
            </w:r>
          </w:p>
        </w:tc>
        <w:tc>
          <w:tcPr>
            <w:tcW w:w="4516" w:type="dxa"/>
            <w:tcBorders>
              <w:top w:val="single" w:sz="6" w:space="0" w:color="auto"/>
              <w:left w:val="single" w:sz="6" w:space="0" w:color="auto"/>
              <w:bottom w:val="single" w:sz="6" w:space="0" w:color="auto"/>
              <w:right w:val="single" w:sz="6" w:space="0" w:color="auto"/>
            </w:tcBorders>
          </w:tcPr>
          <w:p w14:paraId="6CFC6D6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тормозной колодки или замена</w:t>
            </w:r>
          </w:p>
        </w:tc>
        <w:tc>
          <w:tcPr>
            <w:tcW w:w="1111" w:type="dxa"/>
            <w:tcBorders>
              <w:top w:val="single" w:sz="6" w:space="0" w:color="auto"/>
              <w:left w:val="nil"/>
              <w:bottom w:val="single" w:sz="6" w:space="0" w:color="auto"/>
              <w:right w:val="single" w:sz="6" w:space="0" w:color="auto"/>
            </w:tcBorders>
            <w:vAlign w:val="center"/>
          </w:tcPr>
          <w:p w14:paraId="2AFD57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54123F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B10BF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C7E69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2035E5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A3FB4B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344</w:t>
            </w:r>
          </w:p>
        </w:tc>
        <w:tc>
          <w:tcPr>
            <w:tcW w:w="4516" w:type="dxa"/>
            <w:tcBorders>
              <w:top w:val="single" w:sz="6" w:space="0" w:color="auto"/>
              <w:left w:val="single" w:sz="6" w:space="0" w:color="auto"/>
              <w:bottom w:val="single" w:sz="6" w:space="0" w:color="auto"/>
              <w:right w:val="single" w:sz="6" w:space="0" w:color="auto"/>
            </w:tcBorders>
          </w:tcPr>
          <w:p w14:paraId="2905E58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АБС и установка или замена</w:t>
            </w:r>
          </w:p>
        </w:tc>
        <w:tc>
          <w:tcPr>
            <w:tcW w:w="1111" w:type="dxa"/>
            <w:tcBorders>
              <w:top w:val="single" w:sz="6" w:space="0" w:color="auto"/>
              <w:left w:val="nil"/>
              <w:bottom w:val="single" w:sz="6" w:space="0" w:color="auto"/>
              <w:right w:val="single" w:sz="6" w:space="0" w:color="auto"/>
            </w:tcBorders>
            <w:vAlign w:val="center"/>
          </w:tcPr>
          <w:p w14:paraId="6243DD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6090FB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3504A4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E1DA3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820822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646140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345</w:t>
            </w:r>
          </w:p>
        </w:tc>
        <w:tc>
          <w:tcPr>
            <w:tcW w:w="4516" w:type="dxa"/>
            <w:tcBorders>
              <w:top w:val="single" w:sz="6" w:space="0" w:color="auto"/>
              <w:left w:val="single" w:sz="6" w:space="0" w:color="auto"/>
              <w:bottom w:val="single" w:sz="6" w:space="0" w:color="auto"/>
              <w:right w:val="single" w:sz="6" w:space="0" w:color="auto"/>
            </w:tcBorders>
          </w:tcPr>
          <w:p w14:paraId="797C33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Основной  ремонт АБС, включая все работы</w:t>
            </w:r>
          </w:p>
        </w:tc>
        <w:tc>
          <w:tcPr>
            <w:tcW w:w="1111" w:type="dxa"/>
            <w:tcBorders>
              <w:top w:val="single" w:sz="6" w:space="0" w:color="auto"/>
              <w:left w:val="nil"/>
              <w:bottom w:val="single" w:sz="6" w:space="0" w:color="auto"/>
              <w:right w:val="single" w:sz="6" w:space="0" w:color="auto"/>
            </w:tcBorders>
            <w:vAlign w:val="center"/>
          </w:tcPr>
          <w:p w14:paraId="2CD579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14A452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7F05F7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22E437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0C06ABD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22EE8B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346</w:t>
            </w:r>
          </w:p>
        </w:tc>
        <w:tc>
          <w:tcPr>
            <w:tcW w:w="4516" w:type="dxa"/>
            <w:tcBorders>
              <w:top w:val="single" w:sz="6" w:space="0" w:color="auto"/>
              <w:left w:val="single" w:sz="6" w:space="0" w:color="auto"/>
              <w:bottom w:val="single" w:sz="6" w:space="0" w:color="auto"/>
              <w:right w:val="single" w:sz="6" w:space="0" w:color="auto"/>
            </w:tcBorders>
          </w:tcPr>
          <w:p w14:paraId="5CA3862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датчика ABS</w:t>
            </w:r>
          </w:p>
        </w:tc>
        <w:tc>
          <w:tcPr>
            <w:tcW w:w="1111" w:type="dxa"/>
            <w:tcBorders>
              <w:top w:val="single" w:sz="6" w:space="0" w:color="auto"/>
              <w:left w:val="nil"/>
              <w:bottom w:val="single" w:sz="6" w:space="0" w:color="auto"/>
              <w:right w:val="single" w:sz="6" w:space="0" w:color="auto"/>
            </w:tcBorders>
            <w:vAlign w:val="center"/>
          </w:tcPr>
          <w:p w14:paraId="085F85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3973A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6BAEEA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305D72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0DD21F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6FA933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347</w:t>
            </w:r>
          </w:p>
        </w:tc>
        <w:tc>
          <w:tcPr>
            <w:tcW w:w="4516" w:type="dxa"/>
            <w:tcBorders>
              <w:top w:val="single" w:sz="6" w:space="0" w:color="auto"/>
              <w:left w:val="single" w:sz="6" w:space="0" w:color="auto"/>
              <w:bottom w:val="single" w:sz="6" w:space="0" w:color="auto"/>
              <w:right w:val="single" w:sz="6" w:space="0" w:color="auto"/>
            </w:tcBorders>
          </w:tcPr>
          <w:p w14:paraId="05EEB5D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шнура питания ABS</w:t>
            </w:r>
          </w:p>
        </w:tc>
        <w:tc>
          <w:tcPr>
            <w:tcW w:w="1111" w:type="dxa"/>
            <w:tcBorders>
              <w:top w:val="single" w:sz="6" w:space="0" w:color="auto"/>
              <w:left w:val="nil"/>
              <w:bottom w:val="single" w:sz="6" w:space="0" w:color="auto"/>
              <w:right w:val="single" w:sz="6" w:space="0" w:color="auto"/>
            </w:tcBorders>
            <w:vAlign w:val="center"/>
          </w:tcPr>
          <w:p w14:paraId="31C1F1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84BA5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091424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64C627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12029E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E6DA8E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348</w:t>
            </w:r>
          </w:p>
        </w:tc>
        <w:tc>
          <w:tcPr>
            <w:tcW w:w="4516" w:type="dxa"/>
            <w:tcBorders>
              <w:top w:val="single" w:sz="6" w:space="0" w:color="auto"/>
              <w:left w:val="single" w:sz="6" w:space="0" w:color="auto"/>
              <w:bottom w:val="single" w:sz="6" w:space="0" w:color="auto"/>
              <w:right w:val="single" w:sz="6" w:space="0" w:color="auto"/>
            </w:tcBorders>
          </w:tcPr>
          <w:p w14:paraId="2FF640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ручного тормоза и установка или замена</w:t>
            </w:r>
          </w:p>
        </w:tc>
        <w:tc>
          <w:tcPr>
            <w:tcW w:w="1111" w:type="dxa"/>
            <w:tcBorders>
              <w:top w:val="single" w:sz="6" w:space="0" w:color="auto"/>
              <w:left w:val="nil"/>
              <w:bottom w:val="single" w:sz="6" w:space="0" w:color="auto"/>
              <w:right w:val="single" w:sz="6" w:space="0" w:color="auto"/>
            </w:tcBorders>
            <w:vAlign w:val="center"/>
          </w:tcPr>
          <w:p w14:paraId="15171A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25C5E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1CB064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35FD4A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B03DA8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9F36F9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349</w:t>
            </w:r>
          </w:p>
        </w:tc>
        <w:tc>
          <w:tcPr>
            <w:tcW w:w="4516" w:type="dxa"/>
            <w:tcBorders>
              <w:top w:val="single" w:sz="6" w:space="0" w:color="auto"/>
              <w:left w:val="single" w:sz="6" w:space="0" w:color="auto"/>
              <w:bottom w:val="single" w:sz="6" w:space="0" w:color="auto"/>
              <w:right w:val="single" w:sz="6" w:space="0" w:color="auto"/>
            </w:tcBorders>
          </w:tcPr>
          <w:p w14:paraId="6B0D897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механизма ручного тормоза</w:t>
            </w:r>
          </w:p>
        </w:tc>
        <w:tc>
          <w:tcPr>
            <w:tcW w:w="1111" w:type="dxa"/>
            <w:tcBorders>
              <w:top w:val="single" w:sz="6" w:space="0" w:color="auto"/>
              <w:left w:val="nil"/>
              <w:bottom w:val="single" w:sz="6" w:space="0" w:color="auto"/>
              <w:right w:val="single" w:sz="6" w:space="0" w:color="auto"/>
            </w:tcBorders>
            <w:vAlign w:val="center"/>
          </w:tcPr>
          <w:p w14:paraId="015F73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5D509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18DF6C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E4729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9C7BFE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DE40AF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350</w:t>
            </w:r>
          </w:p>
        </w:tc>
        <w:tc>
          <w:tcPr>
            <w:tcW w:w="4516" w:type="dxa"/>
            <w:tcBorders>
              <w:top w:val="single" w:sz="6" w:space="0" w:color="auto"/>
              <w:left w:val="single" w:sz="6" w:space="0" w:color="auto"/>
              <w:bottom w:val="single" w:sz="6" w:space="0" w:color="auto"/>
              <w:right w:val="single" w:sz="6" w:space="0" w:color="auto"/>
            </w:tcBorders>
          </w:tcPr>
          <w:p w14:paraId="3085AB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кнопок ручного тормоза</w:t>
            </w:r>
          </w:p>
        </w:tc>
        <w:tc>
          <w:tcPr>
            <w:tcW w:w="1111" w:type="dxa"/>
            <w:tcBorders>
              <w:top w:val="single" w:sz="6" w:space="0" w:color="auto"/>
              <w:left w:val="nil"/>
              <w:bottom w:val="single" w:sz="6" w:space="0" w:color="auto"/>
              <w:right w:val="single" w:sz="6" w:space="0" w:color="auto"/>
            </w:tcBorders>
            <w:vAlign w:val="center"/>
          </w:tcPr>
          <w:p w14:paraId="130A8A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666F0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62629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11CD2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938FF9D" w14:textId="77777777" w:rsidTr="00CD7F12">
        <w:trPr>
          <w:gridAfter w:val="1"/>
          <w:wAfter w:w="8" w:type="dxa"/>
          <w:trHeight w:val="492"/>
        </w:trPr>
        <w:tc>
          <w:tcPr>
            <w:tcW w:w="597" w:type="dxa"/>
            <w:tcBorders>
              <w:top w:val="single" w:sz="6" w:space="0" w:color="auto"/>
              <w:left w:val="single" w:sz="6" w:space="0" w:color="auto"/>
              <w:bottom w:val="single" w:sz="6" w:space="0" w:color="auto"/>
              <w:right w:val="single" w:sz="6" w:space="0" w:color="auto"/>
            </w:tcBorders>
          </w:tcPr>
          <w:p w14:paraId="0F19BA9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351</w:t>
            </w:r>
          </w:p>
        </w:tc>
        <w:tc>
          <w:tcPr>
            <w:tcW w:w="4516" w:type="dxa"/>
            <w:tcBorders>
              <w:top w:val="single" w:sz="6" w:space="0" w:color="auto"/>
              <w:left w:val="single" w:sz="6" w:space="0" w:color="auto"/>
              <w:bottom w:val="single" w:sz="6" w:space="0" w:color="auto"/>
              <w:right w:val="single" w:sz="6" w:space="0" w:color="auto"/>
            </w:tcBorders>
          </w:tcPr>
          <w:p w14:paraId="6918F91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троса ручного тормоза</w:t>
            </w:r>
          </w:p>
        </w:tc>
        <w:tc>
          <w:tcPr>
            <w:tcW w:w="1111" w:type="dxa"/>
            <w:tcBorders>
              <w:top w:val="single" w:sz="6" w:space="0" w:color="auto"/>
              <w:left w:val="nil"/>
              <w:bottom w:val="single" w:sz="6" w:space="0" w:color="auto"/>
              <w:right w:val="single" w:sz="6" w:space="0" w:color="auto"/>
            </w:tcBorders>
            <w:vAlign w:val="center"/>
          </w:tcPr>
          <w:p w14:paraId="7E18E2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BAEF3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1C6FA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9908B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AA33BD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AB30CF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352</w:t>
            </w:r>
          </w:p>
        </w:tc>
        <w:tc>
          <w:tcPr>
            <w:tcW w:w="4516" w:type="dxa"/>
            <w:tcBorders>
              <w:top w:val="single" w:sz="6" w:space="0" w:color="auto"/>
              <w:left w:val="single" w:sz="6" w:space="0" w:color="auto"/>
              <w:bottom w:val="single" w:sz="6" w:space="0" w:color="auto"/>
              <w:right w:val="single" w:sz="6" w:space="0" w:color="auto"/>
            </w:tcBorders>
          </w:tcPr>
          <w:p w14:paraId="52044A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троса ручного тормоза</w:t>
            </w:r>
          </w:p>
        </w:tc>
        <w:tc>
          <w:tcPr>
            <w:tcW w:w="1111" w:type="dxa"/>
            <w:tcBorders>
              <w:top w:val="single" w:sz="6" w:space="0" w:color="auto"/>
              <w:left w:val="nil"/>
              <w:bottom w:val="single" w:sz="6" w:space="0" w:color="auto"/>
              <w:right w:val="single" w:sz="6" w:space="0" w:color="auto"/>
            </w:tcBorders>
            <w:vAlign w:val="center"/>
          </w:tcPr>
          <w:p w14:paraId="09A704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76537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10F64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684AB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3178F1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33A5A7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353</w:t>
            </w:r>
          </w:p>
        </w:tc>
        <w:tc>
          <w:tcPr>
            <w:tcW w:w="4516" w:type="dxa"/>
            <w:tcBorders>
              <w:top w:val="single" w:sz="6" w:space="0" w:color="auto"/>
              <w:left w:val="single" w:sz="6" w:space="0" w:color="auto"/>
              <w:bottom w:val="single" w:sz="6" w:space="0" w:color="auto"/>
              <w:right w:val="single" w:sz="6" w:space="0" w:color="auto"/>
            </w:tcBorders>
          </w:tcPr>
          <w:p w14:paraId="70ADD1D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Регулировка заднего тормоза</w:t>
            </w:r>
          </w:p>
        </w:tc>
        <w:tc>
          <w:tcPr>
            <w:tcW w:w="1111" w:type="dxa"/>
            <w:tcBorders>
              <w:top w:val="single" w:sz="6" w:space="0" w:color="auto"/>
              <w:left w:val="nil"/>
              <w:bottom w:val="single" w:sz="6" w:space="0" w:color="auto"/>
              <w:right w:val="single" w:sz="6" w:space="0" w:color="auto"/>
            </w:tcBorders>
            <w:vAlign w:val="center"/>
          </w:tcPr>
          <w:p w14:paraId="5757DE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102AA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E522A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7131EB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1A4E665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9DA11E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354</w:t>
            </w:r>
          </w:p>
        </w:tc>
        <w:tc>
          <w:tcPr>
            <w:tcW w:w="4516" w:type="dxa"/>
            <w:tcBorders>
              <w:top w:val="single" w:sz="6" w:space="0" w:color="auto"/>
              <w:left w:val="single" w:sz="6" w:space="0" w:color="auto"/>
              <w:bottom w:val="single" w:sz="6" w:space="0" w:color="auto"/>
              <w:right w:val="single" w:sz="6" w:space="0" w:color="auto"/>
            </w:tcBorders>
          </w:tcPr>
          <w:p w14:paraId="1DED472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Промывка тормозной системы</w:t>
            </w:r>
          </w:p>
        </w:tc>
        <w:tc>
          <w:tcPr>
            <w:tcW w:w="1111" w:type="dxa"/>
            <w:tcBorders>
              <w:top w:val="single" w:sz="6" w:space="0" w:color="auto"/>
              <w:left w:val="nil"/>
              <w:bottom w:val="single" w:sz="6" w:space="0" w:color="auto"/>
              <w:right w:val="single" w:sz="6" w:space="0" w:color="auto"/>
            </w:tcBorders>
            <w:vAlign w:val="center"/>
          </w:tcPr>
          <w:p w14:paraId="32D039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794181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611BB6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7F271B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72CA5C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CB8A85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355</w:t>
            </w:r>
          </w:p>
        </w:tc>
        <w:tc>
          <w:tcPr>
            <w:tcW w:w="4516" w:type="dxa"/>
            <w:tcBorders>
              <w:top w:val="single" w:sz="6" w:space="0" w:color="auto"/>
              <w:left w:val="single" w:sz="6" w:space="0" w:color="auto"/>
              <w:bottom w:val="single" w:sz="6" w:space="0" w:color="auto"/>
              <w:right w:val="single" w:sz="6" w:space="0" w:color="auto"/>
            </w:tcBorders>
          </w:tcPr>
          <w:p w14:paraId="631DF2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тормозной жидкости</w:t>
            </w:r>
          </w:p>
        </w:tc>
        <w:tc>
          <w:tcPr>
            <w:tcW w:w="1111" w:type="dxa"/>
            <w:tcBorders>
              <w:top w:val="single" w:sz="6" w:space="0" w:color="auto"/>
              <w:left w:val="nil"/>
              <w:bottom w:val="single" w:sz="6" w:space="0" w:color="auto"/>
              <w:right w:val="single" w:sz="6" w:space="0" w:color="auto"/>
            </w:tcBorders>
            <w:vAlign w:val="center"/>
          </w:tcPr>
          <w:p w14:paraId="0EE594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186F3C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7E8132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3D801E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4283761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06E0A48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nil"/>
              <w:left w:val="nil"/>
              <w:bottom w:val="nil"/>
              <w:right w:val="nil"/>
            </w:tcBorders>
            <w:shd w:val="solid" w:color="C0C0C0" w:fill="auto"/>
          </w:tcPr>
          <w:p w14:paraId="7315865E"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val="en-US" w:bidi="ar-SA"/>
              </w:rPr>
              <w:t>10</w:t>
            </w:r>
            <w:r w:rsidRPr="005F1CD5">
              <w:rPr>
                <w:rFonts w:ascii="GHEA Grapalat" w:hAnsi="GHEA Grapalat" w:cs="GHEA Grapalat"/>
                <w:b/>
                <w:bCs/>
                <w:sz w:val="16"/>
                <w:szCs w:val="16"/>
                <w:lang w:bidi="ar-SA"/>
              </w:rPr>
              <w:t>. Электрооборудование</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1BD0B97D"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233465</w:t>
            </w:r>
          </w:p>
        </w:tc>
        <w:tc>
          <w:tcPr>
            <w:tcW w:w="1111" w:type="dxa"/>
            <w:tcBorders>
              <w:top w:val="single" w:sz="6" w:space="0" w:color="auto"/>
              <w:left w:val="single" w:sz="6" w:space="0" w:color="auto"/>
              <w:bottom w:val="single" w:sz="6" w:space="0" w:color="auto"/>
              <w:right w:val="single" w:sz="6" w:space="0" w:color="auto"/>
            </w:tcBorders>
            <w:shd w:val="solid" w:color="C0C0C0" w:fill="auto"/>
            <w:vAlign w:val="center"/>
          </w:tcPr>
          <w:p w14:paraId="3168B545"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210122</w:t>
            </w:r>
          </w:p>
        </w:tc>
        <w:tc>
          <w:tcPr>
            <w:tcW w:w="1176" w:type="dxa"/>
            <w:tcBorders>
              <w:top w:val="single" w:sz="6" w:space="0" w:color="auto"/>
              <w:left w:val="single" w:sz="6" w:space="0" w:color="auto"/>
              <w:bottom w:val="single" w:sz="6" w:space="0" w:color="auto"/>
              <w:right w:val="single" w:sz="6" w:space="0" w:color="auto"/>
            </w:tcBorders>
            <w:shd w:val="solid" w:color="C0C0C0" w:fill="auto"/>
            <w:vAlign w:val="center"/>
          </w:tcPr>
          <w:p w14:paraId="18FEEF23"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205442</w:t>
            </w:r>
          </w:p>
        </w:tc>
        <w:tc>
          <w:tcPr>
            <w:tcW w:w="1128" w:type="dxa"/>
            <w:tcBorders>
              <w:top w:val="single" w:sz="6" w:space="0" w:color="auto"/>
              <w:left w:val="single" w:sz="6" w:space="0" w:color="auto"/>
              <w:bottom w:val="single" w:sz="6" w:space="0" w:color="auto"/>
              <w:right w:val="single" w:sz="6" w:space="0" w:color="auto"/>
            </w:tcBorders>
            <w:shd w:val="solid" w:color="C0C0C0" w:fill="auto"/>
            <w:vAlign w:val="center"/>
          </w:tcPr>
          <w:p w14:paraId="0728C7BE" w14:textId="77777777" w:rsidR="00CD7F12" w:rsidRDefault="00CD7F12" w:rsidP="00CD7F12">
            <w:pPr>
              <w:ind w:right="301"/>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198454</w:t>
            </w:r>
          </w:p>
        </w:tc>
      </w:tr>
      <w:tr w:rsidR="00CD7F12" w:rsidRPr="005F1CD5" w14:paraId="0E6FA55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8559DA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35</w:t>
            </w:r>
            <w:r w:rsidRPr="005F1CD5">
              <w:rPr>
                <w:rFonts w:ascii="GHEA Grapalat" w:hAnsi="GHEA Grapalat" w:cs="GHEA Grapalat"/>
                <w:sz w:val="16"/>
                <w:szCs w:val="16"/>
                <w:lang w:val="en-US" w:bidi="ar-SA"/>
              </w:rPr>
              <w:t>6</w:t>
            </w:r>
          </w:p>
        </w:tc>
        <w:tc>
          <w:tcPr>
            <w:tcW w:w="4516" w:type="dxa"/>
            <w:tcBorders>
              <w:top w:val="single" w:sz="6" w:space="0" w:color="auto"/>
              <w:left w:val="single" w:sz="6" w:space="0" w:color="auto"/>
              <w:bottom w:val="single" w:sz="6" w:space="0" w:color="auto"/>
              <w:right w:val="single" w:sz="6" w:space="0" w:color="auto"/>
            </w:tcBorders>
          </w:tcPr>
          <w:p w14:paraId="178D047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установка или замена генератора</w:t>
            </w:r>
          </w:p>
        </w:tc>
        <w:tc>
          <w:tcPr>
            <w:tcW w:w="1111" w:type="dxa"/>
            <w:tcBorders>
              <w:top w:val="single" w:sz="6" w:space="0" w:color="auto"/>
              <w:left w:val="nil"/>
              <w:bottom w:val="single" w:sz="6" w:space="0" w:color="auto"/>
              <w:right w:val="single" w:sz="6" w:space="0" w:color="auto"/>
            </w:tcBorders>
            <w:vAlign w:val="center"/>
          </w:tcPr>
          <w:p w14:paraId="17F09D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04CD62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563C9F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6EB770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08F0A7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C27DDD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35</w:t>
            </w:r>
            <w:r w:rsidRPr="005F1CD5">
              <w:rPr>
                <w:rFonts w:ascii="GHEA Grapalat" w:hAnsi="GHEA Grapalat" w:cs="GHEA Grapalat"/>
                <w:sz w:val="16"/>
                <w:szCs w:val="16"/>
                <w:lang w:val="en-US" w:bidi="ar-SA"/>
              </w:rPr>
              <w:t>7</w:t>
            </w:r>
          </w:p>
        </w:tc>
        <w:tc>
          <w:tcPr>
            <w:tcW w:w="4516" w:type="dxa"/>
            <w:tcBorders>
              <w:top w:val="single" w:sz="6" w:space="0" w:color="auto"/>
              <w:left w:val="single" w:sz="6" w:space="0" w:color="auto"/>
              <w:bottom w:val="single" w:sz="6" w:space="0" w:color="auto"/>
              <w:right w:val="single" w:sz="6" w:space="0" w:color="auto"/>
            </w:tcBorders>
          </w:tcPr>
          <w:p w14:paraId="5076610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Снос, злоупотребление или сборка генератора</w:t>
            </w:r>
          </w:p>
        </w:tc>
        <w:tc>
          <w:tcPr>
            <w:tcW w:w="1111" w:type="dxa"/>
            <w:tcBorders>
              <w:top w:val="single" w:sz="6" w:space="0" w:color="auto"/>
              <w:left w:val="nil"/>
              <w:bottom w:val="single" w:sz="6" w:space="0" w:color="auto"/>
              <w:right w:val="single" w:sz="6" w:space="0" w:color="auto"/>
            </w:tcBorders>
            <w:vAlign w:val="center"/>
          </w:tcPr>
          <w:p w14:paraId="68749D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5CBC20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382572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0FB011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668C3E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A91566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w:t>
            </w:r>
            <w:r w:rsidRPr="005F1CD5">
              <w:rPr>
                <w:rFonts w:ascii="GHEA Grapalat" w:hAnsi="GHEA Grapalat" w:cs="GHEA Grapalat"/>
                <w:sz w:val="16"/>
                <w:szCs w:val="16"/>
                <w:lang w:val="en-US" w:bidi="ar-SA"/>
              </w:rPr>
              <w:t>58</w:t>
            </w:r>
          </w:p>
        </w:tc>
        <w:tc>
          <w:tcPr>
            <w:tcW w:w="4516" w:type="dxa"/>
            <w:tcBorders>
              <w:top w:val="single" w:sz="6" w:space="0" w:color="auto"/>
              <w:left w:val="single" w:sz="6" w:space="0" w:color="auto"/>
              <w:bottom w:val="single" w:sz="6" w:space="0" w:color="auto"/>
              <w:right w:val="single" w:sz="6" w:space="0" w:color="auto"/>
            </w:tcBorders>
          </w:tcPr>
          <w:p w14:paraId="74AC082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статора генератора</w:t>
            </w:r>
          </w:p>
        </w:tc>
        <w:tc>
          <w:tcPr>
            <w:tcW w:w="1111" w:type="dxa"/>
            <w:tcBorders>
              <w:top w:val="single" w:sz="6" w:space="0" w:color="auto"/>
              <w:left w:val="nil"/>
              <w:bottom w:val="single" w:sz="6" w:space="0" w:color="auto"/>
              <w:right w:val="single" w:sz="6" w:space="0" w:color="auto"/>
            </w:tcBorders>
            <w:vAlign w:val="center"/>
          </w:tcPr>
          <w:p w14:paraId="06C29B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2E6F3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10FD7B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7D44B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0CDB811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315A6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w:t>
            </w:r>
            <w:r w:rsidRPr="005F1CD5">
              <w:rPr>
                <w:rFonts w:ascii="GHEA Grapalat" w:hAnsi="GHEA Grapalat" w:cs="GHEA Grapalat"/>
                <w:sz w:val="16"/>
                <w:szCs w:val="16"/>
                <w:lang w:val="en-US" w:bidi="ar-SA"/>
              </w:rPr>
              <w:t>59</w:t>
            </w:r>
          </w:p>
        </w:tc>
        <w:tc>
          <w:tcPr>
            <w:tcW w:w="4516" w:type="dxa"/>
            <w:tcBorders>
              <w:top w:val="single" w:sz="6" w:space="0" w:color="auto"/>
              <w:left w:val="single" w:sz="6" w:space="0" w:color="auto"/>
              <w:bottom w:val="single" w:sz="6" w:space="0" w:color="auto"/>
              <w:right w:val="single" w:sz="6" w:space="0" w:color="auto"/>
            </w:tcBorders>
          </w:tcPr>
          <w:p w14:paraId="2C65EC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ротора генератора</w:t>
            </w:r>
          </w:p>
        </w:tc>
        <w:tc>
          <w:tcPr>
            <w:tcW w:w="1111" w:type="dxa"/>
            <w:tcBorders>
              <w:top w:val="single" w:sz="6" w:space="0" w:color="auto"/>
              <w:left w:val="nil"/>
              <w:bottom w:val="single" w:sz="6" w:space="0" w:color="auto"/>
              <w:right w:val="single" w:sz="6" w:space="0" w:color="auto"/>
            </w:tcBorders>
            <w:vAlign w:val="center"/>
          </w:tcPr>
          <w:p w14:paraId="5D231E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75B69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8F1BB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CA4E4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1956F8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BF3127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w:t>
            </w:r>
            <w:r w:rsidRPr="005F1CD5">
              <w:rPr>
                <w:rFonts w:ascii="GHEA Grapalat" w:hAnsi="GHEA Grapalat" w:cs="GHEA Grapalat"/>
                <w:sz w:val="16"/>
                <w:szCs w:val="16"/>
                <w:lang w:val="en-US" w:bidi="ar-SA"/>
              </w:rPr>
              <w:t>60</w:t>
            </w:r>
          </w:p>
        </w:tc>
        <w:tc>
          <w:tcPr>
            <w:tcW w:w="4516" w:type="dxa"/>
            <w:tcBorders>
              <w:top w:val="single" w:sz="6" w:space="0" w:color="auto"/>
              <w:left w:val="single" w:sz="6" w:space="0" w:color="auto"/>
              <w:bottom w:val="single" w:sz="6" w:space="0" w:color="auto"/>
              <w:right w:val="single" w:sz="6" w:space="0" w:color="auto"/>
            </w:tcBorders>
          </w:tcPr>
          <w:p w14:paraId="171815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реле зарядки генератора</w:t>
            </w:r>
          </w:p>
        </w:tc>
        <w:tc>
          <w:tcPr>
            <w:tcW w:w="1111" w:type="dxa"/>
            <w:tcBorders>
              <w:top w:val="single" w:sz="6" w:space="0" w:color="auto"/>
              <w:left w:val="nil"/>
              <w:bottom w:val="single" w:sz="6" w:space="0" w:color="auto"/>
              <w:right w:val="single" w:sz="6" w:space="0" w:color="auto"/>
            </w:tcBorders>
            <w:vAlign w:val="center"/>
          </w:tcPr>
          <w:p w14:paraId="120E15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169A7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D4379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0A694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44CCF2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CE532A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361</w:t>
            </w:r>
          </w:p>
        </w:tc>
        <w:tc>
          <w:tcPr>
            <w:tcW w:w="4516" w:type="dxa"/>
            <w:tcBorders>
              <w:top w:val="single" w:sz="6" w:space="0" w:color="auto"/>
              <w:left w:val="single" w:sz="6" w:space="0" w:color="auto"/>
              <w:bottom w:val="single" w:sz="6" w:space="0" w:color="auto"/>
              <w:right w:val="single" w:sz="6" w:space="0" w:color="auto"/>
            </w:tcBorders>
          </w:tcPr>
          <w:p w14:paraId="1FD47CD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диодного моста генератора  </w:t>
            </w:r>
          </w:p>
        </w:tc>
        <w:tc>
          <w:tcPr>
            <w:tcW w:w="1111" w:type="dxa"/>
            <w:tcBorders>
              <w:top w:val="single" w:sz="6" w:space="0" w:color="auto"/>
              <w:left w:val="nil"/>
              <w:bottom w:val="single" w:sz="6" w:space="0" w:color="auto"/>
              <w:right w:val="single" w:sz="6" w:space="0" w:color="auto"/>
            </w:tcBorders>
            <w:vAlign w:val="center"/>
          </w:tcPr>
          <w:p w14:paraId="35C543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BB997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9FD90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FA5522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24CA1F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1B3B4C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w:t>
            </w:r>
            <w:r w:rsidRPr="005F1CD5">
              <w:rPr>
                <w:rFonts w:ascii="GHEA Grapalat" w:hAnsi="GHEA Grapalat" w:cs="GHEA Grapalat"/>
                <w:sz w:val="16"/>
                <w:szCs w:val="16"/>
                <w:lang w:val="en-US" w:bidi="ar-SA"/>
              </w:rPr>
              <w:t>62</w:t>
            </w:r>
          </w:p>
        </w:tc>
        <w:tc>
          <w:tcPr>
            <w:tcW w:w="4516" w:type="dxa"/>
            <w:tcBorders>
              <w:top w:val="single" w:sz="6" w:space="0" w:color="auto"/>
              <w:left w:val="single" w:sz="6" w:space="0" w:color="auto"/>
              <w:bottom w:val="single" w:sz="6" w:space="0" w:color="auto"/>
              <w:right w:val="single" w:sz="6" w:space="0" w:color="auto"/>
            </w:tcBorders>
          </w:tcPr>
          <w:p w14:paraId="562A22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подшипника генератора</w:t>
            </w:r>
          </w:p>
        </w:tc>
        <w:tc>
          <w:tcPr>
            <w:tcW w:w="1111" w:type="dxa"/>
            <w:tcBorders>
              <w:top w:val="single" w:sz="6" w:space="0" w:color="auto"/>
              <w:left w:val="nil"/>
              <w:bottom w:val="single" w:sz="6" w:space="0" w:color="auto"/>
              <w:right w:val="single" w:sz="6" w:space="0" w:color="auto"/>
            </w:tcBorders>
            <w:vAlign w:val="center"/>
          </w:tcPr>
          <w:p w14:paraId="298173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664682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39F849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053020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0C3B8A5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0EE921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3</w:t>
            </w:r>
            <w:r w:rsidRPr="005F1CD5">
              <w:rPr>
                <w:rFonts w:ascii="GHEA Grapalat" w:hAnsi="GHEA Grapalat" w:cs="GHEA Grapalat"/>
                <w:sz w:val="16"/>
                <w:szCs w:val="16"/>
                <w:lang w:val="en-US" w:bidi="ar-SA"/>
              </w:rPr>
              <w:t>63</w:t>
            </w:r>
          </w:p>
        </w:tc>
        <w:tc>
          <w:tcPr>
            <w:tcW w:w="4516" w:type="dxa"/>
            <w:tcBorders>
              <w:top w:val="single" w:sz="6" w:space="0" w:color="auto"/>
              <w:left w:val="single" w:sz="6" w:space="0" w:color="auto"/>
              <w:bottom w:val="single" w:sz="6" w:space="0" w:color="auto"/>
              <w:right w:val="single" w:sz="6" w:space="0" w:color="auto"/>
            </w:tcBorders>
          </w:tcPr>
          <w:p w14:paraId="0B6764E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гайки генератора</w:t>
            </w:r>
          </w:p>
        </w:tc>
        <w:tc>
          <w:tcPr>
            <w:tcW w:w="1111" w:type="dxa"/>
            <w:tcBorders>
              <w:top w:val="single" w:sz="6" w:space="0" w:color="auto"/>
              <w:left w:val="nil"/>
              <w:bottom w:val="single" w:sz="6" w:space="0" w:color="auto"/>
              <w:right w:val="single" w:sz="6" w:space="0" w:color="auto"/>
            </w:tcBorders>
            <w:vAlign w:val="center"/>
          </w:tcPr>
          <w:p w14:paraId="1895F4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4BD416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2272CC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291100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74D74531"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6336744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364</w:t>
            </w:r>
          </w:p>
        </w:tc>
        <w:tc>
          <w:tcPr>
            <w:tcW w:w="4516" w:type="dxa"/>
            <w:tcBorders>
              <w:top w:val="single" w:sz="6" w:space="0" w:color="auto"/>
              <w:left w:val="single" w:sz="6" w:space="0" w:color="auto"/>
              <w:bottom w:val="single" w:sz="6" w:space="0" w:color="auto"/>
              <w:right w:val="single" w:sz="6" w:space="0" w:color="auto"/>
            </w:tcBorders>
          </w:tcPr>
          <w:p w14:paraId="3B18D2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тканевого амортизатора</w:t>
            </w:r>
          </w:p>
        </w:tc>
        <w:tc>
          <w:tcPr>
            <w:tcW w:w="1111" w:type="dxa"/>
            <w:tcBorders>
              <w:top w:val="single" w:sz="6" w:space="0" w:color="auto"/>
              <w:left w:val="nil"/>
              <w:bottom w:val="single" w:sz="6" w:space="0" w:color="auto"/>
              <w:right w:val="single" w:sz="6" w:space="0" w:color="auto"/>
            </w:tcBorders>
            <w:vAlign w:val="center"/>
          </w:tcPr>
          <w:p w14:paraId="4253C7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30C8E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3B30D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70779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BDEFCA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18665B6"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365</w:t>
            </w:r>
          </w:p>
        </w:tc>
        <w:tc>
          <w:tcPr>
            <w:tcW w:w="4516" w:type="dxa"/>
            <w:tcBorders>
              <w:top w:val="single" w:sz="6" w:space="0" w:color="auto"/>
              <w:left w:val="single" w:sz="6" w:space="0" w:color="auto"/>
              <w:bottom w:val="single" w:sz="6" w:space="0" w:color="auto"/>
              <w:right w:val="single" w:sz="6" w:space="0" w:color="auto"/>
            </w:tcBorders>
          </w:tcPr>
          <w:p w14:paraId="1BF8A2C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Снос стартера и сборка</w:t>
            </w:r>
          </w:p>
        </w:tc>
        <w:tc>
          <w:tcPr>
            <w:tcW w:w="1111" w:type="dxa"/>
            <w:tcBorders>
              <w:top w:val="single" w:sz="6" w:space="0" w:color="auto"/>
              <w:left w:val="nil"/>
              <w:bottom w:val="single" w:sz="6" w:space="0" w:color="auto"/>
              <w:right w:val="single" w:sz="6" w:space="0" w:color="auto"/>
            </w:tcBorders>
            <w:vAlign w:val="center"/>
          </w:tcPr>
          <w:p w14:paraId="2C8A68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54D1BD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0D4FF7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4FDBBC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003E980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48F0F3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366</w:t>
            </w:r>
          </w:p>
        </w:tc>
        <w:tc>
          <w:tcPr>
            <w:tcW w:w="4516" w:type="dxa"/>
            <w:tcBorders>
              <w:top w:val="single" w:sz="6" w:space="0" w:color="auto"/>
              <w:left w:val="single" w:sz="6" w:space="0" w:color="auto"/>
              <w:bottom w:val="single" w:sz="6" w:space="0" w:color="auto"/>
              <w:right w:val="single" w:sz="6" w:space="0" w:color="auto"/>
            </w:tcBorders>
          </w:tcPr>
          <w:p w14:paraId="2F47C9E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якоря стартера</w:t>
            </w:r>
          </w:p>
        </w:tc>
        <w:tc>
          <w:tcPr>
            <w:tcW w:w="1111" w:type="dxa"/>
            <w:tcBorders>
              <w:top w:val="single" w:sz="6" w:space="0" w:color="auto"/>
              <w:left w:val="nil"/>
              <w:bottom w:val="single" w:sz="6" w:space="0" w:color="auto"/>
              <w:right w:val="single" w:sz="6" w:space="0" w:color="auto"/>
            </w:tcBorders>
            <w:vAlign w:val="center"/>
          </w:tcPr>
          <w:p w14:paraId="7019BF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6C6BD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16336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627CF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09B6EB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C5A7BB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367</w:t>
            </w:r>
          </w:p>
        </w:tc>
        <w:tc>
          <w:tcPr>
            <w:tcW w:w="4516" w:type="dxa"/>
            <w:tcBorders>
              <w:top w:val="single" w:sz="6" w:space="0" w:color="auto"/>
              <w:left w:val="single" w:sz="6" w:space="0" w:color="auto"/>
              <w:bottom w:val="single" w:sz="6" w:space="0" w:color="auto"/>
              <w:right w:val="single" w:sz="6" w:space="0" w:color="auto"/>
            </w:tcBorders>
          </w:tcPr>
          <w:p w14:paraId="3648E00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корпуса стартера</w:t>
            </w:r>
          </w:p>
        </w:tc>
        <w:tc>
          <w:tcPr>
            <w:tcW w:w="1111" w:type="dxa"/>
            <w:tcBorders>
              <w:top w:val="single" w:sz="6" w:space="0" w:color="auto"/>
              <w:left w:val="nil"/>
              <w:bottom w:val="single" w:sz="6" w:space="0" w:color="auto"/>
              <w:right w:val="single" w:sz="6" w:space="0" w:color="auto"/>
            </w:tcBorders>
            <w:vAlign w:val="center"/>
          </w:tcPr>
          <w:p w14:paraId="24C7CF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07602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A44F1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1F21E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75215C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5F2E26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368</w:t>
            </w:r>
          </w:p>
        </w:tc>
        <w:tc>
          <w:tcPr>
            <w:tcW w:w="4516" w:type="dxa"/>
            <w:tcBorders>
              <w:top w:val="single" w:sz="6" w:space="0" w:color="auto"/>
              <w:left w:val="single" w:sz="6" w:space="0" w:color="auto"/>
              <w:bottom w:val="single" w:sz="6" w:space="0" w:color="auto"/>
              <w:right w:val="single" w:sz="6" w:space="0" w:color="auto"/>
            </w:tcBorders>
          </w:tcPr>
          <w:p w14:paraId="21E482B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ручки стартера</w:t>
            </w:r>
          </w:p>
        </w:tc>
        <w:tc>
          <w:tcPr>
            <w:tcW w:w="1111" w:type="dxa"/>
            <w:tcBorders>
              <w:top w:val="single" w:sz="6" w:space="0" w:color="auto"/>
              <w:left w:val="nil"/>
              <w:bottom w:val="single" w:sz="6" w:space="0" w:color="auto"/>
              <w:right w:val="single" w:sz="6" w:space="0" w:color="auto"/>
            </w:tcBorders>
            <w:vAlign w:val="center"/>
          </w:tcPr>
          <w:p w14:paraId="5677F6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5331EF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3DC851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48DA3C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581DECA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31B9A9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lastRenderedPageBreak/>
              <w:t>369</w:t>
            </w:r>
          </w:p>
        </w:tc>
        <w:tc>
          <w:tcPr>
            <w:tcW w:w="4516" w:type="dxa"/>
            <w:tcBorders>
              <w:top w:val="single" w:sz="6" w:space="0" w:color="auto"/>
              <w:left w:val="single" w:sz="6" w:space="0" w:color="auto"/>
              <w:bottom w:val="single" w:sz="6" w:space="0" w:color="auto"/>
              <w:right w:val="single" w:sz="6" w:space="0" w:color="auto"/>
            </w:tcBorders>
          </w:tcPr>
          <w:p w14:paraId="7505639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автомата стартера</w:t>
            </w:r>
          </w:p>
        </w:tc>
        <w:tc>
          <w:tcPr>
            <w:tcW w:w="1111" w:type="dxa"/>
            <w:tcBorders>
              <w:top w:val="single" w:sz="6" w:space="0" w:color="auto"/>
              <w:left w:val="nil"/>
              <w:bottom w:val="single" w:sz="6" w:space="0" w:color="auto"/>
              <w:right w:val="single" w:sz="6" w:space="0" w:color="auto"/>
            </w:tcBorders>
            <w:vAlign w:val="center"/>
          </w:tcPr>
          <w:p w14:paraId="6ACAC3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11" w:type="dxa"/>
            <w:tcBorders>
              <w:top w:val="single" w:sz="6" w:space="0" w:color="auto"/>
              <w:left w:val="single" w:sz="6" w:space="0" w:color="auto"/>
              <w:bottom w:val="single" w:sz="6" w:space="0" w:color="auto"/>
              <w:right w:val="single" w:sz="6" w:space="0" w:color="auto"/>
            </w:tcBorders>
            <w:vAlign w:val="center"/>
          </w:tcPr>
          <w:p w14:paraId="7FC9DD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2891</w:t>
            </w:r>
          </w:p>
        </w:tc>
        <w:tc>
          <w:tcPr>
            <w:tcW w:w="1176" w:type="dxa"/>
            <w:tcBorders>
              <w:top w:val="single" w:sz="6" w:space="0" w:color="auto"/>
              <w:left w:val="single" w:sz="6" w:space="0" w:color="auto"/>
              <w:bottom w:val="single" w:sz="6" w:space="0" w:color="auto"/>
              <w:right w:val="single" w:sz="6" w:space="0" w:color="auto"/>
            </w:tcBorders>
            <w:vAlign w:val="center"/>
          </w:tcPr>
          <w:p w14:paraId="7E41FD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2828</w:t>
            </w:r>
          </w:p>
        </w:tc>
        <w:tc>
          <w:tcPr>
            <w:tcW w:w="1128" w:type="dxa"/>
            <w:tcBorders>
              <w:top w:val="single" w:sz="6" w:space="0" w:color="auto"/>
              <w:left w:val="single" w:sz="6" w:space="0" w:color="auto"/>
              <w:bottom w:val="single" w:sz="6" w:space="0" w:color="auto"/>
              <w:right w:val="single" w:sz="6" w:space="0" w:color="auto"/>
            </w:tcBorders>
            <w:vAlign w:val="center"/>
          </w:tcPr>
          <w:p w14:paraId="44B112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2731</w:t>
            </w:r>
          </w:p>
        </w:tc>
      </w:tr>
      <w:tr w:rsidR="00CD7F12" w:rsidRPr="005F1CD5" w14:paraId="40926C5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F0C3D2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370</w:t>
            </w:r>
          </w:p>
        </w:tc>
        <w:tc>
          <w:tcPr>
            <w:tcW w:w="4516" w:type="dxa"/>
            <w:tcBorders>
              <w:top w:val="single" w:sz="6" w:space="0" w:color="auto"/>
              <w:left w:val="single" w:sz="6" w:space="0" w:color="auto"/>
              <w:bottom w:val="single" w:sz="6" w:space="0" w:color="auto"/>
              <w:right w:val="single" w:sz="6" w:space="0" w:color="auto"/>
            </w:tcBorders>
          </w:tcPr>
          <w:p w14:paraId="6391BD8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заднего клапана стартера</w:t>
            </w:r>
          </w:p>
        </w:tc>
        <w:tc>
          <w:tcPr>
            <w:tcW w:w="1111" w:type="dxa"/>
            <w:tcBorders>
              <w:top w:val="single" w:sz="6" w:space="0" w:color="auto"/>
              <w:left w:val="nil"/>
              <w:bottom w:val="single" w:sz="6" w:space="0" w:color="auto"/>
              <w:right w:val="single" w:sz="6" w:space="0" w:color="auto"/>
            </w:tcBorders>
            <w:vAlign w:val="center"/>
          </w:tcPr>
          <w:p w14:paraId="6920DA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C5D08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8096E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CD19D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8E1CB7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C523EF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371</w:t>
            </w:r>
          </w:p>
        </w:tc>
        <w:tc>
          <w:tcPr>
            <w:tcW w:w="4516" w:type="dxa"/>
            <w:tcBorders>
              <w:top w:val="single" w:sz="6" w:space="0" w:color="auto"/>
              <w:left w:val="single" w:sz="6" w:space="0" w:color="auto"/>
              <w:bottom w:val="single" w:sz="6" w:space="0" w:color="auto"/>
              <w:right w:val="single" w:sz="6" w:space="0" w:color="auto"/>
            </w:tcBorders>
          </w:tcPr>
          <w:p w14:paraId="0A462D8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реле стартера</w:t>
            </w:r>
          </w:p>
        </w:tc>
        <w:tc>
          <w:tcPr>
            <w:tcW w:w="1111" w:type="dxa"/>
            <w:tcBorders>
              <w:top w:val="single" w:sz="6" w:space="0" w:color="auto"/>
              <w:left w:val="nil"/>
              <w:bottom w:val="single" w:sz="6" w:space="0" w:color="auto"/>
              <w:right w:val="single" w:sz="6" w:space="0" w:color="auto"/>
            </w:tcBorders>
            <w:vAlign w:val="center"/>
          </w:tcPr>
          <w:p w14:paraId="414E26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E3949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6BF5B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61CC5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1CB2A6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9489C08"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372</w:t>
            </w:r>
          </w:p>
        </w:tc>
        <w:tc>
          <w:tcPr>
            <w:tcW w:w="4516" w:type="dxa"/>
            <w:tcBorders>
              <w:top w:val="single" w:sz="6" w:space="0" w:color="auto"/>
              <w:left w:val="single" w:sz="6" w:space="0" w:color="auto"/>
              <w:bottom w:val="single" w:sz="6" w:space="0" w:color="auto"/>
              <w:right w:val="single" w:sz="6" w:space="0" w:color="auto"/>
            </w:tcBorders>
          </w:tcPr>
          <w:p w14:paraId="3196B1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стартерных углей</w:t>
            </w:r>
          </w:p>
        </w:tc>
        <w:tc>
          <w:tcPr>
            <w:tcW w:w="1111" w:type="dxa"/>
            <w:tcBorders>
              <w:top w:val="single" w:sz="6" w:space="0" w:color="auto"/>
              <w:left w:val="nil"/>
              <w:bottom w:val="single" w:sz="6" w:space="0" w:color="auto"/>
              <w:right w:val="single" w:sz="6" w:space="0" w:color="auto"/>
            </w:tcBorders>
            <w:vAlign w:val="center"/>
          </w:tcPr>
          <w:p w14:paraId="7D1236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EBD03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42CCA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56514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6B64E52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A26533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373</w:t>
            </w:r>
          </w:p>
        </w:tc>
        <w:tc>
          <w:tcPr>
            <w:tcW w:w="4516" w:type="dxa"/>
            <w:tcBorders>
              <w:top w:val="single" w:sz="6" w:space="0" w:color="auto"/>
              <w:left w:val="single" w:sz="6" w:space="0" w:color="auto"/>
              <w:bottom w:val="single" w:sz="6" w:space="0" w:color="auto"/>
              <w:right w:val="single" w:sz="6" w:space="0" w:color="auto"/>
            </w:tcBorders>
          </w:tcPr>
          <w:p w14:paraId="1B53156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стартового корпуса</w:t>
            </w:r>
          </w:p>
        </w:tc>
        <w:tc>
          <w:tcPr>
            <w:tcW w:w="1111" w:type="dxa"/>
            <w:tcBorders>
              <w:top w:val="single" w:sz="6" w:space="0" w:color="auto"/>
              <w:left w:val="nil"/>
              <w:bottom w:val="single" w:sz="6" w:space="0" w:color="auto"/>
              <w:right w:val="single" w:sz="6" w:space="0" w:color="auto"/>
            </w:tcBorders>
            <w:vAlign w:val="center"/>
          </w:tcPr>
          <w:p w14:paraId="5D6837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2252C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71E45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F5FDB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0479A5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8B82DA3"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374</w:t>
            </w:r>
          </w:p>
        </w:tc>
        <w:tc>
          <w:tcPr>
            <w:tcW w:w="4516" w:type="dxa"/>
            <w:tcBorders>
              <w:top w:val="single" w:sz="6" w:space="0" w:color="auto"/>
              <w:left w:val="single" w:sz="6" w:space="0" w:color="auto"/>
              <w:bottom w:val="single" w:sz="6" w:space="0" w:color="auto"/>
              <w:right w:val="single" w:sz="6" w:space="0" w:color="auto"/>
            </w:tcBorders>
          </w:tcPr>
          <w:p w14:paraId="6CBB94A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стартового корпуса</w:t>
            </w:r>
          </w:p>
        </w:tc>
        <w:tc>
          <w:tcPr>
            <w:tcW w:w="1111" w:type="dxa"/>
            <w:tcBorders>
              <w:top w:val="single" w:sz="6" w:space="0" w:color="auto"/>
              <w:left w:val="nil"/>
              <w:bottom w:val="single" w:sz="6" w:space="0" w:color="auto"/>
              <w:right w:val="single" w:sz="6" w:space="0" w:color="auto"/>
            </w:tcBorders>
            <w:vAlign w:val="center"/>
          </w:tcPr>
          <w:p w14:paraId="73431E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0F2AE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9226C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8B76F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08463D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5F95AF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375</w:t>
            </w:r>
          </w:p>
        </w:tc>
        <w:tc>
          <w:tcPr>
            <w:tcW w:w="4516" w:type="dxa"/>
            <w:tcBorders>
              <w:top w:val="single" w:sz="6" w:space="0" w:color="auto"/>
              <w:left w:val="single" w:sz="6" w:space="0" w:color="auto"/>
              <w:bottom w:val="single" w:sz="6" w:space="0" w:color="auto"/>
              <w:right w:val="single" w:sz="6" w:space="0" w:color="auto"/>
            </w:tcBorders>
          </w:tcPr>
          <w:p w14:paraId="7A23A1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Удаление сигнала и установка или замена</w:t>
            </w:r>
          </w:p>
        </w:tc>
        <w:tc>
          <w:tcPr>
            <w:tcW w:w="1111" w:type="dxa"/>
            <w:tcBorders>
              <w:top w:val="single" w:sz="6" w:space="0" w:color="auto"/>
              <w:left w:val="nil"/>
              <w:bottom w:val="single" w:sz="6" w:space="0" w:color="auto"/>
              <w:right w:val="single" w:sz="6" w:space="0" w:color="auto"/>
            </w:tcBorders>
            <w:vAlign w:val="center"/>
          </w:tcPr>
          <w:p w14:paraId="43FC66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44F6C0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49397A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3D116C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216690A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F66A1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376</w:t>
            </w:r>
          </w:p>
        </w:tc>
        <w:tc>
          <w:tcPr>
            <w:tcW w:w="4516" w:type="dxa"/>
            <w:tcBorders>
              <w:top w:val="single" w:sz="6" w:space="0" w:color="auto"/>
              <w:left w:val="single" w:sz="6" w:space="0" w:color="auto"/>
              <w:bottom w:val="single" w:sz="6" w:space="0" w:color="auto"/>
              <w:right w:val="single" w:sz="6" w:space="0" w:color="auto"/>
            </w:tcBorders>
          </w:tcPr>
          <w:p w14:paraId="75510FC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переднего фонаря или замена</w:t>
            </w:r>
          </w:p>
        </w:tc>
        <w:tc>
          <w:tcPr>
            <w:tcW w:w="1111" w:type="dxa"/>
            <w:tcBorders>
              <w:top w:val="single" w:sz="6" w:space="0" w:color="auto"/>
              <w:left w:val="nil"/>
              <w:bottom w:val="single" w:sz="6" w:space="0" w:color="auto"/>
              <w:right w:val="single" w:sz="6" w:space="0" w:color="auto"/>
            </w:tcBorders>
            <w:vAlign w:val="center"/>
          </w:tcPr>
          <w:p w14:paraId="41D654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567B4A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52E753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F894D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7362AF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6C769A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377</w:t>
            </w:r>
          </w:p>
        </w:tc>
        <w:tc>
          <w:tcPr>
            <w:tcW w:w="4516" w:type="dxa"/>
            <w:tcBorders>
              <w:top w:val="single" w:sz="6" w:space="0" w:color="auto"/>
              <w:left w:val="single" w:sz="6" w:space="0" w:color="auto"/>
              <w:bottom w:val="single" w:sz="6" w:space="0" w:color="auto"/>
              <w:right w:val="single" w:sz="6" w:space="0" w:color="auto"/>
            </w:tcBorders>
          </w:tcPr>
          <w:p w14:paraId="5B2CD42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Установка противотуманных фар</w:t>
            </w:r>
          </w:p>
        </w:tc>
        <w:tc>
          <w:tcPr>
            <w:tcW w:w="1111" w:type="dxa"/>
            <w:tcBorders>
              <w:top w:val="single" w:sz="6" w:space="0" w:color="auto"/>
              <w:left w:val="nil"/>
              <w:bottom w:val="single" w:sz="6" w:space="0" w:color="auto"/>
              <w:right w:val="single" w:sz="6" w:space="0" w:color="auto"/>
            </w:tcBorders>
            <w:vAlign w:val="center"/>
          </w:tcPr>
          <w:p w14:paraId="61D2D31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FFA43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F0F71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3E82B3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E4BE5A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41AD5EB"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378</w:t>
            </w:r>
          </w:p>
        </w:tc>
        <w:tc>
          <w:tcPr>
            <w:tcW w:w="4516" w:type="dxa"/>
            <w:tcBorders>
              <w:top w:val="single" w:sz="6" w:space="0" w:color="auto"/>
              <w:left w:val="single" w:sz="6" w:space="0" w:color="auto"/>
              <w:bottom w:val="single" w:sz="6" w:space="0" w:color="auto"/>
              <w:right w:val="single" w:sz="6" w:space="0" w:color="auto"/>
            </w:tcBorders>
          </w:tcPr>
          <w:p w14:paraId="048D54D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Опорная манжета</w:t>
            </w:r>
          </w:p>
        </w:tc>
        <w:tc>
          <w:tcPr>
            <w:tcW w:w="1111" w:type="dxa"/>
            <w:tcBorders>
              <w:top w:val="single" w:sz="6" w:space="0" w:color="auto"/>
              <w:left w:val="nil"/>
              <w:bottom w:val="single" w:sz="6" w:space="0" w:color="auto"/>
              <w:right w:val="single" w:sz="6" w:space="0" w:color="auto"/>
            </w:tcBorders>
            <w:vAlign w:val="center"/>
          </w:tcPr>
          <w:p w14:paraId="3CFC85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EACF2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0BD1D7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0C387E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EB266E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0B6D2F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379</w:t>
            </w:r>
          </w:p>
        </w:tc>
        <w:tc>
          <w:tcPr>
            <w:tcW w:w="4516" w:type="dxa"/>
            <w:tcBorders>
              <w:top w:val="single" w:sz="6" w:space="0" w:color="auto"/>
              <w:left w:val="single" w:sz="6" w:space="0" w:color="auto"/>
              <w:bottom w:val="single" w:sz="6" w:space="0" w:color="auto"/>
              <w:right w:val="single" w:sz="6" w:space="0" w:color="auto"/>
            </w:tcBorders>
          </w:tcPr>
          <w:p w14:paraId="30C86C0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центрального лампового преобразователя</w:t>
            </w:r>
          </w:p>
        </w:tc>
        <w:tc>
          <w:tcPr>
            <w:tcW w:w="1111" w:type="dxa"/>
            <w:tcBorders>
              <w:top w:val="single" w:sz="6" w:space="0" w:color="auto"/>
              <w:left w:val="nil"/>
              <w:bottom w:val="single" w:sz="6" w:space="0" w:color="auto"/>
              <w:right w:val="single" w:sz="6" w:space="0" w:color="auto"/>
            </w:tcBorders>
            <w:vAlign w:val="center"/>
          </w:tcPr>
          <w:p w14:paraId="13E627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F8958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312D4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4759A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507EA3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D223F7A"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380</w:t>
            </w:r>
          </w:p>
        </w:tc>
        <w:tc>
          <w:tcPr>
            <w:tcW w:w="4516" w:type="dxa"/>
            <w:tcBorders>
              <w:top w:val="single" w:sz="6" w:space="0" w:color="auto"/>
              <w:left w:val="single" w:sz="6" w:space="0" w:color="auto"/>
              <w:bottom w:val="single" w:sz="6" w:space="0" w:color="auto"/>
              <w:right w:val="single" w:sz="6" w:space="0" w:color="auto"/>
            </w:tcBorders>
          </w:tcPr>
          <w:p w14:paraId="45E9EE8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Снятие и установка  панель устройств </w:t>
            </w:r>
          </w:p>
        </w:tc>
        <w:tc>
          <w:tcPr>
            <w:tcW w:w="1111" w:type="dxa"/>
            <w:tcBorders>
              <w:top w:val="single" w:sz="6" w:space="0" w:color="auto"/>
              <w:left w:val="nil"/>
              <w:bottom w:val="single" w:sz="6" w:space="0" w:color="auto"/>
              <w:right w:val="single" w:sz="6" w:space="0" w:color="auto"/>
            </w:tcBorders>
            <w:vAlign w:val="center"/>
          </w:tcPr>
          <w:p w14:paraId="3A70AE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0FE7F4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508BC0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1C57F2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31C1934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BB12A9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381</w:t>
            </w:r>
          </w:p>
        </w:tc>
        <w:tc>
          <w:tcPr>
            <w:tcW w:w="4516" w:type="dxa"/>
            <w:tcBorders>
              <w:top w:val="single" w:sz="6" w:space="0" w:color="auto"/>
              <w:left w:val="single" w:sz="6" w:space="0" w:color="auto"/>
              <w:bottom w:val="single" w:sz="6" w:space="0" w:color="auto"/>
              <w:right w:val="single" w:sz="6" w:space="0" w:color="auto"/>
            </w:tcBorders>
          </w:tcPr>
          <w:p w14:paraId="66BC421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задних фаров</w:t>
            </w:r>
          </w:p>
        </w:tc>
        <w:tc>
          <w:tcPr>
            <w:tcW w:w="1111" w:type="dxa"/>
            <w:tcBorders>
              <w:top w:val="single" w:sz="6" w:space="0" w:color="auto"/>
              <w:left w:val="nil"/>
              <w:bottom w:val="single" w:sz="6" w:space="0" w:color="auto"/>
              <w:right w:val="single" w:sz="6" w:space="0" w:color="auto"/>
            </w:tcBorders>
            <w:vAlign w:val="center"/>
          </w:tcPr>
          <w:p w14:paraId="5F3F64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DF164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5096A4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3E1E76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1B8B27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A3B288F"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382</w:t>
            </w:r>
          </w:p>
        </w:tc>
        <w:tc>
          <w:tcPr>
            <w:tcW w:w="4516" w:type="dxa"/>
            <w:tcBorders>
              <w:top w:val="single" w:sz="6" w:space="0" w:color="auto"/>
              <w:left w:val="single" w:sz="6" w:space="0" w:color="auto"/>
              <w:bottom w:val="single" w:sz="6" w:space="0" w:color="auto"/>
              <w:right w:val="single" w:sz="6" w:space="0" w:color="auto"/>
            </w:tcBorders>
          </w:tcPr>
          <w:p w14:paraId="7A8FF12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Регулировка передних фаров </w:t>
            </w:r>
          </w:p>
        </w:tc>
        <w:tc>
          <w:tcPr>
            <w:tcW w:w="1111" w:type="dxa"/>
            <w:tcBorders>
              <w:top w:val="single" w:sz="6" w:space="0" w:color="auto"/>
              <w:left w:val="nil"/>
              <w:bottom w:val="single" w:sz="6" w:space="0" w:color="auto"/>
              <w:right w:val="single" w:sz="6" w:space="0" w:color="auto"/>
            </w:tcBorders>
            <w:vAlign w:val="center"/>
          </w:tcPr>
          <w:p w14:paraId="7F22708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6742E5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0C7A64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4E76E1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6E72ABC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5A39F4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383</w:t>
            </w:r>
          </w:p>
        </w:tc>
        <w:tc>
          <w:tcPr>
            <w:tcW w:w="4516" w:type="dxa"/>
            <w:tcBorders>
              <w:top w:val="single" w:sz="6" w:space="0" w:color="auto"/>
              <w:left w:val="single" w:sz="6" w:space="0" w:color="auto"/>
              <w:bottom w:val="single" w:sz="6" w:space="0" w:color="auto"/>
              <w:right w:val="single" w:sz="6" w:space="0" w:color="auto"/>
            </w:tcBorders>
          </w:tcPr>
          <w:p w14:paraId="512240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замка зажигания</w:t>
            </w:r>
          </w:p>
        </w:tc>
        <w:tc>
          <w:tcPr>
            <w:tcW w:w="1111" w:type="dxa"/>
            <w:tcBorders>
              <w:top w:val="single" w:sz="6" w:space="0" w:color="auto"/>
              <w:left w:val="nil"/>
              <w:bottom w:val="single" w:sz="6" w:space="0" w:color="auto"/>
              <w:right w:val="single" w:sz="6" w:space="0" w:color="auto"/>
            </w:tcBorders>
            <w:vAlign w:val="center"/>
          </w:tcPr>
          <w:p w14:paraId="29FF59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41B96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17A8D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58586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08A0C5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035D6B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384</w:t>
            </w:r>
          </w:p>
        </w:tc>
        <w:tc>
          <w:tcPr>
            <w:tcW w:w="4516" w:type="dxa"/>
            <w:tcBorders>
              <w:top w:val="single" w:sz="6" w:space="0" w:color="auto"/>
              <w:left w:val="single" w:sz="6" w:space="0" w:color="auto"/>
              <w:bottom w:val="single" w:sz="6" w:space="0" w:color="auto"/>
              <w:right w:val="single" w:sz="6" w:space="0" w:color="auto"/>
            </w:tcBorders>
          </w:tcPr>
          <w:p w14:paraId="6C7A7B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замка  зажигания</w:t>
            </w:r>
          </w:p>
        </w:tc>
        <w:tc>
          <w:tcPr>
            <w:tcW w:w="1111" w:type="dxa"/>
            <w:tcBorders>
              <w:top w:val="single" w:sz="6" w:space="0" w:color="auto"/>
              <w:left w:val="nil"/>
              <w:bottom w:val="single" w:sz="6" w:space="0" w:color="auto"/>
              <w:right w:val="single" w:sz="6" w:space="0" w:color="auto"/>
            </w:tcBorders>
            <w:vAlign w:val="center"/>
          </w:tcPr>
          <w:p w14:paraId="31DAFB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8FD5B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AA36E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1ACAC8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063CCD8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B08A8A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385</w:t>
            </w:r>
          </w:p>
        </w:tc>
        <w:tc>
          <w:tcPr>
            <w:tcW w:w="4516" w:type="dxa"/>
            <w:tcBorders>
              <w:top w:val="single" w:sz="6" w:space="0" w:color="auto"/>
              <w:left w:val="single" w:sz="6" w:space="0" w:color="auto"/>
              <w:bottom w:val="single" w:sz="6" w:space="0" w:color="auto"/>
              <w:right w:val="single" w:sz="6" w:space="0" w:color="auto"/>
            </w:tcBorders>
          </w:tcPr>
          <w:p w14:paraId="163A94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свечи зажигания</w:t>
            </w:r>
          </w:p>
        </w:tc>
        <w:tc>
          <w:tcPr>
            <w:tcW w:w="1111" w:type="dxa"/>
            <w:tcBorders>
              <w:top w:val="single" w:sz="6" w:space="0" w:color="auto"/>
              <w:left w:val="nil"/>
              <w:bottom w:val="single" w:sz="6" w:space="0" w:color="auto"/>
              <w:right w:val="single" w:sz="6" w:space="0" w:color="auto"/>
            </w:tcBorders>
            <w:vAlign w:val="center"/>
          </w:tcPr>
          <w:p w14:paraId="606325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56AEAF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0686DC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7ED681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270F43E7" w14:textId="77777777" w:rsidTr="00CD7F12">
        <w:trPr>
          <w:gridAfter w:val="1"/>
          <w:wAfter w:w="8" w:type="dxa"/>
          <w:trHeight w:val="245"/>
        </w:trPr>
        <w:tc>
          <w:tcPr>
            <w:tcW w:w="597" w:type="dxa"/>
            <w:tcBorders>
              <w:top w:val="single" w:sz="6" w:space="0" w:color="auto"/>
              <w:left w:val="single" w:sz="6" w:space="0" w:color="auto"/>
              <w:bottom w:val="single" w:sz="6" w:space="0" w:color="auto"/>
              <w:right w:val="single" w:sz="6" w:space="0" w:color="auto"/>
            </w:tcBorders>
          </w:tcPr>
          <w:p w14:paraId="65A4F2E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386</w:t>
            </w:r>
          </w:p>
        </w:tc>
        <w:tc>
          <w:tcPr>
            <w:tcW w:w="4516" w:type="dxa"/>
            <w:tcBorders>
              <w:top w:val="single" w:sz="6" w:space="0" w:color="auto"/>
              <w:left w:val="single" w:sz="6" w:space="0" w:color="auto"/>
              <w:bottom w:val="single" w:sz="6" w:space="0" w:color="auto"/>
              <w:right w:val="single" w:sz="6" w:space="0" w:color="auto"/>
            </w:tcBorders>
          </w:tcPr>
          <w:p w14:paraId="0408743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индукционной катушки</w:t>
            </w:r>
          </w:p>
        </w:tc>
        <w:tc>
          <w:tcPr>
            <w:tcW w:w="1111" w:type="dxa"/>
            <w:tcBorders>
              <w:top w:val="single" w:sz="6" w:space="0" w:color="auto"/>
              <w:left w:val="nil"/>
              <w:bottom w:val="single" w:sz="6" w:space="0" w:color="auto"/>
              <w:right w:val="single" w:sz="6" w:space="0" w:color="auto"/>
            </w:tcBorders>
            <w:vAlign w:val="center"/>
          </w:tcPr>
          <w:p w14:paraId="535F67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E0FAD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0A874B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359CC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446EDC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FACA9F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387</w:t>
            </w:r>
          </w:p>
        </w:tc>
        <w:tc>
          <w:tcPr>
            <w:tcW w:w="4516" w:type="dxa"/>
            <w:tcBorders>
              <w:top w:val="single" w:sz="6" w:space="0" w:color="auto"/>
              <w:left w:val="single" w:sz="6" w:space="0" w:color="auto"/>
              <w:bottom w:val="single" w:sz="6" w:space="0" w:color="auto"/>
              <w:right w:val="single" w:sz="6" w:space="0" w:color="auto"/>
            </w:tcBorders>
          </w:tcPr>
          <w:p w14:paraId="6E0159A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лампочек проводов</w:t>
            </w:r>
          </w:p>
        </w:tc>
        <w:tc>
          <w:tcPr>
            <w:tcW w:w="1111" w:type="dxa"/>
            <w:tcBorders>
              <w:top w:val="single" w:sz="6" w:space="0" w:color="auto"/>
              <w:left w:val="nil"/>
              <w:bottom w:val="single" w:sz="6" w:space="0" w:color="auto"/>
              <w:right w:val="single" w:sz="6" w:space="0" w:color="auto"/>
            </w:tcBorders>
            <w:vAlign w:val="center"/>
          </w:tcPr>
          <w:p w14:paraId="44D904E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549D01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661D6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27457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8D1875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01C06D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388</w:t>
            </w:r>
          </w:p>
        </w:tc>
        <w:tc>
          <w:tcPr>
            <w:tcW w:w="4516" w:type="dxa"/>
            <w:tcBorders>
              <w:top w:val="single" w:sz="6" w:space="0" w:color="auto"/>
              <w:left w:val="single" w:sz="6" w:space="0" w:color="auto"/>
              <w:bottom w:val="single" w:sz="6" w:space="0" w:color="auto"/>
              <w:right w:val="single" w:sz="6" w:space="0" w:color="auto"/>
            </w:tcBorders>
          </w:tcPr>
          <w:p w14:paraId="4E3E43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проводки абажура</w:t>
            </w:r>
          </w:p>
        </w:tc>
        <w:tc>
          <w:tcPr>
            <w:tcW w:w="1111" w:type="dxa"/>
            <w:tcBorders>
              <w:top w:val="single" w:sz="6" w:space="0" w:color="auto"/>
              <w:left w:val="nil"/>
              <w:bottom w:val="single" w:sz="6" w:space="0" w:color="auto"/>
              <w:right w:val="single" w:sz="6" w:space="0" w:color="auto"/>
            </w:tcBorders>
            <w:vAlign w:val="center"/>
          </w:tcPr>
          <w:p w14:paraId="45B0CC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2A99F0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EB0F7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60F02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D49CD8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9416519"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389</w:t>
            </w:r>
          </w:p>
        </w:tc>
        <w:tc>
          <w:tcPr>
            <w:tcW w:w="4516" w:type="dxa"/>
            <w:tcBorders>
              <w:top w:val="single" w:sz="6" w:space="0" w:color="auto"/>
              <w:left w:val="single" w:sz="6" w:space="0" w:color="auto"/>
              <w:bottom w:val="single" w:sz="6" w:space="0" w:color="auto"/>
              <w:right w:val="single" w:sz="6" w:space="0" w:color="auto"/>
            </w:tcBorders>
          </w:tcPr>
          <w:p w14:paraId="5CD06A2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спидометра</w:t>
            </w:r>
          </w:p>
        </w:tc>
        <w:tc>
          <w:tcPr>
            <w:tcW w:w="1111" w:type="dxa"/>
            <w:tcBorders>
              <w:top w:val="single" w:sz="6" w:space="0" w:color="auto"/>
              <w:left w:val="nil"/>
              <w:bottom w:val="single" w:sz="6" w:space="0" w:color="auto"/>
              <w:right w:val="single" w:sz="6" w:space="0" w:color="auto"/>
            </w:tcBorders>
            <w:vAlign w:val="center"/>
          </w:tcPr>
          <w:p w14:paraId="4284BC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794E90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55F82E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2D14AD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71F694D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35D6F81"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390</w:t>
            </w:r>
          </w:p>
        </w:tc>
        <w:tc>
          <w:tcPr>
            <w:tcW w:w="4516" w:type="dxa"/>
            <w:tcBorders>
              <w:top w:val="single" w:sz="6" w:space="0" w:color="auto"/>
              <w:left w:val="single" w:sz="6" w:space="0" w:color="auto"/>
              <w:bottom w:val="single" w:sz="6" w:space="0" w:color="auto"/>
              <w:right w:val="single" w:sz="6" w:space="0" w:color="auto"/>
            </w:tcBorders>
          </w:tcPr>
          <w:p w14:paraId="128B970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троса спидометра</w:t>
            </w:r>
          </w:p>
        </w:tc>
        <w:tc>
          <w:tcPr>
            <w:tcW w:w="1111" w:type="dxa"/>
            <w:tcBorders>
              <w:top w:val="single" w:sz="6" w:space="0" w:color="auto"/>
              <w:left w:val="nil"/>
              <w:bottom w:val="single" w:sz="6" w:space="0" w:color="auto"/>
              <w:right w:val="single" w:sz="6" w:space="0" w:color="auto"/>
            </w:tcBorders>
            <w:vAlign w:val="center"/>
          </w:tcPr>
          <w:p w14:paraId="102EE3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71CF2A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338CAD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36F862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6602BC6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BB948B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391</w:t>
            </w:r>
          </w:p>
        </w:tc>
        <w:tc>
          <w:tcPr>
            <w:tcW w:w="4516" w:type="dxa"/>
            <w:tcBorders>
              <w:top w:val="single" w:sz="6" w:space="0" w:color="auto"/>
              <w:left w:val="single" w:sz="6" w:space="0" w:color="auto"/>
              <w:bottom w:val="single" w:sz="6" w:space="0" w:color="auto"/>
              <w:right w:val="single" w:sz="6" w:space="0" w:color="auto"/>
            </w:tcBorders>
          </w:tcPr>
          <w:p w14:paraId="2E28308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измерительного оборудования</w:t>
            </w:r>
          </w:p>
        </w:tc>
        <w:tc>
          <w:tcPr>
            <w:tcW w:w="1111" w:type="dxa"/>
            <w:tcBorders>
              <w:top w:val="single" w:sz="6" w:space="0" w:color="auto"/>
              <w:left w:val="nil"/>
              <w:bottom w:val="single" w:sz="6" w:space="0" w:color="auto"/>
              <w:right w:val="single" w:sz="6" w:space="0" w:color="auto"/>
            </w:tcBorders>
            <w:vAlign w:val="center"/>
          </w:tcPr>
          <w:p w14:paraId="56DAC2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15AD9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56480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BACFA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CC6F50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202FEC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392</w:t>
            </w:r>
          </w:p>
        </w:tc>
        <w:tc>
          <w:tcPr>
            <w:tcW w:w="4516" w:type="dxa"/>
            <w:tcBorders>
              <w:top w:val="single" w:sz="6" w:space="0" w:color="auto"/>
              <w:left w:val="single" w:sz="6" w:space="0" w:color="auto"/>
              <w:bottom w:val="single" w:sz="6" w:space="0" w:color="auto"/>
              <w:right w:val="single" w:sz="6" w:space="0" w:color="auto"/>
            </w:tcBorders>
          </w:tcPr>
          <w:p w14:paraId="17F4208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стекла и установка или замена</w:t>
            </w:r>
          </w:p>
        </w:tc>
        <w:tc>
          <w:tcPr>
            <w:tcW w:w="1111" w:type="dxa"/>
            <w:tcBorders>
              <w:top w:val="single" w:sz="6" w:space="0" w:color="auto"/>
              <w:left w:val="nil"/>
              <w:bottom w:val="single" w:sz="6" w:space="0" w:color="auto"/>
              <w:right w:val="single" w:sz="6" w:space="0" w:color="auto"/>
            </w:tcBorders>
            <w:vAlign w:val="center"/>
          </w:tcPr>
          <w:p w14:paraId="0B91DD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75F4D3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4C5E3F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56A897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041F86D5" w14:textId="77777777" w:rsidTr="00CD7F12">
        <w:trPr>
          <w:gridAfter w:val="1"/>
          <w:wAfter w:w="8" w:type="dxa"/>
          <w:trHeight w:val="262"/>
        </w:trPr>
        <w:tc>
          <w:tcPr>
            <w:tcW w:w="597" w:type="dxa"/>
            <w:tcBorders>
              <w:top w:val="single" w:sz="6" w:space="0" w:color="auto"/>
              <w:left w:val="single" w:sz="6" w:space="0" w:color="auto"/>
              <w:bottom w:val="single" w:sz="6" w:space="0" w:color="auto"/>
              <w:right w:val="single" w:sz="6" w:space="0" w:color="auto"/>
            </w:tcBorders>
          </w:tcPr>
          <w:p w14:paraId="17B34771"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393</w:t>
            </w:r>
          </w:p>
        </w:tc>
        <w:tc>
          <w:tcPr>
            <w:tcW w:w="4516" w:type="dxa"/>
            <w:tcBorders>
              <w:top w:val="single" w:sz="6" w:space="0" w:color="auto"/>
              <w:left w:val="single" w:sz="6" w:space="0" w:color="auto"/>
              <w:bottom w:val="single" w:sz="6" w:space="0" w:color="auto"/>
              <w:right w:val="single" w:sz="6" w:space="0" w:color="auto"/>
            </w:tcBorders>
          </w:tcPr>
          <w:p w14:paraId="53C8867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или замена мотора ветрового стекла</w:t>
            </w:r>
          </w:p>
        </w:tc>
        <w:tc>
          <w:tcPr>
            <w:tcW w:w="1111" w:type="dxa"/>
            <w:tcBorders>
              <w:top w:val="single" w:sz="6" w:space="0" w:color="auto"/>
              <w:left w:val="nil"/>
              <w:bottom w:val="single" w:sz="6" w:space="0" w:color="auto"/>
              <w:right w:val="single" w:sz="6" w:space="0" w:color="auto"/>
            </w:tcBorders>
            <w:vAlign w:val="center"/>
          </w:tcPr>
          <w:p w14:paraId="4EDBDA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635FF4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3322A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69F30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45DDCB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8845DD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394</w:t>
            </w:r>
          </w:p>
        </w:tc>
        <w:tc>
          <w:tcPr>
            <w:tcW w:w="4516" w:type="dxa"/>
            <w:tcBorders>
              <w:top w:val="single" w:sz="6" w:space="0" w:color="auto"/>
              <w:left w:val="single" w:sz="6" w:space="0" w:color="auto"/>
              <w:bottom w:val="single" w:sz="6" w:space="0" w:color="auto"/>
              <w:right w:val="single" w:sz="6" w:space="0" w:color="auto"/>
            </w:tcBorders>
          </w:tcPr>
          <w:p w14:paraId="1911C1E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мотора отопителя</w:t>
            </w:r>
          </w:p>
        </w:tc>
        <w:tc>
          <w:tcPr>
            <w:tcW w:w="1111" w:type="dxa"/>
            <w:tcBorders>
              <w:top w:val="single" w:sz="6" w:space="0" w:color="auto"/>
              <w:left w:val="nil"/>
              <w:bottom w:val="single" w:sz="6" w:space="0" w:color="auto"/>
              <w:right w:val="single" w:sz="6" w:space="0" w:color="auto"/>
            </w:tcBorders>
            <w:vAlign w:val="center"/>
          </w:tcPr>
          <w:p w14:paraId="594779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25F9F1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00C223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32CF43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698B427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FE8716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395</w:t>
            </w:r>
          </w:p>
        </w:tc>
        <w:tc>
          <w:tcPr>
            <w:tcW w:w="4516" w:type="dxa"/>
            <w:tcBorders>
              <w:top w:val="single" w:sz="6" w:space="0" w:color="auto"/>
              <w:left w:val="single" w:sz="6" w:space="0" w:color="auto"/>
              <w:bottom w:val="single" w:sz="6" w:space="0" w:color="auto"/>
              <w:right w:val="single" w:sz="6" w:space="0" w:color="auto"/>
            </w:tcBorders>
          </w:tcPr>
          <w:p w14:paraId="0353E27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регуляторов расхода воздуха отопителя</w:t>
            </w:r>
          </w:p>
        </w:tc>
        <w:tc>
          <w:tcPr>
            <w:tcW w:w="1111" w:type="dxa"/>
            <w:tcBorders>
              <w:top w:val="single" w:sz="6" w:space="0" w:color="auto"/>
              <w:left w:val="nil"/>
              <w:bottom w:val="single" w:sz="6" w:space="0" w:color="auto"/>
              <w:right w:val="single" w:sz="6" w:space="0" w:color="auto"/>
            </w:tcBorders>
            <w:vAlign w:val="center"/>
          </w:tcPr>
          <w:p w14:paraId="442321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12CFEA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4D55BD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6D4ACC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5996302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E82A3EF"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396</w:t>
            </w:r>
          </w:p>
        </w:tc>
        <w:tc>
          <w:tcPr>
            <w:tcW w:w="4516" w:type="dxa"/>
            <w:tcBorders>
              <w:top w:val="single" w:sz="6" w:space="0" w:color="auto"/>
              <w:left w:val="single" w:sz="6" w:space="0" w:color="auto"/>
              <w:bottom w:val="single" w:sz="6" w:space="0" w:color="auto"/>
              <w:right w:val="single" w:sz="6" w:space="0" w:color="auto"/>
            </w:tcBorders>
          </w:tcPr>
          <w:p w14:paraId="14D7B83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регуляторов расхода отопительного воздуха</w:t>
            </w:r>
          </w:p>
        </w:tc>
        <w:tc>
          <w:tcPr>
            <w:tcW w:w="1111" w:type="dxa"/>
            <w:tcBorders>
              <w:top w:val="single" w:sz="6" w:space="0" w:color="auto"/>
              <w:left w:val="nil"/>
              <w:bottom w:val="single" w:sz="6" w:space="0" w:color="auto"/>
              <w:right w:val="single" w:sz="6" w:space="0" w:color="auto"/>
            </w:tcBorders>
            <w:vAlign w:val="center"/>
          </w:tcPr>
          <w:p w14:paraId="32C36F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EAA7F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3DF633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292DB5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611C769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1C11C6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397</w:t>
            </w:r>
          </w:p>
        </w:tc>
        <w:tc>
          <w:tcPr>
            <w:tcW w:w="4516" w:type="dxa"/>
            <w:tcBorders>
              <w:top w:val="single" w:sz="6" w:space="0" w:color="auto"/>
              <w:left w:val="single" w:sz="6" w:space="0" w:color="auto"/>
              <w:bottom w:val="single" w:sz="6" w:space="0" w:color="auto"/>
              <w:right w:val="single" w:sz="6" w:space="0" w:color="auto"/>
            </w:tcBorders>
          </w:tcPr>
          <w:p w14:paraId="186C9BE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предохранителей</w:t>
            </w:r>
          </w:p>
        </w:tc>
        <w:tc>
          <w:tcPr>
            <w:tcW w:w="1111" w:type="dxa"/>
            <w:tcBorders>
              <w:top w:val="single" w:sz="6" w:space="0" w:color="auto"/>
              <w:left w:val="nil"/>
              <w:bottom w:val="single" w:sz="6" w:space="0" w:color="auto"/>
              <w:right w:val="single" w:sz="6" w:space="0" w:color="auto"/>
            </w:tcBorders>
            <w:vAlign w:val="center"/>
          </w:tcPr>
          <w:p w14:paraId="19A4BA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5F88A1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17AE5D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1734D6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06BC220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BFEBDE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398</w:t>
            </w:r>
          </w:p>
        </w:tc>
        <w:tc>
          <w:tcPr>
            <w:tcW w:w="4516" w:type="dxa"/>
            <w:tcBorders>
              <w:top w:val="single" w:sz="6" w:space="0" w:color="auto"/>
              <w:left w:val="single" w:sz="6" w:space="0" w:color="auto"/>
              <w:bottom w:val="single" w:sz="6" w:space="0" w:color="auto"/>
              <w:right w:val="single" w:sz="6" w:space="0" w:color="auto"/>
            </w:tcBorders>
          </w:tcPr>
          <w:p w14:paraId="16C8E79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центрального дверного замка</w:t>
            </w:r>
          </w:p>
        </w:tc>
        <w:tc>
          <w:tcPr>
            <w:tcW w:w="1111" w:type="dxa"/>
            <w:tcBorders>
              <w:top w:val="single" w:sz="6" w:space="0" w:color="auto"/>
              <w:left w:val="nil"/>
              <w:bottom w:val="single" w:sz="6" w:space="0" w:color="auto"/>
              <w:right w:val="single" w:sz="6" w:space="0" w:color="auto"/>
            </w:tcBorders>
            <w:vAlign w:val="center"/>
          </w:tcPr>
          <w:p w14:paraId="346A6C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71E149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6ABAE9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1F9DE0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DE48B3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A72C8E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399</w:t>
            </w:r>
          </w:p>
        </w:tc>
        <w:tc>
          <w:tcPr>
            <w:tcW w:w="4516" w:type="dxa"/>
            <w:tcBorders>
              <w:top w:val="single" w:sz="6" w:space="0" w:color="auto"/>
              <w:left w:val="single" w:sz="6" w:space="0" w:color="auto"/>
              <w:bottom w:val="single" w:sz="6" w:space="0" w:color="auto"/>
              <w:right w:val="single" w:sz="6" w:space="0" w:color="auto"/>
            </w:tcBorders>
          </w:tcPr>
          <w:p w14:paraId="209215A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электрического дверного замка</w:t>
            </w:r>
          </w:p>
        </w:tc>
        <w:tc>
          <w:tcPr>
            <w:tcW w:w="1111" w:type="dxa"/>
            <w:tcBorders>
              <w:top w:val="single" w:sz="6" w:space="0" w:color="auto"/>
              <w:left w:val="nil"/>
              <w:bottom w:val="single" w:sz="6" w:space="0" w:color="auto"/>
              <w:right w:val="single" w:sz="6" w:space="0" w:color="auto"/>
            </w:tcBorders>
            <w:vAlign w:val="center"/>
          </w:tcPr>
          <w:p w14:paraId="1F5518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1E9DDE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97F1F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0CD5B7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1B71832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3BE6D5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400</w:t>
            </w:r>
          </w:p>
        </w:tc>
        <w:tc>
          <w:tcPr>
            <w:tcW w:w="4516" w:type="dxa"/>
            <w:tcBorders>
              <w:top w:val="single" w:sz="6" w:space="0" w:color="auto"/>
              <w:left w:val="single" w:sz="6" w:space="0" w:color="auto"/>
              <w:bottom w:val="single" w:sz="6" w:space="0" w:color="auto"/>
              <w:right w:val="single" w:sz="6" w:space="0" w:color="auto"/>
            </w:tcBorders>
          </w:tcPr>
          <w:p w14:paraId="7B7575D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стекла</w:t>
            </w:r>
          </w:p>
        </w:tc>
        <w:tc>
          <w:tcPr>
            <w:tcW w:w="1111" w:type="dxa"/>
            <w:tcBorders>
              <w:top w:val="single" w:sz="6" w:space="0" w:color="auto"/>
              <w:left w:val="nil"/>
              <w:bottom w:val="single" w:sz="6" w:space="0" w:color="auto"/>
              <w:right w:val="single" w:sz="6" w:space="0" w:color="auto"/>
            </w:tcBorders>
            <w:vAlign w:val="center"/>
          </w:tcPr>
          <w:p w14:paraId="6436FE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CCD06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5071E7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CD391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244D29A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CC2708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401</w:t>
            </w:r>
          </w:p>
        </w:tc>
        <w:tc>
          <w:tcPr>
            <w:tcW w:w="4516" w:type="dxa"/>
            <w:tcBorders>
              <w:top w:val="single" w:sz="6" w:space="0" w:color="auto"/>
              <w:left w:val="single" w:sz="6" w:space="0" w:color="auto"/>
              <w:bottom w:val="single" w:sz="6" w:space="0" w:color="auto"/>
              <w:right w:val="single" w:sz="6" w:space="0" w:color="auto"/>
            </w:tcBorders>
          </w:tcPr>
          <w:p w14:paraId="7A63A5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мотора лобового стекла</w:t>
            </w:r>
          </w:p>
        </w:tc>
        <w:tc>
          <w:tcPr>
            <w:tcW w:w="1111" w:type="dxa"/>
            <w:tcBorders>
              <w:top w:val="single" w:sz="6" w:space="0" w:color="auto"/>
              <w:left w:val="nil"/>
              <w:bottom w:val="single" w:sz="6" w:space="0" w:color="auto"/>
              <w:right w:val="single" w:sz="6" w:space="0" w:color="auto"/>
            </w:tcBorders>
            <w:vAlign w:val="center"/>
          </w:tcPr>
          <w:p w14:paraId="5BCABA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0B5C98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A46724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7B9BD5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7B3198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F431E6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402</w:t>
            </w:r>
          </w:p>
        </w:tc>
        <w:tc>
          <w:tcPr>
            <w:tcW w:w="4516" w:type="dxa"/>
            <w:tcBorders>
              <w:top w:val="single" w:sz="6" w:space="0" w:color="auto"/>
              <w:left w:val="single" w:sz="6" w:space="0" w:color="auto"/>
              <w:bottom w:val="single" w:sz="6" w:space="0" w:color="auto"/>
              <w:right w:val="single" w:sz="6" w:space="0" w:color="auto"/>
            </w:tcBorders>
          </w:tcPr>
          <w:p w14:paraId="0CF2BE4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Установка магнитола </w:t>
            </w:r>
          </w:p>
        </w:tc>
        <w:tc>
          <w:tcPr>
            <w:tcW w:w="1111" w:type="dxa"/>
            <w:tcBorders>
              <w:top w:val="single" w:sz="6" w:space="0" w:color="auto"/>
              <w:left w:val="nil"/>
              <w:bottom w:val="single" w:sz="6" w:space="0" w:color="auto"/>
              <w:right w:val="single" w:sz="6" w:space="0" w:color="auto"/>
            </w:tcBorders>
            <w:vAlign w:val="center"/>
          </w:tcPr>
          <w:p w14:paraId="577B31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2C3102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F4BCA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49B674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4608F335"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CE62C8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403</w:t>
            </w:r>
          </w:p>
        </w:tc>
        <w:tc>
          <w:tcPr>
            <w:tcW w:w="4516" w:type="dxa"/>
            <w:tcBorders>
              <w:top w:val="single" w:sz="6" w:space="0" w:color="auto"/>
              <w:left w:val="single" w:sz="6" w:space="0" w:color="auto"/>
              <w:bottom w:val="single" w:sz="6" w:space="0" w:color="auto"/>
              <w:right w:val="single" w:sz="6" w:space="0" w:color="auto"/>
            </w:tcBorders>
          </w:tcPr>
          <w:p w14:paraId="1547EA2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электрических датчиков</w:t>
            </w:r>
          </w:p>
        </w:tc>
        <w:tc>
          <w:tcPr>
            <w:tcW w:w="1111" w:type="dxa"/>
            <w:tcBorders>
              <w:top w:val="single" w:sz="6" w:space="0" w:color="auto"/>
              <w:left w:val="nil"/>
              <w:bottom w:val="single" w:sz="6" w:space="0" w:color="auto"/>
              <w:right w:val="single" w:sz="6" w:space="0" w:color="auto"/>
            </w:tcBorders>
            <w:vAlign w:val="center"/>
          </w:tcPr>
          <w:p w14:paraId="02EF88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3A5D33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483AC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6A6BD6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36E8130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0670AAC"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404</w:t>
            </w:r>
          </w:p>
        </w:tc>
        <w:tc>
          <w:tcPr>
            <w:tcW w:w="4516" w:type="dxa"/>
            <w:tcBorders>
              <w:top w:val="single" w:sz="6" w:space="0" w:color="auto"/>
              <w:left w:val="single" w:sz="6" w:space="0" w:color="auto"/>
              <w:bottom w:val="single" w:sz="6" w:space="0" w:color="auto"/>
              <w:right w:val="single" w:sz="6" w:space="0" w:color="auto"/>
            </w:tcBorders>
          </w:tcPr>
          <w:p w14:paraId="6C1161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электрических выключателей</w:t>
            </w:r>
          </w:p>
        </w:tc>
        <w:tc>
          <w:tcPr>
            <w:tcW w:w="1111" w:type="dxa"/>
            <w:tcBorders>
              <w:top w:val="single" w:sz="6" w:space="0" w:color="auto"/>
              <w:left w:val="nil"/>
              <w:bottom w:val="single" w:sz="6" w:space="0" w:color="auto"/>
              <w:right w:val="single" w:sz="6" w:space="0" w:color="auto"/>
            </w:tcBorders>
            <w:vAlign w:val="center"/>
          </w:tcPr>
          <w:p w14:paraId="71CA86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019852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4B9432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0F6529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392BAB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02FFD2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405</w:t>
            </w:r>
          </w:p>
        </w:tc>
        <w:tc>
          <w:tcPr>
            <w:tcW w:w="4516" w:type="dxa"/>
            <w:tcBorders>
              <w:top w:val="single" w:sz="6" w:space="0" w:color="auto"/>
              <w:left w:val="single" w:sz="6" w:space="0" w:color="auto"/>
              <w:bottom w:val="single" w:sz="6" w:space="0" w:color="auto"/>
              <w:right w:val="single" w:sz="6" w:space="0" w:color="auto"/>
            </w:tcBorders>
          </w:tcPr>
          <w:p w14:paraId="4C0F2D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аккумулятора</w:t>
            </w:r>
          </w:p>
        </w:tc>
        <w:tc>
          <w:tcPr>
            <w:tcW w:w="1111" w:type="dxa"/>
            <w:tcBorders>
              <w:top w:val="single" w:sz="6" w:space="0" w:color="auto"/>
              <w:left w:val="nil"/>
              <w:bottom w:val="single" w:sz="6" w:space="0" w:color="auto"/>
              <w:right w:val="single" w:sz="6" w:space="0" w:color="auto"/>
            </w:tcBorders>
            <w:vAlign w:val="center"/>
          </w:tcPr>
          <w:p w14:paraId="7D6409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01CFF2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21A6E2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1A5CC2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53EB503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F114A41"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406</w:t>
            </w:r>
          </w:p>
        </w:tc>
        <w:tc>
          <w:tcPr>
            <w:tcW w:w="4516" w:type="dxa"/>
            <w:tcBorders>
              <w:top w:val="single" w:sz="6" w:space="0" w:color="auto"/>
              <w:left w:val="single" w:sz="6" w:space="0" w:color="auto"/>
              <w:bottom w:val="single" w:sz="6" w:space="0" w:color="auto"/>
              <w:right w:val="single" w:sz="6" w:space="0" w:color="auto"/>
            </w:tcBorders>
          </w:tcPr>
          <w:p w14:paraId="355A88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клеймы аккумулятора </w:t>
            </w:r>
          </w:p>
        </w:tc>
        <w:tc>
          <w:tcPr>
            <w:tcW w:w="1111" w:type="dxa"/>
            <w:tcBorders>
              <w:top w:val="single" w:sz="6" w:space="0" w:color="auto"/>
              <w:left w:val="nil"/>
              <w:bottom w:val="single" w:sz="6" w:space="0" w:color="auto"/>
              <w:right w:val="single" w:sz="6" w:space="0" w:color="auto"/>
            </w:tcBorders>
            <w:vAlign w:val="center"/>
          </w:tcPr>
          <w:p w14:paraId="6D3C8E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4730EE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3B4024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26BDA1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01BA9BA2"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570944A"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407</w:t>
            </w:r>
          </w:p>
        </w:tc>
        <w:tc>
          <w:tcPr>
            <w:tcW w:w="4516" w:type="dxa"/>
            <w:tcBorders>
              <w:top w:val="single" w:sz="6" w:space="0" w:color="auto"/>
              <w:left w:val="single" w:sz="6" w:space="0" w:color="auto"/>
              <w:bottom w:val="single" w:sz="6" w:space="0" w:color="auto"/>
              <w:right w:val="single" w:sz="6" w:space="0" w:color="auto"/>
            </w:tcBorders>
          </w:tcPr>
          <w:p w14:paraId="4AF5939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положительного электролита акумулятора</w:t>
            </w:r>
          </w:p>
        </w:tc>
        <w:tc>
          <w:tcPr>
            <w:tcW w:w="1111" w:type="dxa"/>
            <w:tcBorders>
              <w:top w:val="single" w:sz="6" w:space="0" w:color="auto"/>
              <w:left w:val="nil"/>
              <w:bottom w:val="single" w:sz="6" w:space="0" w:color="auto"/>
              <w:right w:val="single" w:sz="6" w:space="0" w:color="auto"/>
            </w:tcBorders>
            <w:vAlign w:val="center"/>
          </w:tcPr>
          <w:p w14:paraId="4A2C68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24A033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30E2D1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088F6F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7A956F9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EF13A0A" w14:textId="77777777" w:rsidR="00CD7F12" w:rsidRPr="005F1CD5" w:rsidRDefault="00CD7F12" w:rsidP="00CD7F12">
            <w:pPr>
              <w:autoSpaceDE w:val="0"/>
              <w:autoSpaceDN w:val="0"/>
              <w:adjustRightInd w:val="0"/>
              <w:jc w:val="center"/>
              <w:rPr>
                <w:rFonts w:ascii="GHEA Grapalat" w:hAnsi="GHEA Grapalat" w:cs="GHEA Grapalat"/>
                <w:sz w:val="16"/>
                <w:szCs w:val="16"/>
                <w:lang w:val="en-US" w:bidi="ar-SA"/>
              </w:rPr>
            </w:pPr>
            <w:r w:rsidRPr="005F1CD5">
              <w:rPr>
                <w:rFonts w:ascii="GHEA Grapalat" w:hAnsi="GHEA Grapalat" w:cs="GHEA Grapalat"/>
                <w:sz w:val="16"/>
                <w:szCs w:val="16"/>
                <w:lang w:val="en-US" w:bidi="ar-SA"/>
              </w:rPr>
              <w:t>408</w:t>
            </w:r>
          </w:p>
        </w:tc>
        <w:tc>
          <w:tcPr>
            <w:tcW w:w="4516" w:type="dxa"/>
            <w:tcBorders>
              <w:top w:val="single" w:sz="6" w:space="0" w:color="auto"/>
              <w:left w:val="single" w:sz="6" w:space="0" w:color="auto"/>
              <w:bottom w:val="single" w:sz="6" w:space="0" w:color="auto"/>
              <w:right w:val="single" w:sz="6" w:space="0" w:color="auto"/>
            </w:tcBorders>
          </w:tcPr>
          <w:p w14:paraId="374C87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отрицательного электролита акумулятора</w:t>
            </w:r>
          </w:p>
        </w:tc>
        <w:tc>
          <w:tcPr>
            <w:tcW w:w="1111" w:type="dxa"/>
            <w:tcBorders>
              <w:top w:val="single" w:sz="6" w:space="0" w:color="auto"/>
              <w:left w:val="nil"/>
              <w:bottom w:val="single" w:sz="6" w:space="0" w:color="auto"/>
              <w:right w:val="single" w:sz="6" w:space="0" w:color="auto"/>
            </w:tcBorders>
            <w:vAlign w:val="center"/>
          </w:tcPr>
          <w:p w14:paraId="0DF9D9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450EB9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60DDBF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3601B5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45A483C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E6D02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409</w:t>
            </w:r>
          </w:p>
        </w:tc>
        <w:tc>
          <w:tcPr>
            <w:tcW w:w="4516" w:type="dxa"/>
            <w:tcBorders>
              <w:top w:val="single" w:sz="6" w:space="0" w:color="auto"/>
              <w:left w:val="single" w:sz="6" w:space="0" w:color="auto"/>
              <w:bottom w:val="single" w:sz="6" w:space="0" w:color="auto"/>
              <w:right w:val="single" w:sz="6" w:space="0" w:color="auto"/>
            </w:tcBorders>
          </w:tcPr>
          <w:p w14:paraId="1ECCD31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Установка парктроника</w:t>
            </w:r>
          </w:p>
        </w:tc>
        <w:tc>
          <w:tcPr>
            <w:tcW w:w="1111" w:type="dxa"/>
            <w:tcBorders>
              <w:top w:val="single" w:sz="6" w:space="0" w:color="auto"/>
              <w:left w:val="nil"/>
              <w:bottom w:val="single" w:sz="6" w:space="0" w:color="auto"/>
              <w:right w:val="single" w:sz="6" w:space="0" w:color="auto"/>
            </w:tcBorders>
            <w:vAlign w:val="center"/>
          </w:tcPr>
          <w:p w14:paraId="32CA1E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11" w:type="dxa"/>
            <w:tcBorders>
              <w:top w:val="single" w:sz="6" w:space="0" w:color="auto"/>
              <w:left w:val="single" w:sz="6" w:space="0" w:color="auto"/>
              <w:bottom w:val="single" w:sz="6" w:space="0" w:color="auto"/>
              <w:right w:val="single" w:sz="6" w:space="0" w:color="auto"/>
            </w:tcBorders>
            <w:vAlign w:val="center"/>
          </w:tcPr>
          <w:p w14:paraId="0EEEA6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5783</w:t>
            </w:r>
          </w:p>
        </w:tc>
        <w:tc>
          <w:tcPr>
            <w:tcW w:w="1176" w:type="dxa"/>
            <w:tcBorders>
              <w:top w:val="single" w:sz="6" w:space="0" w:color="auto"/>
              <w:left w:val="single" w:sz="6" w:space="0" w:color="auto"/>
              <w:bottom w:val="single" w:sz="6" w:space="0" w:color="auto"/>
              <w:right w:val="single" w:sz="6" w:space="0" w:color="auto"/>
            </w:tcBorders>
            <w:vAlign w:val="center"/>
          </w:tcPr>
          <w:p w14:paraId="74809E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5654</w:t>
            </w:r>
          </w:p>
        </w:tc>
        <w:tc>
          <w:tcPr>
            <w:tcW w:w="1128" w:type="dxa"/>
            <w:tcBorders>
              <w:top w:val="single" w:sz="6" w:space="0" w:color="auto"/>
              <w:left w:val="single" w:sz="6" w:space="0" w:color="auto"/>
              <w:bottom w:val="single" w:sz="6" w:space="0" w:color="auto"/>
              <w:right w:val="single" w:sz="6" w:space="0" w:color="auto"/>
            </w:tcBorders>
            <w:vAlign w:val="center"/>
          </w:tcPr>
          <w:p w14:paraId="0541BA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5462</w:t>
            </w:r>
          </w:p>
        </w:tc>
      </w:tr>
      <w:tr w:rsidR="00CD7F12" w:rsidRPr="005F1CD5" w14:paraId="7D2B089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3612557"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410</w:t>
            </w:r>
          </w:p>
        </w:tc>
        <w:tc>
          <w:tcPr>
            <w:tcW w:w="4516" w:type="dxa"/>
            <w:tcBorders>
              <w:top w:val="single" w:sz="6" w:space="0" w:color="auto"/>
              <w:left w:val="single" w:sz="6" w:space="0" w:color="auto"/>
              <w:bottom w:val="single" w:sz="6" w:space="0" w:color="auto"/>
              <w:right w:val="single" w:sz="6" w:space="0" w:color="auto"/>
            </w:tcBorders>
          </w:tcPr>
          <w:p w14:paraId="50E25A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Частичный ремонт электрических проводов</w:t>
            </w:r>
          </w:p>
        </w:tc>
        <w:tc>
          <w:tcPr>
            <w:tcW w:w="1111" w:type="dxa"/>
            <w:tcBorders>
              <w:top w:val="single" w:sz="6" w:space="0" w:color="auto"/>
              <w:left w:val="nil"/>
              <w:bottom w:val="single" w:sz="6" w:space="0" w:color="auto"/>
              <w:right w:val="single" w:sz="6" w:space="0" w:color="auto"/>
            </w:tcBorders>
            <w:vAlign w:val="center"/>
          </w:tcPr>
          <w:p w14:paraId="16BA20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7D7CEF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3CF9A2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4FDA1A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555ABE62" w14:textId="77777777" w:rsidTr="00CD7F12">
        <w:trPr>
          <w:gridAfter w:val="1"/>
          <w:wAfter w:w="8" w:type="dxa"/>
          <w:trHeight w:val="463"/>
        </w:trPr>
        <w:tc>
          <w:tcPr>
            <w:tcW w:w="597" w:type="dxa"/>
            <w:tcBorders>
              <w:top w:val="single" w:sz="6" w:space="0" w:color="auto"/>
              <w:left w:val="single" w:sz="6" w:space="0" w:color="auto"/>
              <w:bottom w:val="single" w:sz="6" w:space="0" w:color="auto"/>
              <w:right w:val="single" w:sz="6" w:space="0" w:color="auto"/>
            </w:tcBorders>
          </w:tcPr>
          <w:p w14:paraId="76F647D2"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411</w:t>
            </w:r>
          </w:p>
        </w:tc>
        <w:tc>
          <w:tcPr>
            <w:tcW w:w="4516" w:type="dxa"/>
            <w:tcBorders>
              <w:top w:val="single" w:sz="6" w:space="0" w:color="auto"/>
              <w:left w:val="single" w:sz="6" w:space="0" w:color="auto"/>
              <w:bottom w:val="single" w:sz="6" w:space="0" w:color="auto"/>
              <w:right w:val="single" w:sz="6" w:space="0" w:color="auto"/>
            </w:tcBorders>
          </w:tcPr>
          <w:p w14:paraId="612E4C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или ремонт главного провода  электрических проводов </w:t>
            </w:r>
          </w:p>
        </w:tc>
        <w:tc>
          <w:tcPr>
            <w:tcW w:w="1111" w:type="dxa"/>
            <w:tcBorders>
              <w:top w:val="single" w:sz="6" w:space="0" w:color="auto"/>
              <w:left w:val="nil"/>
              <w:bottom w:val="single" w:sz="6" w:space="0" w:color="auto"/>
              <w:right w:val="single" w:sz="6" w:space="0" w:color="auto"/>
            </w:tcBorders>
            <w:vAlign w:val="center"/>
          </w:tcPr>
          <w:p w14:paraId="484A3A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11" w:type="dxa"/>
            <w:tcBorders>
              <w:top w:val="single" w:sz="6" w:space="0" w:color="auto"/>
              <w:left w:val="single" w:sz="6" w:space="0" w:color="auto"/>
              <w:bottom w:val="single" w:sz="6" w:space="0" w:color="auto"/>
              <w:right w:val="single" w:sz="6" w:space="0" w:color="auto"/>
            </w:tcBorders>
            <w:vAlign w:val="center"/>
          </w:tcPr>
          <w:p w14:paraId="62A88E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7229</w:t>
            </w:r>
          </w:p>
        </w:tc>
        <w:tc>
          <w:tcPr>
            <w:tcW w:w="1176" w:type="dxa"/>
            <w:tcBorders>
              <w:top w:val="single" w:sz="6" w:space="0" w:color="auto"/>
              <w:left w:val="single" w:sz="6" w:space="0" w:color="auto"/>
              <w:bottom w:val="single" w:sz="6" w:space="0" w:color="auto"/>
              <w:right w:val="single" w:sz="6" w:space="0" w:color="auto"/>
            </w:tcBorders>
            <w:vAlign w:val="center"/>
          </w:tcPr>
          <w:p w14:paraId="777EE0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7069</w:t>
            </w:r>
          </w:p>
        </w:tc>
        <w:tc>
          <w:tcPr>
            <w:tcW w:w="1128" w:type="dxa"/>
            <w:tcBorders>
              <w:top w:val="single" w:sz="6" w:space="0" w:color="auto"/>
              <w:left w:val="single" w:sz="6" w:space="0" w:color="auto"/>
              <w:bottom w:val="single" w:sz="6" w:space="0" w:color="auto"/>
              <w:right w:val="single" w:sz="6" w:space="0" w:color="auto"/>
            </w:tcBorders>
            <w:vAlign w:val="center"/>
          </w:tcPr>
          <w:p w14:paraId="59776B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6828</w:t>
            </w:r>
          </w:p>
        </w:tc>
      </w:tr>
      <w:tr w:rsidR="00CD7F12" w:rsidRPr="005F1CD5" w14:paraId="0DB7E6D8" w14:textId="77777777" w:rsidTr="00CD7F12">
        <w:trPr>
          <w:gridAfter w:val="1"/>
          <w:wAfter w:w="8" w:type="dxa"/>
          <w:trHeight w:val="434"/>
        </w:trPr>
        <w:tc>
          <w:tcPr>
            <w:tcW w:w="597" w:type="dxa"/>
            <w:tcBorders>
              <w:top w:val="single" w:sz="6" w:space="0" w:color="auto"/>
              <w:left w:val="single" w:sz="6" w:space="0" w:color="auto"/>
              <w:bottom w:val="single" w:sz="6" w:space="0" w:color="auto"/>
              <w:right w:val="single" w:sz="6" w:space="0" w:color="auto"/>
            </w:tcBorders>
          </w:tcPr>
          <w:p w14:paraId="154695A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412</w:t>
            </w:r>
          </w:p>
        </w:tc>
        <w:tc>
          <w:tcPr>
            <w:tcW w:w="4516" w:type="dxa"/>
            <w:tcBorders>
              <w:top w:val="single" w:sz="6" w:space="0" w:color="auto"/>
              <w:left w:val="single" w:sz="6" w:space="0" w:color="auto"/>
              <w:bottom w:val="single" w:sz="6" w:space="0" w:color="auto"/>
              <w:right w:val="single" w:sz="6" w:space="0" w:color="auto"/>
            </w:tcBorders>
          </w:tcPr>
          <w:p w14:paraId="4FE848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или ремонт вторичного провода  электрических проводов  </w:t>
            </w:r>
          </w:p>
        </w:tc>
        <w:tc>
          <w:tcPr>
            <w:tcW w:w="1111" w:type="dxa"/>
            <w:tcBorders>
              <w:top w:val="single" w:sz="6" w:space="0" w:color="auto"/>
              <w:left w:val="nil"/>
              <w:bottom w:val="single" w:sz="6" w:space="0" w:color="auto"/>
              <w:right w:val="single" w:sz="6" w:space="0" w:color="auto"/>
            </w:tcBorders>
            <w:vAlign w:val="center"/>
          </w:tcPr>
          <w:p w14:paraId="1D44EE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787F51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476BB4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09FB6E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173F270"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31FB51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13</w:t>
            </w:r>
          </w:p>
        </w:tc>
        <w:tc>
          <w:tcPr>
            <w:tcW w:w="4516" w:type="dxa"/>
            <w:tcBorders>
              <w:top w:val="single" w:sz="6" w:space="0" w:color="auto"/>
              <w:left w:val="single" w:sz="6" w:space="0" w:color="auto"/>
              <w:bottom w:val="single" w:sz="6" w:space="0" w:color="auto"/>
              <w:right w:val="single" w:sz="6" w:space="0" w:color="auto"/>
            </w:tcBorders>
          </w:tcPr>
          <w:p w14:paraId="5272741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автомобильной антенны</w:t>
            </w:r>
          </w:p>
        </w:tc>
        <w:tc>
          <w:tcPr>
            <w:tcW w:w="1111" w:type="dxa"/>
            <w:tcBorders>
              <w:top w:val="single" w:sz="6" w:space="0" w:color="auto"/>
              <w:left w:val="nil"/>
              <w:bottom w:val="single" w:sz="6" w:space="0" w:color="auto"/>
              <w:right w:val="single" w:sz="6" w:space="0" w:color="auto"/>
            </w:tcBorders>
            <w:vAlign w:val="center"/>
          </w:tcPr>
          <w:p w14:paraId="0BDD71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4946C4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3AED7F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443A73A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4159842C"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828769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14</w:t>
            </w:r>
          </w:p>
        </w:tc>
        <w:tc>
          <w:tcPr>
            <w:tcW w:w="4516" w:type="dxa"/>
            <w:tcBorders>
              <w:top w:val="single" w:sz="6" w:space="0" w:color="auto"/>
              <w:left w:val="single" w:sz="6" w:space="0" w:color="auto"/>
              <w:bottom w:val="single" w:sz="6" w:space="0" w:color="auto"/>
              <w:right w:val="single" w:sz="6" w:space="0" w:color="auto"/>
            </w:tcBorders>
          </w:tcPr>
          <w:p w14:paraId="3359AE9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автомобильной антенны</w:t>
            </w:r>
          </w:p>
        </w:tc>
        <w:tc>
          <w:tcPr>
            <w:tcW w:w="1111" w:type="dxa"/>
            <w:tcBorders>
              <w:top w:val="single" w:sz="6" w:space="0" w:color="auto"/>
              <w:left w:val="nil"/>
              <w:bottom w:val="single" w:sz="6" w:space="0" w:color="auto"/>
              <w:right w:val="single" w:sz="6" w:space="0" w:color="auto"/>
            </w:tcBorders>
            <w:vAlign w:val="center"/>
          </w:tcPr>
          <w:p w14:paraId="128C5B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DAEA6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2042DA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FD09E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7E2B852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230730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15</w:t>
            </w:r>
          </w:p>
        </w:tc>
        <w:tc>
          <w:tcPr>
            <w:tcW w:w="4516" w:type="dxa"/>
            <w:tcBorders>
              <w:top w:val="single" w:sz="6" w:space="0" w:color="auto"/>
              <w:left w:val="single" w:sz="6" w:space="0" w:color="auto"/>
              <w:bottom w:val="single" w:sz="6" w:space="0" w:color="auto"/>
              <w:right w:val="single" w:sz="6" w:space="0" w:color="auto"/>
            </w:tcBorders>
          </w:tcPr>
          <w:p w14:paraId="37B90A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 кнопки включения</w:t>
            </w:r>
          </w:p>
        </w:tc>
        <w:tc>
          <w:tcPr>
            <w:tcW w:w="1111" w:type="dxa"/>
            <w:tcBorders>
              <w:top w:val="single" w:sz="6" w:space="0" w:color="auto"/>
              <w:left w:val="nil"/>
              <w:bottom w:val="single" w:sz="6" w:space="0" w:color="auto"/>
              <w:right w:val="single" w:sz="6" w:space="0" w:color="auto"/>
            </w:tcBorders>
            <w:vAlign w:val="center"/>
          </w:tcPr>
          <w:p w14:paraId="50D7134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660C34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7D4365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DA92CE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5F99AD23"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6A146EC"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16</w:t>
            </w:r>
          </w:p>
        </w:tc>
        <w:tc>
          <w:tcPr>
            <w:tcW w:w="4516" w:type="dxa"/>
            <w:tcBorders>
              <w:top w:val="single" w:sz="6" w:space="0" w:color="auto"/>
              <w:left w:val="single" w:sz="6" w:space="0" w:color="auto"/>
              <w:bottom w:val="single" w:sz="6" w:space="0" w:color="auto"/>
              <w:right w:val="single" w:sz="6" w:space="0" w:color="auto"/>
            </w:tcBorders>
          </w:tcPr>
          <w:p w14:paraId="542AA67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переключатель  руля </w:t>
            </w:r>
          </w:p>
        </w:tc>
        <w:tc>
          <w:tcPr>
            <w:tcW w:w="1111" w:type="dxa"/>
            <w:tcBorders>
              <w:top w:val="single" w:sz="6" w:space="0" w:color="auto"/>
              <w:left w:val="nil"/>
              <w:bottom w:val="single" w:sz="6" w:space="0" w:color="auto"/>
              <w:right w:val="single" w:sz="6" w:space="0" w:color="auto"/>
            </w:tcBorders>
            <w:vAlign w:val="center"/>
          </w:tcPr>
          <w:p w14:paraId="034148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7A880A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501A11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132DD0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78ADB52B"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5940BC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17</w:t>
            </w:r>
          </w:p>
        </w:tc>
        <w:tc>
          <w:tcPr>
            <w:tcW w:w="4516" w:type="dxa"/>
            <w:tcBorders>
              <w:top w:val="single" w:sz="6" w:space="0" w:color="auto"/>
              <w:left w:val="single" w:sz="6" w:space="0" w:color="auto"/>
              <w:bottom w:val="single" w:sz="6" w:space="0" w:color="auto"/>
              <w:right w:val="single" w:sz="6" w:space="0" w:color="auto"/>
            </w:tcBorders>
          </w:tcPr>
          <w:p w14:paraId="3B94B8F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ксеноновых блоков</w:t>
            </w:r>
          </w:p>
        </w:tc>
        <w:tc>
          <w:tcPr>
            <w:tcW w:w="1111" w:type="dxa"/>
            <w:tcBorders>
              <w:top w:val="single" w:sz="6" w:space="0" w:color="auto"/>
              <w:left w:val="nil"/>
              <w:bottom w:val="single" w:sz="6" w:space="0" w:color="auto"/>
              <w:right w:val="single" w:sz="6" w:space="0" w:color="auto"/>
            </w:tcBorders>
            <w:vAlign w:val="center"/>
          </w:tcPr>
          <w:p w14:paraId="5389D1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11" w:type="dxa"/>
            <w:tcBorders>
              <w:top w:val="single" w:sz="6" w:space="0" w:color="auto"/>
              <w:left w:val="single" w:sz="6" w:space="0" w:color="auto"/>
              <w:bottom w:val="single" w:sz="6" w:space="0" w:color="auto"/>
              <w:right w:val="single" w:sz="6" w:space="0" w:color="auto"/>
            </w:tcBorders>
            <w:vAlign w:val="center"/>
          </w:tcPr>
          <w:p w14:paraId="69278A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76" w:type="dxa"/>
            <w:tcBorders>
              <w:top w:val="single" w:sz="6" w:space="0" w:color="auto"/>
              <w:left w:val="single" w:sz="6" w:space="0" w:color="auto"/>
              <w:bottom w:val="single" w:sz="6" w:space="0" w:color="auto"/>
              <w:right w:val="single" w:sz="6" w:space="0" w:color="auto"/>
            </w:tcBorders>
            <w:vAlign w:val="center"/>
          </w:tcPr>
          <w:p w14:paraId="2CF318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28" w:type="dxa"/>
            <w:tcBorders>
              <w:top w:val="single" w:sz="6" w:space="0" w:color="auto"/>
              <w:left w:val="single" w:sz="6" w:space="0" w:color="auto"/>
              <w:bottom w:val="single" w:sz="6" w:space="0" w:color="auto"/>
              <w:right w:val="single" w:sz="6" w:space="0" w:color="auto"/>
            </w:tcBorders>
            <w:vAlign w:val="center"/>
          </w:tcPr>
          <w:p w14:paraId="050A56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3BA45C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B0C3B2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18</w:t>
            </w:r>
          </w:p>
        </w:tc>
        <w:tc>
          <w:tcPr>
            <w:tcW w:w="4516" w:type="dxa"/>
            <w:tcBorders>
              <w:top w:val="single" w:sz="6" w:space="0" w:color="auto"/>
              <w:left w:val="single" w:sz="6" w:space="0" w:color="auto"/>
              <w:bottom w:val="single" w:sz="6" w:space="0" w:color="auto"/>
              <w:right w:val="single" w:sz="6" w:space="0" w:color="auto"/>
            </w:tcBorders>
          </w:tcPr>
          <w:p w14:paraId="5F45AC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электрического штекера</w:t>
            </w:r>
          </w:p>
        </w:tc>
        <w:tc>
          <w:tcPr>
            <w:tcW w:w="1111" w:type="dxa"/>
            <w:tcBorders>
              <w:top w:val="single" w:sz="6" w:space="0" w:color="auto"/>
              <w:left w:val="nil"/>
              <w:bottom w:val="single" w:sz="6" w:space="0" w:color="auto"/>
              <w:right w:val="single" w:sz="6" w:space="0" w:color="auto"/>
            </w:tcBorders>
            <w:vAlign w:val="center"/>
          </w:tcPr>
          <w:p w14:paraId="0EE8E5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7ABAC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FF2B4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0CFCA7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C97FA0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C14F07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lastRenderedPageBreak/>
              <w:t>4</w:t>
            </w:r>
            <w:r w:rsidRPr="005F1CD5">
              <w:rPr>
                <w:rFonts w:ascii="GHEA Grapalat" w:hAnsi="GHEA Grapalat" w:cs="GHEA Grapalat"/>
                <w:sz w:val="16"/>
                <w:szCs w:val="16"/>
                <w:lang w:val="en-US" w:bidi="ar-SA"/>
              </w:rPr>
              <w:t>19</w:t>
            </w:r>
          </w:p>
        </w:tc>
        <w:tc>
          <w:tcPr>
            <w:tcW w:w="4516" w:type="dxa"/>
            <w:tcBorders>
              <w:top w:val="single" w:sz="6" w:space="0" w:color="auto"/>
              <w:left w:val="single" w:sz="6" w:space="0" w:color="auto"/>
              <w:bottom w:val="single" w:sz="6" w:space="0" w:color="auto"/>
              <w:right w:val="single" w:sz="6" w:space="0" w:color="auto"/>
            </w:tcBorders>
          </w:tcPr>
          <w:p w14:paraId="3A5AC08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электрического выключателя</w:t>
            </w:r>
          </w:p>
        </w:tc>
        <w:tc>
          <w:tcPr>
            <w:tcW w:w="1111" w:type="dxa"/>
            <w:tcBorders>
              <w:top w:val="single" w:sz="6" w:space="0" w:color="auto"/>
              <w:left w:val="nil"/>
              <w:bottom w:val="single" w:sz="6" w:space="0" w:color="auto"/>
              <w:right w:val="single" w:sz="6" w:space="0" w:color="auto"/>
            </w:tcBorders>
            <w:vAlign w:val="center"/>
          </w:tcPr>
          <w:p w14:paraId="4698E2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2259D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280559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703717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7FE50BA6"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5F6BA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20</w:t>
            </w:r>
          </w:p>
        </w:tc>
        <w:tc>
          <w:tcPr>
            <w:tcW w:w="4516" w:type="dxa"/>
            <w:tcBorders>
              <w:top w:val="single" w:sz="6" w:space="0" w:color="auto"/>
              <w:left w:val="single" w:sz="6" w:space="0" w:color="auto"/>
              <w:bottom w:val="single" w:sz="6" w:space="0" w:color="auto"/>
              <w:right w:val="single" w:sz="6" w:space="0" w:color="auto"/>
            </w:tcBorders>
          </w:tcPr>
          <w:p w14:paraId="10B1DD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брызга воды</w:t>
            </w:r>
          </w:p>
        </w:tc>
        <w:tc>
          <w:tcPr>
            <w:tcW w:w="1111" w:type="dxa"/>
            <w:tcBorders>
              <w:top w:val="single" w:sz="6" w:space="0" w:color="auto"/>
              <w:left w:val="nil"/>
              <w:bottom w:val="single" w:sz="6" w:space="0" w:color="auto"/>
              <w:right w:val="single" w:sz="6" w:space="0" w:color="auto"/>
            </w:tcBorders>
            <w:vAlign w:val="center"/>
          </w:tcPr>
          <w:p w14:paraId="12931B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309D95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288BCA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15F1FF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5DE730F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0FCDA3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21</w:t>
            </w:r>
          </w:p>
        </w:tc>
        <w:tc>
          <w:tcPr>
            <w:tcW w:w="4516" w:type="dxa"/>
            <w:tcBorders>
              <w:top w:val="single" w:sz="6" w:space="0" w:color="auto"/>
              <w:left w:val="single" w:sz="6" w:space="0" w:color="auto"/>
              <w:bottom w:val="single" w:sz="6" w:space="0" w:color="auto"/>
              <w:right w:val="single" w:sz="6" w:space="0" w:color="auto"/>
            </w:tcBorders>
          </w:tcPr>
          <w:p w14:paraId="4F4B391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багажного амортизатора</w:t>
            </w:r>
          </w:p>
        </w:tc>
        <w:tc>
          <w:tcPr>
            <w:tcW w:w="1111" w:type="dxa"/>
            <w:tcBorders>
              <w:top w:val="single" w:sz="6" w:space="0" w:color="auto"/>
              <w:left w:val="nil"/>
              <w:bottom w:val="single" w:sz="6" w:space="0" w:color="auto"/>
              <w:right w:val="single" w:sz="6" w:space="0" w:color="auto"/>
            </w:tcBorders>
            <w:vAlign w:val="center"/>
          </w:tcPr>
          <w:p w14:paraId="13D9A5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FB6EA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47585A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2399CA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3FFE7D3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94EAB8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22</w:t>
            </w:r>
          </w:p>
        </w:tc>
        <w:tc>
          <w:tcPr>
            <w:tcW w:w="4516" w:type="dxa"/>
            <w:tcBorders>
              <w:top w:val="single" w:sz="6" w:space="0" w:color="auto"/>
              <w:left w:val="single" w:sz="6" w:space="0" w:color="auto"/>
              <w:bottom w:val="single" w:sz="6" w:space="0" w:color="auto"/>
              <w:right w:val="single" w:sz="6" w:space="0" w:color="auto"/>
            </w:tcBorders>
          </w:tcPr>
          <w:p w14:paraId="2A1749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бампера </w:t>
            </w:r>
          </w:p>
        </w:tc>
        <w:tc>
          <w:tcPr>
            <w:tcW w:w="1111" w:type="dxa"/>
            <w:tcBorders>
              <w:top w:val="single" w:sz="6" w:space="0" w:color="auto"/>
              <w:left w:val="nil"/>
              <w:bottom w:val="single" w:sz="6" w:space="0" w:color="auto"/>
              <w:right w:val="single" w:sz="6" w:space="0" w:color="auto"/>
            </w:tcBorders>
            <w:vAlign w:val="center"/>
          </w:tcPr>
          <w:p w14:paraId="5A6CF1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2075AD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5D9659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6BF8B9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101D599D"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115A60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23</w:t>
            </w:r>
          </w:p>
        </w:tc>
        <w:tc>
          <w:tcPr>
            <w:tcW w:w="4516" w:type="dxa"/>
            <w:tcBorders>
              <w:top w:val="single" w:sz="6" w:space="0" w:color="auto"/>
              <w:left w:val="single" w:sz="6" w:space="0" w:color="auto"/>
              <w:bottom w:val="single" w:sz="6" w:space="0" w:color="auto"/>
              <w:right w:val="single" w:sz="6" w:space="0" w:color="auto"/>
            </w:tcBorders>
          </w:tcPr>
          <w:p w14:paraId="568F43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колонки  бампера </w:t>
            </w:r>
          </w:p>
        </w:tc>
        <w:tc>
          <w:tcPr>
            <w:tcW w:w="1111" w:type="dxa"/>
            <w:tcBorders>
              <w:top w:val="single" w:sz="6" w:space="0" w:color="auto"/>
              <w:left w:val="nil"/>
              <w:bottom w:val="single" w:sz="6" w:space="0" w:color="auto"/>
              <w:right w:val="single" w:sz="6" w:space="0" w:color="auto"/>
            </w:tcBorders>
            <w:vAlign w:val="center"/>
          </w:tcPr>
          <w:p w14:paraId="5120EB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76E4FF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4A2F6A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181C48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0A58FB1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51038F10"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24</w:t>
            </w:r>
          </w:p>
        </w:tc>
        <w:tc>
          <w:tcPr>
            <w:tcW w:w="4516" w:type="dxa"/>
            <w:tcBorders>
              <w:top w:val="single" w:sz="6" w:space="0" w:color="auto"/>
              <w:left w:val="single" w:sz="6" w:space="0" w:color="auto"/>
              <w:bottom w:val="single" w:sz="6" w:space="0" w:color="auto"/>
              <w:right w:val="single" w:sz="6" w:space="0" w:color="auto"/>
            </w:tcBorders>
          </w:tcPr>
          <w:p w14:paraId="1094270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бампера балки</w:t>
            </w:r>
          </w:p>
        </w:tc>
        <w:tc>
          <w:tcPr>
            <w:tcW w:w="1111" w:type="dxa"/>
            <w:tcBorders>
              <w:top w:val="single" w:sz="6" w:space="0" w:color="auto"/>
              <w:left w:val="nil"/>
              <w:bottom w:val="single" w:sz="6" w:space="0" w:color="auto"/>
              <w:right w:val="single" w:sz="6" w:space="0" w:color="auto"/>
            </w:tcBorders>
            <w:vAlign w:val="center"/>
          </w:tcPr>
          <w:p w14:paraId="1EAA76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0C8C7F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051521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16B073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7B5F161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2A6529E"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25</w:t>
            </w:r>
          </w:p>
        </w:tc>
        <w:tc>
          <w:tcPr>
            <w:tcW w:w="4516" w:type="dxa"/>
            <w:tcBorders>
              <w:top w:val="single" w:sz="6" w:space="0" w:color="auto"/>
              <w:left w:val="single" w:sz="6" w:space="0" w:color="auto"/>
              <w:bottom w:val="single" w:sz="6" w:space="0" w:color="auto"/>
              <w:right w:val="single" w:sz="6" w:space="0" w:color="auto"/>
            </w:tcBorders>
          </w:tcPr>
          <w:p w14:paraId="11BC2B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бампера из пенопласта</w:t>
            </w:r>
          </w:p>
        </w:tc>
        <w:tc>
          <w:tcPr>
            <w:tcW w:w="1111" w:type="dxa"/>
            <w:tcBorders>
              <w:top w:val="single" w:sz="6" w:space="0" w:color="auto"/>
              <w:left w:val="nil"/>
              <w:bottom w:val="single" w:sz="6" w:space="0" w:color="auto"/>
              <w:right w:val="single" w:sz="6" w:space="0" w:color="auto"/>
            </w:tcBorders>
            <w:vAlign w:val="center"/>
          </w:tcPr>
          <w:p w14:paraId="7ACB64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11" w:type="dxa"/>
            <w:tcBorders>
              <w:top w:val="single" w:sz="6" w:space="0" w:color="auto"/>
              <w:left w:val="single" w:sz="6" w:space="0" w:color="auto"/>
              <w:bottom w:val="single" w:sz="6" w:space="0" w:color="auto"/>
              <w:right w:val="single" w:sz="6" w:space="0" w:color="auto"/>
            </w:tcBorders>
            <w:vAlign w:val="center"/>
          </w:tcPr>
          <w:p w14:paraId="67E66A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76" w:type="dxa"/>
            <w:tcBorders>
              <w:top w:val="single" w:sz="6" w:space="0" w:color="auto"/>
              <w:left w:val="single" w:sz="6" w:space="0" w:color="auto"/>
              <w:bottom w:val="single" w:sz="6" w:space="0" w:color="auto"/>
              <w:right w:val="single" w:sz="6" w:space="0" w:color="auto"/>
            </w:tcBorders>
            <w:vAlign w:val="center"/>
          </w:tcPr>
          <w:p w14:paraId="0D91B2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9424</w:t>
            </w:r>
          </w:p>
        </w:tc>
        <w:tc>
          <w:tcPr>
            <w:tcW w:w="1128" w:type="dxa"/>
            <w:tcBorders>
              <w:top w:val="single" w:sz="6" w:space="0" w:color="auto"/>
              <w:left w:val="single" w:sz="6" w:space="0" w:color="auto"/>
              <w:bottom w:val="single" w:sz="6" w:space="0" w:color="auto"/>
              <w:right w:val="single" w:sz="6" w:space="0" w:color="auto"/>
            </w:tcBorders>
            <w:vAlign w:val="center"/>
          </w:tcPr>
          <w:p w14:paraId="2977FE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r>
      <w:tr w:rsidR="00CD7F12" w:rsidRPr="005F1CD5" w14:paraId="42F7200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9DF08A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26</w:t>
            </w:r>
          </w:p>
        </w:tc>
        <w:tc>
          <w:tcPr>
            <w:tcW w:w="4516" w:type="dxa"/>
            <w:tcBorders>
              <w:top w:val="single" w:sz="6" w:space="0" w:color="auto"/>
              <w:left w:val="single" w:sz="6" w:space="0" w:color="auto"/>
              <w:bottom w:val="single" w:sz="6" w:space="0" w:color="auto"/>
              <w:right w:val="single" w:sz="6" w:space="0" w:color="auto"/>
            </w:tcBorders>
          </w:tcPr>
          <w:p w14:paraId="4C5B02F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багажного отсека</w:t>
            </w:r>
          </w:p>
        </w:tc>
        <w:tc>
          <w:tcPr>
            <w:tcW w:w="1111" w:type="dxa"/>
            <w:tcBorders>
              <w:top w:val="single" w:sz="6" w:space="0" w:color="auto"/>
              <w:left w:val="nil"/>
              <w:bottom w:val="single" w:sz="6" w:space="0" w:color="auto"/>
              <w:right w:val="single" w:sz="6" w:space="0" w:color="auto"/>
            </w:tcBorders>
            <w:vAlign w:val="center"/>
          </w:tcPr>
          <w:p w14:paraId="5A8EC9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32E09D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6DF9DF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2605AE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1CDD8018"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D9585AA"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27</w:t>
            </w:r>
          </w:p>
        </w:tc>
        <w:tc>
          <w:tcPr>
            <w:tcW w:w="4516" w:type="dxa"/>
            <w:tcBorders>
              <w:top w:val="single" w:sz="6" w:space="0" w:color="auto"/>
              <w:left w:val="single" w:sz="6" w:space="0" w:color="auto"/>
              <w:bottom w:val="single" w:sz="6" w:space="0" w:color="auto"/>
              <w:right w:val="single" w:sz="6" w:space="0" w:color="auto"/>
            </w:tcBorders>
          </w:tcPr>
          <w:p w14:paraId="0C3596A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багажного отсека</w:t>
            </w:r>
          </w:p>
        </w:tc>
        <w:tc>
          <w:tcPr>
            <w:tcW w:w="1111" w:type="dxa"/>
            <w:tcBorders>
              <w:top w:val="single" w:sz="6" w:space="0" w:color="auto"/>
              <w:left w:val="nil"/>
              <w:bottom w:val="single" w:sz="6" w:space="0" w:color="auto"/>
              <w:right w:val="single" w:sz="6" w:space="0" w:color="auto"/>
            </w:tcBorders>
            <w:vAlign w:val="center"/>
          </w:tcPr>
          <w:p w14:paraId="7EE1AB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11" w:type="dxa"/>
            <w:tcBorders>
              <w:top w:val="single" w:sz="6" w:space="0" w:color="auto"/>
              <w:left w:val="single" w:sz="6" w:space="0" w:color="auto"/>
              <w:bottom w:val="single" w:sz="6" w:space="0" w:color="auto"/>
              <w:right w:val="single" w:sz="6" w:space="0" w:color="auto"/>
            </w:tcBorders>
            <w:vAlign w:val="center"/>
          </w:tcPr>
          <w:p w14:paraId="3275CE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3856</w:t>
            </w:r>
          </w:p>
        </w:tc>
        <w:tc>
          <w:tcPr>
            <w:tcW w:w="1176" w:type="dxa"/>
            <w:tcBorders>
              <w:top w:val="single" w:sz="6" w:space="0" w:color="auto"/>
              <w:left w:val="single" w:sz="6" w:space="0" w:color="auto"/>
              <w:bottom w:val="single" w:sz="6" w:space="0" w:color="auto"/>
              <w:right w:val="single" w:sz="6" w:space="0" w:color="auto"/>
            </w:tcBorders>
            <w:vAlign w:val="center"/>
          </w:tcPr>
          <w:p w14:paraId="6C79B4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3770</w:t>
            </w:r>
          </w:p>
        </w:tc>
        <w:tc>
          <w:tcPr>
            <w:tcW w:w="1128" w:type="dxa"/>
            <w:tcBorders>
              <w:top w:val="single" w:sz="6" w:space="0" w:color="auto"/>
              <w:left w:val="single" w:sz="6" w:space="0" w:color="auto"/>
              <w:bottom w:val="single" w:sz="6" w:space="0" w:color="auto"/>
              <w:right w:val="single" w:sz="6" w:space="0" w:color="auto"/>
            </w:tcBorders>
            <w:vAlign w:val="center"/>
          </w:tcPr>
          <w:p w14:paraId="141FA3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3641</w:t>
            </w:r>
          </w:p>
        </w:tc>
      </w:tr>
      <w:tr w:rsidR="00CD7F12" w:rsidRPr="005F1CD5" w14:paraId="104BD60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7887DE6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428</w:t>
            </w:r>
          </w:p>
        </w:tc>
        <w:tc>
          <w:tcPr>
            <w:tcW w:w="4516" w:type="dxa"/>
            <w:tcBorders>
              <w:top w:val="single" w:sz="6" w:space="0" w:color="auto"/>
              <w:left w:val="single" w:sz="6" w:space="0" w:color="auto"/>
              <w:bottom w:val="single" w:sz="6" w:space="0" w:color="auto"/>
              <w:right w:val="single" w:sz="6" w:space="0" w:color="auto"/>
            </w:tcBorders>
          </w:tcPr>
          <w:p w14:paraId="0F6BEC6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багажного отсека</w:t>
            </w:r>
          </w:p>
        </w:tc>
        <w:tc>
          <w:tcPr>
            <w:tcW w:w="1111" w:type="dxa"/>
            <w:tcBorders>
              <w:top w:val="single" w:sz="6" w:space="0" w:color="auto"/>
              <w:left w:val="nil"/>
              <w:bottom w:val="single" w:sz="6" w:space="0" w:color="auto"/>
              <w:right w:val="single" w:sz="6" w:space="0" w:color="auto"/>
            </w:tcBorders>
            <w:vAlign w:val="center"/>
          </w:tcPr>
          <w:p w14:paraId="3A594D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F0449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328CFA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656289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5FFD148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485EC2B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429</w:t>
            </w:r>
          </w:p>
        </w:tc>
        <w:tc>
          <w:tcPr>
            <w:tcW w:w="4516" w:type="dxa"/>
            <w:tcBorders>
              <w:top w:val="nil"/>
              <w:left w:val="nil"/>
              <w:bottom w:val="nil"/>
              <w:right w:val="single" w:sz="12" w:space="0" w:color="auto"/>
            </w:tcBorders>
          </w:tcPr>
          <w:p w14:paraId="766140E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багажного отсека</w:t>
            </w:r>
          </w:p>
        </w:tc>
        <w:tc>
          <w:tcPr>
            <w:tcW w:w="1111" w:type="dxa"/>
            <w:tcBorders>
              <w:top w:val="single" w:sz="6" w:space="0" w:color="auto"/>
              <w:left w:val="single" w:sz="6" w:space="0" w:color="auto"/>
              <w:bottom w:val="single" w:sz="6" w:space="0" w:color="auto"/>
              <w:right w:val="single" w:sz="6" w:space="0" w:color="auto"/>
            </w:tcBorders>
            <w:vAlign w:val="center"/>
          </w:tcPr>
          <w:p w14:paraId="0C037D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11" w:type="dxa"/>
            <w:tcBorders>
              <w:top w:val="single" w:sz="6" w:space="0" w:color="auto"/>
              <w:left w:val="single" w:sz="6" w:space="0" w:color="auto"/>
              <w:bottom w:val="single" w:sz="6" w:space="0" w:color="auto"/>
              <w:right w:val="single" w:sz="6" w:space="0" w:color="auto"/>
            </w:tcBorders>
            <w:vAlign w:val="center"/>
          </w:tcPr>
          <w:p w14:paraId="7CF3E3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1928</w:t>
            </w:r>
          </w:p>
        </w:tc>
        <w:tc>
          <w:tcPr>
            <w:tcW w:w="1176" w:type="dxa"/>
            <w:tcBorders>
              <w:top w:val="single" w:sz="6" w:space="0" w:color="auto"/>
              <w:left w:val="single" w:sz="6" w:space="0" w:color="auto"/>
              <w:bottom w:val="single" w:sz="6" w:space="0" w:color="auto"/>
              <w:right w:val="single" w:sz="6" w:space="0" w:color="auto"/>
            </w:tcBorders>
            <w:vAlign w:val="center"/>
          </w:tcPr>
          <w:p w14:paraId="337668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1885</w:t>
            </w:r>
          </w:p>
        </w:tc>
        <w:tc>
          <w:tcPr>
            <w:tcW w:w="1128" w:type="dxa"/>
            <w:tcBorders>
              <w:top w:val="single" w:sz="6" w:space="0" w:color="auto"/>
              <w:left w:val="single" w:sz="6" w:space="0" w:color="auto"/>
              <w:bottom w:val="single" w:sz="6" w:space="0" w:color="auto"/>
              <w:right w:val="single" w:sz="6" w:space="0" w:color="auto"/>
            </w:tcBorders>
            <w:vAlign w:val="center"/>
          </w:tcPr>
          <w:p w14:paraId="60A2C8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1820</w:t>
            </w:r>
          </w:p>
        </w:tc>
      </w:tr>
      <w:tr w:rsidR="00CD7F12" w:rsidRPr="005F1CD5" w14:paraId="7DFE66C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B08FBD3"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30</w:t>
            </w:r>
          </w:p>
        </w:tc>
        <w:tc>
          <w:tcPr>
            <w:tcW w:w="4516" w:type="dxa"/>
            <w:tcBorders>
              <w:top w:val="single" w:sz="6" w:space="0" w:color="auto"/>
              <w:left w:val="single" w:sz="6" w:space="0" w:color="auto"/>
              <w:bottom w:val="single" w:sz="6" w:space="0" w:color="auto"/>
              <w:right w:val="single" w:sz="6" w:space="0" w:color="auto"/>
            </w:tcBorders>
          </w:tcPr>
          <w:p w14:paraId="72B1886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дверных обоев</w:t>
            </w:r>
          </w:p>
        </w:tc>
        <w:tc>
          <w:tcPr>
            <w:tcW w:w="1111" w:type="dxa"/>
            <w:tcBorders>
              <w:top w:val="single" w:sz="6" w:space="0" w:color="auto"/>
              <w:left w:val="nil"/>
              <w:bottom w:val="single" w:sz="6" w:space="0" w:color="auto"/>
              <w:right w:val="single" w:sz="6" w:space="0" w:color="auto"/>
            </w:tcBorders>
            <w:vAlign w:val="center"/>
          </w:tcPr>
          <w:p w14:paraId="1FCA74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34D56C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7AA6CC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6C0B06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373D0E1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3B8FAC4"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31</w:t>
            </w:r>
          </w:p>
        </w:tc>
        <w:tc>
          <w:tcPr>
            <w:tcW w:w="4516" w:type="dxa"/>
            <w:tcBorders>
              <w:top w:val="single" w:sz="6" w:space="0" w:color="auto"/>
              <w:left w:val="single" w:sz="6" w:space="0" w:color="auto"/>
              <w:bottom w:val="single" w:sz="6" w:space="0" w:color="auto"/>
              <w:right w:val="single" w:sz="6" w:space="0" w:color="auto"/>
            </w:tcBorders>
          </w:tcPr>
          <w:p w14:paraId="0A79066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Замена Агц клапана </w:t>
            </w:r>
          </w:p>
        </w:tc>
        <w:tc>
          <w:tcPr>
            <w:tcW w:w="1111" w:type="dxa"/>
            <w:tcBorders>
              <w:top w:val="single" w:sz="6" w:space="0" w:color="auto"/>
              <w:left w:val="nil"/>
              <w:bottom w:val="single" w:sz="6" w:space="0" w:color="auto"/>
              <w:right w:val="single" w:sz="6" w:space="0" w:color="auto"/>
            </w:tcBorders>
            <w:vAlign w:val="center"/>
          </w:tcPr>
          <w:p w14:paraId="5FF73E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11" w:type="dxa"/>
            <w:tcBorders>
              <w:top w:val="single" w:sz="6" w:space="0" w:color="auto"/>
              <w:left w:val="single" w:sz="6" w:space="0" w:color="auto"/>
              <w:bottom w:val="single" w:sz="6" w:space="0" w:color="auto"/>
              <w:right w:val="single" w:sz="6" w:space="0" w:color="auto"/>
            </w:tcBorders>
            <w:vAlign w:val="center"/>
          </w:tcPr>
          <w:p w14:paraId="2B2CB2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2410</w:t>
            </w:r>
          </w:p>
        </w:tc>
        <w:tc>
          <w:tcPr>
            <w:tcW w:w="1176" w:type="dxa"/>
            <w:tcBorders>
              <w:top w:val="single" w:sz="6" w:space="0" w:color="auto"/>
              <w:left w:val="single" w:sz="6" w:space="0" w:color="auto"/>
              <w:bottom w:val="single" w:sz="6" w:space="0" w:color="auto"/>
              <w:right w:val="single" w:sz="6" w:space="0" w:color="auto"/>
            </w:tcBorders>
            <w:vAlign w:val="center"/>
          </w:tcPr>
          <w:p w14:paraId="6CC09E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w:t>
            </w:r>
          </w:p>
        </w:tc>
        <w:tc>
          <w:tcPr>
            <w:tcW w:w="1128" w:type="dxa"/>
            <w:tcBorders>
              <w:top w:val="single" w:sz="6" w:space="0" w:color="auto"/>
              <w:left w:val="single" w:sz="6" w:space="0" w:color="auto"/>
              <w:bottom w:val="single" w:sz="6" w:space="0" w:color="auto"/>
              <w:right w:val="single" w:sz="6" w:space="0" w:color="auto"/>
            </w:tcBorders>
            <w:vAlign w:val="center"/>
          </w:tcPr>
          <w:p w14:paraId="348396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2276</w:t>
            </w:r>
          </w:p>
        </w:tc>
      </w:tr>
      <w:tr w:rsidR="00CD7F12" w:rsidRPr="005F1CD5" w14:paraId="546B5A2A"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C51629D"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32</w:t>
            </w:r>
          </w:p>
        </w:tc>
        <w:tc>
          <w:tcPr>
            <w:tcW w:w="4516" w:type="dxa"/>
            <w:tcBorders>
              <w:top w:val="single" w:sz="6" w:space="0" w:color="auto"/>
              <w:left w:val="single" w:sz="6" w:space="0" w:color="auto"/>
              <w:bottom w:val="single" w:sz="6" w:space="0" w:color="auto"/>
              <w:right w:val="single" w:sz="6" w:space="0" w:color="auto"/>
            </w:tcBorders>
          </w:tcPr>
          <w:p w14:paraId="194102F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установка или замена генератора</w:t>
            </w:r>
          </w:p>
        </w:tc>
        <w:tc>
          <w:tcPr>
            <w:tcW w:w="1111" w:type="dxa"/>
            <w:tcBorders>
              <w:top w:val="single" w:sz="6" w:space="0" w:color="auto"/>
              <w:left w:val="nil"/>
              <w:bottom w:val="single" w:sz="6" w:space="0" w:color="auto"/>
              <w:right w:val="single" w:sz="6" w:space="0" w:color="auto"/>
            </w:tcBorders>
            <w:vAlign w:val="center"/>
          </w:tcPr>
          <w:p w14:paraId="6E1BA7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11" w:type="dxa"/>
            <w:tcBorders>
              <w:top w:val="single" w:sz="6" w:space="0" w:color="auto"/>
              <w:left w:val="single" w:sz="6" w:space="0" w:color="auto"/>
              <w:bottom w:val="single" w:sz="6" w:space="0" w:color="auto"/>
              <w:right w:val="single" w:sz="6" w:space="0" w:color="auto"/>
            </w:tcBorders>
            <w:vAlign w:val="center"/>
          </w:tcPr>
          <w:p w14:paraId="35E592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76" w:type="dxa"/>
            <w:tcBorders>
              <w:top w:val="single" w:sz="6" w:space="0" w:color="auto"/>
              <w:left w:val="single" w:sz="6" w:space="0" w:color="auto"/>
              <w:bottom w:val="single" w:sz="6" w:space="0" w:color="auto"/>
              <w:right w:val="single" w:sz="6" w:space="0" w:color="auto"/>
            </w:tcBorders>
            <w:vAlign w:val="center"/>
          </w:tcPr>
          <w:p w14:paraId="4342F7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4712</w:t>
            </w:r>
          </w:p>
        </w:tc>
        <w:tc>
          <w:tcPr>
            <w:tcW w:w="1128" w:type="dxa"/>
            <w:tcBorders>
              <w:top w:val="single" w:sz="6" w:space="0" w:color="auto"/>
              <w:left w:val="single" w:sz="6" w:space="0" w:color="auto"/>
              <w:bottom w:val="single" w:sz="6" w:space="0" w:color="auto"/>
              <w:right w:val="single" w:sz="6" w:space="0" w:color="auto"/>
            </w:tcBorders>
            <w:vAlign w:val="center"/>
          </w:tcPr>
          <w:p w14:paraId="7B2EFB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4552</w:t>
            </w:r>
          </w:p>
        </w:tc>
      </w:tr>
      <w:tr w:rsidR="00CD7F12" w:rsidRPr="005F1CD5" w14:paraId="736E38D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56EE91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33</w:t>
            </w:r>
          </w:p>
        </w:tc>
        <w:tc>
          <w:tcPr>
            <w:tcW w:w="4516" w:type="dxa"/>
            <w:tcBorders>
              <w:top w:val="single" w:sz="6" w:space="0" w:color="auto"/>
              <w:left w:val="single" w:sz="6" w:space="0" w:color="auto"/>
              <w:bottom w:val="single" w:sz="6" w:space="0" w:color="auto"/>
              <w:right w:val="single" w:sz="6" w:space="0" w:color="auto"/>
            </w:tcBorders>
          </w:tcPr>
          <w:p w14:paraId="7AF08CB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Снос Генератора   и сборка</w:t>
            </w:r>
          </w:p>
        </w:tc>
        <w:tc>
          <w:tcPr>
            <w:tcW w:w="1111" w:type="dxa"/>
            <w:tcBorders>
              <w:top w:val="single" w:sz="6" w:space="0" w:color="auto"/>
              <w:left w:val="nil"/>
              <w:bottom w:val="single" w:sz="6" w:space="0" w:color="auto"/>
              <w:right w:val="single" w:sz="6" w:space="0" w:color="auto"/>
            </w:tcBorders>
            <w:vAlign w:val="center"/>
          </w:tcPr>
          <w:p w14:paraId="79532A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11" w:type="dxa"/>
            <w:tcBorders>
              <w:top w:val="single" w:sz="6" w:space="0" w:color="auto"/>
              <w:left w:val="single" w:sz="6" w:space="0" w:color="auto"/>
              <w:bottom w:val="single" w:sz="6" w:space="0" w:color="auto"/>
              <w:right w:val="single" w:sz="6" w:space="0" w:color="auto"/>
            </w:tcBorders>
            <w:vAlign w:val="center"/>
          </w:tcPr>
          <w:p w14:paraId="068927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3373</w:t>
            </w:r>
          </w:p>
        </w:tc>
        <w:tc>
          <w:tcPr>
            <w:tcW w:w="1176" w:type="dxa"/>
            <w:tcBorders>
              <w:top w:val="single" w:sz="6" w:space="0" w:color="auto"/>
              <w:left w:val="single" w:sz="6" w:space="0" w:color="auto"/>
              <w:bottom w:val="single" w:sz="6" w:space="0" w:color="auto"/>
              <w:right w:val="single" w:sz="6" w:space="0" w:color="auto"/>
            </w:tcBorders>
            <w:vAlign w:val="center"/>
          </w:tcPr>
          <w:p w14:paraId="56C9C1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3298</w:t>
            </w:r>
          </w:p>
        </w:tc>
        <w:tc>
          <w:tcPr>
            <w:tcW w:w="1128" w:type="dxa"/>
            <w:tcBorders>
              <w:top w:val="single" w:sz="6" w:space="0" w:color="auto"/>
              <w:left w:val="single" w:sz="6" w:space="0" w:color="auto"/>
              <w:bottom w:val="single" w:sz="6" w:space="0" w:color="auto"/>
              <w:right w:val="single" w:sz="6" w:space="0" w:color="auto"/>
            </w:tcBorders>
            <w:vAlign w:val="center"/>
          </w:tcPr>
          <w:p w14:paraId="151576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3186</w:t>
            </w:r>
          </w:p>
        </w:tc>
      </w:tr>
      <w:tr w:rsidR="00CD7F12" w:rsidRPr="005F1CD5" w14:paraId="18F7726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687CE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16" w:type="dxa"/>
            <w:tcBorders>
              <w:top w:val="nil"/>
              <w:left w:val="nil"/>
              <w:bottom w:val="nil"/>
              <w:right w:val="nil"/>
            </w:tcBorders>
            <w:shd w:val="clear" w:color="auto" w:fill="BFBFBF" w:themeFill="background1" w:themeFillShade="BF"/>
          </w:tcPr>
          <w:p w14:paraId="030CAD0E"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1</w:t>
            </w:r>
            <w:r w:rsidRPr="005F1CD5">
              <w:rPr>
                <w:rFonts w:ascii="GHEA Grapalat" w:hAnsi="GHEA Grapalat" w:cs="GHEA Grapalat"/>
                <w:b/>
                <w:bCs/>
                <w:sz w:val="16"/>
                <w:szCs w:val="16"/>
                <w:lang w:val="en-US" w:bidi="ar-SA"/>
              </w:rPr>
              <w:t>1</w:t>
            </w:r>
            <w:r w:rsidRPr="005F1CD5">
              <w:rPr>
                <w:rFonts w:ascii="GHEA Grapalat" w:hAnsi="GHEA Grapalat" w:cs="GHEA Grapalat"/>
                <w:b/>
                <w:bCs/>
                <w:sz w:val="16"/>
                <w:szCs w:val="16"/>
                <w:lang w:bidi="ar-SA"/>
              </w:rPr>
              <w:t>. Другие услуги</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857A8C9"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4739</w:t>
            </w:r>
          </w:p>
        </w:tc>
        <w:tc>
          <w:tcPr>
            <w:tcW w:w="1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5F2F16C"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4265</w:t>
            </w:r>
          </w:p>
        </w:tc>
        <w:tc>
          <w:tcPr>
            <w:tcW w:w="11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424BB3E"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4169</w:t>
            </w:r>
          </w:p>
        </w:tc>
        <w:tc>
          <w:tcPr>
            <w:tcW w:w="112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2FE882"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4028</w:t>
            </w:r>
          </w:p>
        </w:tc>
      </w:tr>
      <w:tr w:rsidR="00CD7F12" w:rsidRPr="005F1CD5" w14:paraId="3B60F58E"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7EDD06F"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34</w:t>
            </w:r>
          </w:p>
        </w:tc>
        <w:tc>
          <w:tcPr>
            <w:tcW w:w="4516" w:type="dxa"/>
            <w:tcBorders>
              <w:top w:val="single" w:sz="6" w:space="0" w:color="auto"/>
              <w:left w:val="single" w:sz="6" w:space="0" w:color="auto"/>
              <w:bottom w:val="single" w:sz="6" w:space="0" w:color="auto"/>
              <w:right w:val="single" w:sz="6" w:space="0" w:color="auto"/>
            </w:tcBorders>
          </w:tcPr>
          <w:p w14:paraId="2962107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Полировка и покраска кузова автомобиля </w:t>
            </w:r>
            <w:r>
              <w:rPr>
                <w:rFonts w:ascii="GHEA Grapalat" w:hAnsi="GHEA Grapalat" w:cs="GHEA Grapalat"/>
                <w:sz w:val="16"/>
                <w:szCs w:val="16"/>
                <w:lang w:bidi="ar-SA"/>
              </w:rPr>
              <w:t xml:space="preserve"> за 1 дм</w:t>
            </w:r>
            <w:r w:rsidRPr="0080003A">
              <w:rPr>
                <w:rFonts w:ascii="GHEA Grapalat" w:hAnsi="GHEA Grapalat" w:cs="GHEA Grapalat"/>
                <w:sz w:val="16"/>
                <w:szCs w:val="16"/>
                <w:vertAlign w:val="superscript"/>
                <w:lang w:bidi="ar-SA"/>
              </w:rPr>
              <w:t>2</w:t>
            </w:r>
          </w:p>
        </w:tc>
        <w:tc>
          <w:tcPr>
            <w:tcW w:w="1111" w:type="dxa"/>
            <w:tcBorders>
              <w:top w:val="single" w:sz="6" w:space="0" w:color="auto"/>
              <w:left w:val="single" w:sz="6" w:space="0" w:color="auto"/>
              <w:bottom w:val="single" w:sz="6" w:space="0" w:color="auto"/>
              <w:right w:val="single" w:sz="6" w:space="0" w:color="auto"/>
            </w:tcBorders>
            <w:vAlign w:val="center"/>
          </w:tcPr>
          <w:p w14:paraId="321D51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w:t>
            </w:r>
          </w:p>
        </w:tc>
        <w:tc>
          <w:tcPr>
            <w:tcW w:w="1111" w:type="dxa"/>
            <w:tcBorders>
              <w:top w:val="single" w:sz="6" w:space="0" w:color="auto"/>
              <w:left w:val="single" w:sz="6" w:space="0" w:color="auto"/>
              <w:bottom w:val="single" w:sz="6" w:space="0" w:color="auto"/>
              <w:right w:val="single" w:sz="6" w:space="0" w:color="auto"/>
            </w:tcBorders>
            <w:vAlign w:val="center"/>
          </w:tcPr>
          <w:p w14:paraId="29CEAF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169</w:t>
            </w:r>
          </w:p>
        </w:tc>
        <w:tc>
          <w:tcPr>
            <w:tcW w:w="1176" w:type="dxa"/>
            <w:tcBorders>
              <w:top w:val="single" w:sz="6" w:space="0" w:color="auto"/>
              <w:left w:val="single" w:sz="6" w:space="0" w:color="auto"/>
              <w:bottom w:val="single" w:sz="6" w:space="0" w:color="auto"/>
              <w:right w:val="single" w:sz="6" w:space="0" w:color="auto"/>
            </w:tcBorders>
            <w:vAlign w:val="center"/>
          </w:tcPr>
          <w:p w14:paraId="793423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165</w:t>
            </w:r>
          </w:p>
        </w:tc>
        <w:tc>
          <w:tcPr>
            <w:tcW w:w="1128" w:type="dxa"/>
            <w:tcBorders>
              <w:top w:val="single" w:sz="6" w:space="0" w:color="auto"/>
              <w:left w:val="single" w:sz="6" w:space="0" w:color="auto"/>
              <w:bottom w:val="single" w:sz="6" w:space="0" w:color="auto"/>
              <w:right w:val="single" w:sz="6" w:space="0" w:color="auto"/>
            </w:tcBorders>
            <w:vAlign w:val="center"/>
          </w:tcPr>
          <w:p w14:paraId="605517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w:t>
            </w:r>
          </w:p>
        </w:tc>
      </w:tr>
      <w:tr w:rsidR="00CD7F12" w:rsidRPr="005F1CD5" w14:paraId="53669C27"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11B92128"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35</w:t>
            </w:r>
          </w:p>
        </w:tc>
        <w:tc>
          <w:tcPr>
            <w:tcW w:w="4516" w:type="dxa"/>
            <w:tcBorders>
              <w:top w:val="single" w:sz="6" w:space="0" w:color="auto"/>
              <w:left w:val="single" w:sz="6" w:space="0" w:color="auto"/>
              <w:bottom w:val="single" w:sz="6" w:space="0" w:color="auto"/>
              <w:right w:val="single" w:sz="6" w:space="0" w:color="auto"/>
            </w:tcBorders>
          </w:tcPr>
          <w:p w14:paraId="0639A37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Цена токарных станков за 1 штук</w:t>
            </w:r>
          </w:p>
        </w:tc>
        <w:tc>
          <w:tcPr>
            <w:tcW w:w="1111" w:type="dxa"/>
            <w:tcBorders>
              <w:top w:val="single" w:sz="6" w:space="0" w:color="auto"/>
              <w:left w:val="nil"/>
              <w:bottom w:val="single" w:sz="6" w:space="0" w:color="auto"/>
              <w:right w:val="single" w:sz="6" w:space="0" w:color="auto"/>
            </w:tcBorders>
            <w:vAlign w:val="center"/>
          </w:tcPr>
          <w:p w14:paraId="6C4105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11" w:type="dxa"/>
            <w:tcBorders>
              <w:top w:val="single" w:sz="6" w:space="0" w:color="auto"/>
              <w:left w:val="single" w:sz="6" w:space="0" w:color="auto"/>
              <w:bottom w:val="single" w:sz="6" w:space="0" w:color="auto"/>
              <w:right w:val="single" w:sz="6" w:space="0" w:color="auto"/>
            </w:tcBorders>
            <w:vAlign w:val="center"/>
          </w:tcPr>
          <w:p w14:paraId="1575BC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1446</w:t>
            </w:r>
          </w:p>
        </w:tc>
        <w:tc>
          <w:tcPr>
            <w:tcW w:w="1176" w:type="dxa"/>
            <w:tcBorders>
              <w:top w:val="single" w:sz="6" w:space="0" w:color="auto"/>
              <w:left w:val="single" w:sz="6" w:space="0" w:color="auto"/>
              <w:bottom w:val="single" w:sz="6" w:space="0" w:color="auto"/>
              <w:right w:val="single" w:sz="6" w:space="0" w:color="auto"/>
            </w:tcBorders>
            <w:vAlign w:val="center"/>
          </w:tcPr>
          <w:p w14:paraId="60C4F7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1413</w:t>
            </w:r>
          </w:p>
        </w:tc>
        <w:tc>
          <w:tcPr>
            <w:tcW w:w="1128" w:type="dxa"/>
            <w:tcBorders>
              <w:top w:val="single" w:sz="6" w:space="0" w:color="auto"/>
              <w:left w:val="single" w:sz="6" w:space="0" w:color="auto"/>
              <w:bottom w:val="single" w:sz="6" w:space="0" w:color="auto"/>
              <w:right w:val="single" w:sz="6" w:space="0" w:color="auto"/>
            </w:tcBorders>
            <w:vAlign w:val="center"/>
          </w:tcPr>
          <w:p w14:paraId="7F574E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1366</w:t>
            </w:r>
          </w:p>
        </w:tc>
      </w:tr>
      <w:tr w:rsidR="00CD7F12" w:rsidRPr="005F1CD5" w14:paraId="6FEC8BE1"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228177EF"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36</w:t>
            </w:r>
          </w:p>
        </w:tc>
        <w:tc>
          <w:tcPr>
            <w:tcW w:w="4516" w:type="dxa"/>
            <w:tcBorders>
              <w:top w:val="single" w:sz="6" w:space="0" w:color="auto"/>
              <w:left w:val="single" w:sz="6" w:space="0" w:color="auto"/>
              <w:bottom w:val="single" w:sz="6" w:space="0" w:color="auto"/>
              <w:right w:val="single" w:sz="6" w:space="0" w:color="auto"/>
            </w:tcBorders>
          </w:tcPr>
          <w:p w14:paraId="5BE2D7A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Снятие и установка колес</w:t>
            </w:r>
          </w:p>
        </w:tc>
        <w:tc>
          <w:tcPr>
            <w:tcW w:w="1111" w:type="dxa"/>
            <w:tcBorders>
              <w:top w:val="single" w:sz="6" w:space="0" w:color="auto"/>
              <w:left w:val="nil"/>
              <w:bottom w:val="single" w:sz="6" w:space="0" w:color="auto"/>
              <w:right w:val="single" w:sz="6" w:space="0" w:color="auto"/>
            </w:tcBorders>
            <w:vAlign w:val="center"/>
          </w:tcPr>
          <w:p w14:paraId="2877F4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1CF007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3F67F2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11BBE2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1E54FFC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60BF38F6"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37</w:t>
            </w:r>
          </w:p>
        </w:tc>
        <w:tc>
          <w:tcPr>
            <w:tcW w:w="4516" w:type="dxa"/>
            <w:tcBorders>
              <w:top w:val="single" w:sz="6" w:space="0" w:color="auto"/>
              <w:left w:val="single" w:sz="6" w:space="0" w:color="auto"/>
              <w:bottom w:val="single" w:sz="6" w:space="0" w:color="auto"/>
              <w:right w:val="single" w:sz="6" w:space="0" w:color="auto"/>
            </w:tcBorders>
          </w:tcPr>
          <w:p w14:paraId="22F929E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 шин</w:t>
            </w:r>
          </w:p>
        </w:tc>
        <w:tc>
          <w:tcPr>
            <w:tcW w:w="1111" w:type="dxa"/>
            <w:tcBorders>
              <w:top w:val="single" w:sz="6" w:space="0" w:color="auto"/>
              <w:left w:val="nil"/>
              <w:bottom w:val="single" w:sz="6" w:space="0" w:color="auto"/>
              <w:right w:val="single" w:sz="6" w:space="0" w:color="auto"/>
            </w:tcBorders>
            <w:vAlign w:val="center"/>
          </w:tcPr>
          <w:p w14:paraId="4BC887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6711DF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33BA77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13938B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r w:rsidR="00CD7F12" w:rsidRPr="005F1CD5" w14:paraId="03ADD309"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DE4CB69"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38</w:t>
            </w:r>
          </w:p>
        </w:tc>
        <w:tc>
          <w:tcPr>
            <w:tcW w:w="4516" w:type="dxa"/>
            <w:tcBorders>
              <w:top w:val="single" w:sz="6" w:space="0" w:color="auto"/>
              <w:left w:val="single" w:sz="6" w:space="0" w:color="auto"/>
              <w:bottom w:val="single" w:sz="6" w:space="0" w:color="auto"/>
              <w:right w:val="single" w:sz="6" w:space="0" w:color="auto"/>
            </w:tcBorders>
          </w:tcPr>
          <w:p w14:paraId="0D5C406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Балансировка колес</w:t>
            </w:r>
          </w:p>
        </w:tc>
        <w:tc>
          <w:tcPr>
            <w:tcW w:w="1111" w:type="dxa"/>
            <w:tcBorders>
              <w:top w:val="single" w:sz="6" w:space="0" w:color="auto"/>
              <w:left w:val="nil"/>
              <w:bottom w:val="single" w:sz="6" w:space="0" w:color="auto"/>
              <w:right w:val="single" w:sz="6" w:space="0" w:color="auto"/>
            </w:tcBorders>
            <w:vAlign w:val="center"/>
          </w:tcPr>
          <w:p w14:paraId="271E9C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268</w:t>
            </w:r>
          </w:p>
        </w:tc>
        <w:tc>
          <w:tcPr>
            <w:tcW w:w="1111" w:type="dxa"/>
            <w:tcBorders>
              <w:top w:val="single" w:sz="6" w:space="0" w:color="auto"/>
              <w:left w:val="single" w:sz="6" w:space="0" w:color="auto"/>
              <w:bottom w:val="single" w:sz="6" w:space="0" w:color="auto"/>
              <w:right w:val="single" w:sz="6" w:space="0" w:color="auto"/>
            </w:tcBorders>
            <w:vAlign w:val="center"/>
          </w:tcPr>
          <w:p w14:paraId="5C7192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241</w:t>
            </w:r>
          </w:p>
        </w:tc>
        <w:tc>
          <w:tcPr>
            <w:tcW w:w="1176" w:type="dxa"/>
            <w:tcBorders>
              <w:top w:val="single" w:sz="6" w:space="0" w:color="auto"/>
              <w:left w:val="single" w:sz="6" w:space="0" w:color="auto"/>
              <w:bottom w:val="single" w:sz="6" w:space="0" w:color="auto"/>
              <w:right w:val="single" w:sz="6" w:space="0" w:color="auto"/>
            </w:tcBorders>
            <w:vAlign w:val="center"/>
          </w:tcPr>
          <w:p w14:paraId="0C199C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236</w:t>
            </w:r>
          </w:p>
        </w:tc>
        <w:tc>
          <w:tcPr>
            <w:tcW w:w="1128" w:type="dxa"/>
            <w:tcBorders>
              <w:top w:val="single" w:sz="6" w:space="0" w:color="auto"/>
              <w:left w:val="single" w:sz="6" w:space="0" w:color="auto"/>
              <w:bottom w:val="single" w:sz="6" w:space="0" w:color="auto"/>
              <w:right w:val="single" w:sz="6" w:space="0" w:color="auto"/>
            </w:tcBorders>
            <w:vAlign w:val="center"/>
          </w:tcPr>
          <w:p w14:paraId="4D9FB9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228</w:t>
            </w:r>
          </w:p>
        </w:tc>
      </w:tr>
      <w:tr w:rsidR="00CD7F12" w:rsidRPr="005F1CD5" w14:paraId="6605FE34"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3E85AA61"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39</w:t>
            </w:r>
          </w:p>
        </w:tc>
        <w:tc>
          <w:tcPr>
            <w:tcW w:w="4516" w:type="dxa"/>
            <w:tcBorders>
              <w:top w:val="single" w:sz="6" w:space="0" w:color="auto"/>
              <w:left w:val="single" w:sz="6" w:space="0" w:color="auto"/>
              <w:bottom w:val="single" w:sz="6" w:space="0" w:color="auto"/>
              <w:right w:val="single" w:sz="6" w:space="0" w:color="auto"/>
            </w:tcBorders>
          </w:tcPr>
          <w:p w14:paraId="28E6283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Вальц колеса</w:t>
            </w:r>
          </w:p>
        </w:tc>
        <w:tc>
          <w:tcPr>
            <w:tcW w:w="1111" w:type="dxa"/>
            <w:tcBorders>
              <w:top w:val="single" w:sz="6" w:space="0" w:color="auto"/>
              <w:left w:val="nil"/>
              <w:bottom w:val="single" w:sz="6" w:space="0" w:color="auto"/>
              <w:right w:val="single" w:sz="6" w:space="0" w:color="auto"/>
            </w:tcBorders>
            <w:vAlign w:val="center"/>
          </w:tcPr>
          <w:p w14:paraId="20A1FC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11" w:type="dxa"/>
            <w:tcBorders>
              <w:top w:val="single" w:sz="6" w:space="0" w:color="auto"/>
              <w:left w:val="single" w:sz="6" w:space="0" w:color="auto"/>
              <w:bottom w:val="single" w:sz="6" w:space="0" w:color="auto"/>
              <w:right w:val="single" w:sz="6" w:space="0" w:color="auto"/>
            </w:tcBorders>
            <w:vAlign w:val="center"/>
          </w:tcPr>
          <w:p w14:paraId="0160CC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964</w:t>
            </w:r>
          </w:p>
        </w:tc>
        <w:tc>
          <w:tcPr>
            <w:tcW w:w="1176" w:type="dxa"/>
            <w:tcBorders>
              <w:top w:val="single" w:sz="6" w:space="0" w:color="auto"/>
              <w:left w:val="single" w:sz="6" w:space="0" w:color="auto"/>
              <w:bottom w:val="single" w:sz="6" w:space="0" w:color="auto"/>
              <w:right w:val="single" w:sz="6" w:space="0" w:color="auto"/>
            </w:tcBorders>
            <w:vAlign w:val="center"/>
          </w:tcPr>
          <w:p w14:paraId="79A4BD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943</w:t>
            </w:r>
          </w:p>
        </w:tc>
        <w:tc>
          <w:tcPr>
            <w:tcW w:w="1128" w:type="dxa"/>
            <w:tcBorders>
              <w:top w:val="single" w:sz="6" w:space="0" w:color="auto"/>
              <w:left w:val="single" w:sz="6" w:space="0" w:color="auto"/>
              <w:bottom w:val="single" w:sz="6" w:space="0" w:color="auto"/>
              <w:right w:val="single" w:sz="6" w:space="0" w:color="auto"/>
            </w:tcBorders>
            <w:vAlign w:val="center"/>
          </w:tcPr>
          <w:p w14:paraId="4006F5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911</w:t>
            </w:r>
          </w:p>
        </w:tc>
      </w:tr>
      <w:tr w:rsidR="00CD7F12" w:rsidRPr="005F1CD5" w14:paraId="14D7433F" w14:textId="77777777" w:rsidTr="00CD7F12">
        <w:trPr>
          <w:gridAfter w:val="1"/>
          <w:wAfter w:w="8" w:type="dxa"/>
          <w:trHeight w:val="290"/>
        </w:trPr>
        <w:tc>
          <w:tcPr>
            <w:tcW w:w="597" w:type="dxa"/>
            <w:tcBorders>
              <w:top w:val="single" w:sz="6" w:space="0" w:color="auto"/>
              <w:left w:val="single" w:sz="6" w:space="0" w:color="auto"/>
              <w:bottom w:val="single" w:sz="6" w:space="0" w:color="auto"/>
              <w:right w:val="single" w:sz="6" w:space="0" w:color="auto"/>
            </w:tcBorders>
          </w:tcPr>
          <w:p w14:paraId="0EF5F9A5"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40</w:t>
            </w:r>
          </w:p>
        </w:tc>
        <w:tc>
          <w:tcPr>
            <w:tcW w:w="4516" w:type="dxa"/>
            <w:tcBorders>
              <w:top w:val="single" w:sz="6" w:space="0" w:color="auto"/>
              <w:left w:val="single" w:sz="6" w:space="0" w:color="auto"/>
              <w:bottom w:val="single" w:sz="6" w:space="0" w:color="auto"/>
              <w:right w:val="single" w:sz="6" w:space="0" w:color="auto"/>
            </w:tcBorders>
          </w:tcPr>
          <w:p w14:paraId="0D76DFDF" w14:textId="77777777" w:rsidR="00CD7F12" w:rsidRPr="005F1CD5" w:rsidRDefault="00CD7F12" w:rsidP="00CD7F12">
            <w:pPr>
              <w:autoSpaceDE w:val="0"/>
              <w:autoSpaceDN w:val="0"/>
              <w:adjustRightInd w:val="0"/>
              <w:rPr>
                <w:rFonts w:ascii="GHEA Grapalat" w:hAnsi="GHEA Grapalat" w:cs="GHEA Grapalat"/>
                <w:sz w:val="16"/>
                <w:szCs w:val="16"/>
                <w:lang w:bidi="ar-SA"/>
              </w:rPr>
            </w:pPr>
            <w:r>
              <w:rPr>
                <w:rFonts w:ascii="GHEA Grapalat" w:hAnsi="GHEA Grapalat" w:cs="GHEA Grapalat"/>
                <w:sz w:val="16"/>
                <w:szCs w:val="16"/>
                <w:lang w:bidi="ar-SA"/>
              </w:rPr>
              <w:t>Сварочные работы, цена за 1 дм</w:t>
            </w:r>
            <w:r w:rsidRPr="0080003A">
              <w:rPr>
                <w:rFonts w:ascii="GHEA Grapalat" w:hAnsi="GHEA Grapalat" w:cs="GHEA Grapalat"/>
                <w:sz w:val="16"/>
                <w:szCs w:val="16"/>
                <w:vertAlign w:val="superscript"/>
                <w:lang w:bidi="ar-SA"/>
              </w:rPr>
              <w:t>2</w:t>
            </w:r>
          </w:p>
        </w:tc>
        <w:tc>
          <w:tcPr>
            <w:tcW w:w="1111" w:type="dxa"/>
            <w:tcBorders>
              <w:top w:val="single" w:sz="6" w:space="0" w:color="auto"/>
              <w:left w:val="nil"/>
              <w:bottom w:val="single" w:sz="6" w:space="0" w:color="auto"/>
              <w:right w:val="single" w:sz="6" w:space="0" w:color="auto"/>
            </w:tcBorders>
            <w:vAlign w:val="center"/>
          </w:tcPr>
          <w:p w14:paraId="247738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11" w:type="dxa"/>
            <w:tcBorders>
              <w:top w:val="single" w:sz="6" w:space="0" w:color="auto"/>
              <w:left w:val="single" w:sz="6" w:space="0" w:color="auto"/>
              <w:bottom w:val="single" w:sz="6" w:space="0" w:color="auto"/>
              <w:right w:val="single" w:sz="6" w:space="0" w:color="auto"/>
            </w:tcBorders>
            <w:vAlign w:val="center"/>
          </w:tcPr>
          <w:p w14:paraId="0CD041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482</w:t>
            </w:r>
          </w:p>
        </w:tc>
        <w:tc>
          <w:tcPr>
            <w:tcW w:w="1176" w:type="dxa"/>
            <w:tcBorders>
              <w:top w:val="single" w:sz="6" w:space="0" w:color="auto"/>
              <w:left w:val="single" w:sz="6" w:space="0" w:color="auto"/>
              <w:bottom w:val="single" w:sz="6" w:space="0" w:color="auto"/>
              <w:right w:val="single" w:sz="6" w:space="0" w:color="auto"/>
            </w:tcBorders>
            <w:vAlign w:val="center"/>
          </w:tcPr>
          <w:p w14:paraId="2C7198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471</w:t>
            </w:r>
          </w:p>
        </w:tc>
        <w:tc>
          <w:tcPr>
            <w:tcW w:w="1128" w:type="dxa"/>
            <w:tcBorders>
              <w:top w:val="single" w:sz="6" w:space="0" w:color="auto"/>
              <w:left w:val="single" w:sz="6" w:space="0" w:color="auto"/>
              <w:bottom w:val="single" w:sz="6" w:space="0" w:color="auto"/>
              <w:right w:val="single" w:sz="6" w:space="0" w:color="auto"/>
            </w:tcBorders>
            <w:vAlign w:val="center"/>
          </w:tcPr>
          <w:p w14:paraId="1CFF9A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455</w:t>
            </w:r>
          </w:p>
        </w:tc>
      </w:tr>
    </w:tbl>
    <w:tbl>
      <w:tblPr>
        <w:tblW w:w="0" w:type="auto"/>
        <w:tblInd w:w="-8" w:type="dxa"/>
        <w:tblLayout w:type="fixed"/>
        <w:tblLook w:val="0000" w:firstRow="0" w:lastRow="0" w:firstColumn="0" w:lastColumn="0" w:noHBand="0" w:noVBand="0"/>
      </w:tblPr>
      <w:tblGrid>
        <w:gridCol w:w="597"/>
        <w:gridCol w:w="4520"/>
        <w:gridCol w:w="1120"/>
        <w:gridCol w:w="1134"/>
        <w:gridCol w:w="1134"/>
        <w:gridCol w:w="1130"/>
      </w:tblGrid>
      <w:tr w:rsidR="00CD7F12" w:rsidRPr="005F1CD5" w14:paraId="1149811B" w14:textId="77777777" w:rsidTr="00CD7F12">
        <w:trPr>
          <w:trHeight w:val="739"/>
        </w:trPr>
        <w:tc>
          <w:tcPr>
            <w:tcW w:w="5117" w:type="dxa"/>
            <w:gridSpan w:val="2"/>
            <w:tcBorders>
              <w:top w:val="single" w:sz="6" w:space="0" w:color="auto"/>
              <w:left w:val="single" w:sz="6" w:space="0" w:color="auto"/>
              <w:bottom w:val="single" w:sz="6" w:space="0" w:color="auto"/>
              <w:right w:val="single" w:sz="4" w:space="0" w:color="auto"/>
            </w:tcBorders>
          </w:tcPr>
          <w:p w14:paraId="213B8F72" w14:textId="77777777" w:rsidR="00CD7F12" w:rsidRPr="005F1CD5" w:rsidRDefault="00CD7F12" w:rsidP="00CD7F12">
            <w:pPr>
              <w:autoSpaceDE w:val="0"/>
              <w:autoSpaceDN w:val="0"/>
              <w:adjustRightInd w:val="0"/>
              <w:rPr>
                <w:rFonts w:ascii="GHEA Grapalat" w:hAnsi="GHEA Grapalat" w:cs="GHEA Grapalat"/>
                <w:b/>
                <w:bCs/>
                <w:sz w:val="18"/>
                <w:szCs w:val="18"/>
                <w:lang w:bidi="ar-SA"/>
              </w:rPr>
            </w:pPr>
            <w:r w:rsidRPr="005F1CD5">
              <w:br w:type="textWrapping" w:clear="all"/>
            </w:r>
            <w:r w:rsidRPr="005F1CD5">
              <w:rPr>
                <w:rFonts w:ascii="GHEA Grapalat" w:hAnsi="GHEA Grapalat" w:cs="GHEA Grapalat"/>
                <w:b/>
                <w:bCs/>
                <w:sz w:val="18"/>
                <w:szCs w:val="18"/>
                <w:lang w:bidi="ar-SA"/>
              </w:rPr>
              <w:t>Наименование смазочных масел и других вспомогательных материалов запасных частей, используемых в процессе ТО-2</w:t>
            </w:r>
          </w:p>
        </w:tc>
        <w:tc>
          <w:tcPr>
            <w:tcW w:w="1120" w:type="dxa"/>
            <w:tcBorders>
              <w:top w:val="single" w:sz="6" w:space="0" w:color="auto"/>
              <w:left w:val="single" w:sz="4" w:space="0" w:color="auto"/>
              <w:bottom w:val="single" w:sz="6" w:space="0" w:color="auto"/>
              <w:right w:val="single" w:sz="4" w:space="0" w:color="auto"/>
            </w:tcBorders>
            <w:vAlign w:val="center"/>
          </w:tcPr>
          <w:p w14:paraId="04FACDCD"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6053651</w:t>
            </w:r>
          </w:p>
        </w:tc>
        <w:tc>
          <w:tcPr>
            <w:tcW w:w="1134" w:type="dxa"/>
            <w:tcBorders>
              <w:top w:val="single" w:sz="6" w:space="0" w:color="auto"/>
              <w:left w:val="single" w:sz="4" w:space="0" w:color="auto"/>
              <w:bottom w:val="single" w:sz="6" w:space="0" w:color="auto"/>
              <w:right w:val="single" w:sz="4" w:space="0" w:color="auto"/>
            </w:tcBorders>
            <w:vAlign w:val="center"/>
          </w:tcPr>
          <w:p w14:paraId="24B5EC98"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3058906</w:t>
            </w:r>
          </w:p>
        </w:tc>
        <w:tc>
          <w:tcPr>
            <w:tcW w:w="1134" w:type="dxa"/>
            <w:tcBorders>
              <w:top w:val="single" w:sz="6" w:space="0" w:color="auto"/>
              <w:left w:val="single" w:sz="4" w:space="0" w:color="auto"/>
              <w:bottom w:val="single" w:sz="6" w:space="0" w:color="auto"/>
              <w:right w:val="single" w:sz="4" w:space="0" w:color="auto"/>
            </w:tcBorders>
            <w:vAlign w:val="center"/>
          </w:tcPr>
          <w:p w14:paraId="724242C1"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2966193</w:t>
            </w:r>
          </w:p>
        </w:tc>
        <w:tc>
          <w:tcPr>
            <w:tcW w:w="1130" w:type="dxa"/>
            <w:tcBorders>
              <w:top w:val="single" w:sz="6" w:space="0" w:color="auto"/>
              <w:left w:val="single" w:sz="4" w:space="0" w:color="auto"/>
              <w:bottom w:val="single" w:sz="6" w:space="0" w:color="auto"/>
              <w:right w:val="single" w:sz="6" w:space="0" w:color="auto"/>
            </w:tcBorders>
            <w:vAlign w:val="center"/>
          </w:tcPr>
          <w:p w14:paraId="7307E783"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2955512</w:t>
            </w:r>
          </w:p>
        </w:tc>
      </w:tr>
      <w:tr w:rsidR="00CD7F12" w:rsidRPr="005F1CD5" w14:paraId="1D72BF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4BEAADA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single" w:sz="4" w:space="0" w:color="auto"/>
            </w:tcBorders>
            <w:shd w:val="solid" w:color="C0C0C0" w:fill="auto"/>
          </w:tcPr>
          <w:p w14:paraId="05155031"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1. Двигатель</w:t>
            </w:r>
          </w:p>
        </w:tc>
        <w:tc>
          <w:tcPr>
            <w:tcW w:w="1120" w:type="dxa"/>
            <w:tcBorders>
              <w:top w:val="single" w:sz="6" w:space="0" w:color="auto"/>
              <w:left w:val="single" w:sz="4" w:space="0" w:color="auto"/>
              <w:bottom w:val="single" w:sz="6" w:space="0" w:color="auto"/>
              <w:right w:val="single" w:sz="4" w:space="0" w:color="auto"/>
            </w:tcBorders>
            <w:shd w:val="solid" w:color="C0C0C0" w:fill="auto"/>
            <w:vAlign w:val="center"/>
          </w:tcPr>
          <w:p w14:paraId="1DB21DD4"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1416112</w:t>
            </w:r>
          </w:p>
        </w:tc>
        <w:tc>
          <w:tcPr>
            <w:tcW w:w="1134" w:type="dxa"/>
            <w:tcBorders>
              <w:top w:val="single" w:sz="6" w:space="0" w:color="auto"/>
              <w:left w:val="single" w:sz="4" w:space="0" w:color="auto"/>
              <w:bottom w:val="single" w:sz="6" w:space="0" w:color="auto"/>
              <w:right w:val="single" w:sz="4" w:space="0" w:color="auto"/>
            </w:tcBorders>
            <w:shd w:val="solid" w:color="C0C0C0" w:fill="auto"/>
            <w:vAlign w:val="center"/>
          </w:tcPr>
          <w:p w14:paraId="552F0011"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531776</w:t>
            </w:r>
          </w:p>
        </w:tc>
        <w:tc>
          <w:tcPr>
            <w:tcW w:w="1134" w:type="dxa"/>
            <w:tcBorders>
              <w:top w:val="single" w:sz="6" w:space="0" w:color="auto"/>
              <w:left w:val="single" w:sz="4" w:space="0" w:color="auto"/>
              <w:bottom w:val="single" w:sz="6" w:space="0" w:color="auto"/>
              <w:right w:val="single" w:sz="4" w:space="0" w:color="auto"/>
            </w:tcBorders>
            <w:shd w:val="solid" w:color="C0C0C0" w:fill="auto"/>
            <w:vAlign w:val="center"/>
          </w:tcPr>
          <w:p w14:paraId="072272E8"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515825</w:t>
            </w:r>
          </w:p>
        </w:tc>
        <w:tc>
          <w:tcPr>
            <w:tcW w:w="1130" w:type="dxa"/>
            <w:tcBorders>
              <w:top w:val="single" w:sz="6" w:space="0" w:color="auto"/>
              <w:left w:val="single" w:sz="4" w:space="0" w:color="auto"/>
              <w:bottom w:val="single" w:sz="6" w:space="0" w:color="auto"/>
              <w:right w:val="single" w:sz="6" w:space="0" w:color="auto"/>
            </w:tcBorders>
            <w:shd w:val="solid" w:color="C0C0C0" w:fill="auto"/>
            <w:vAlign w:val="center"/>
          </w:tcPr>
          <w:p w14:paraId="4F9EE2E1"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505195</w:t>
            </w:r>
          </w:p>
        </w:tc>
      </w:tr>
      <w:tr w:rsidR="00CD7F12" w:rsidRPr="005F1CD5" w14:paraId="7755E66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61E3C8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4" w:space="0" w:color="auto"/>
            </w:tcBorders>
          </w:tcPr>
          <w:p w14:paraId="6105E76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двигателя</w:t>
            </w:r>
          </w:p>
        </w:tc>
        <w:tc>
          <w:tcPr>
            <w:tcW w:w="1120" w:type="dxa"/>
            <w:tcBorders>
              <w:top w:val="single" w:sz="6" w:space="0" w:color="auto"/>
              <w:left w:val="single" w:sz="4" w:space="0" w:color="auto"/>
              <w:bottom w:val="single" w:sz="6" w:space="0" w:color="auto"/>
              <w:right w:val="single" w:sz="4" w:space="0" w:color="auto"/>
            </w:tcBorders>
            <w:vAlign w:val="center"/>
          </w:tcPr>
          <w:p w14:paraId="3A8C4A9E" w14:textId="77777777" w:rsidR="00CD7F12" w:rsidRDefault="00CD7F12" w:rsidP="00CD7F12">
            <w:pPr>
              <w:ind w:right="31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321282</w:t>
            </w:r>
          </w:p>
        </w:tc>
        <w:tc>
          <w:tcPr>
            <w:tcW w:w="1134" w:type="dxa"/>
            <w:tcBorders>
              <w:top w:val="single" w:sz="6" w:space="0" w:color="auto"/>
              <w:left w:val="single" w:sz="4" w:space="0" w:color="auto"/>
              <w:bottom w:val="single" w:sz="6" w:space="0" w:color="auto"/>
              <w:right w:val="single" w:sz="4" w:space="0" w:color="auto"/>
            </w:tcBorders>
            <w:vAlign w:val="center"/>
          </w:tcPr>
          <w:p w14:paraId="331759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80321</w:t>
            </w:r>
          </w:p>
        </w:tc>
        <w:tc>
          <w:tcPr>
            <w:tcW w:w="1134" w:type="dxa"/>
            <w:tcBorders>
              <w:top w:val="single" w:sz="6" w:space="0" w:color="auto"/>
              <w:left w:val="single" w:sz="4" w:space="0" w:color="auto"/>
              <w:bottom w:val="single" w:sz="6" w:space="0" w:color="auto"/>
              <w:right w:val="single" w:sz="4" w:space="0" w:color="auto"/>
            </w:tcBorders>
            <w:vAlign w:val="center"/>
          </w:tcPr>
          <w:p w14:paraId="21C5F6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77911</w:t>
            </w:r>
          </w:p>
        </w:tc>
        <w:tc>
          <w:tcPr>
            <w:tcW w:w="1130" w:type="dxa"/>
            <w:tcBorders>
              <w:top w:val="single" w:sz="6" w:space="0" w:color="auto"/>
              <w:left w:val="single" w:sz="4" w:space="0" w:color="auto"/>
              <w:bottom w:val="single" w:sz="6" w:space="0" w:color="auto"/>
              <w:right w:val="single" w:sz="6" w:space="0" w:color="auto"/>
            </w:tcBorders>
            <w:vAlign w:val="center"/>
          </w:tcPr>
          <w:p w14:paraId="428EB2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76305</w:t>
            </w:r>
          </w:p>
        </w:tc>
      </w:tr>
      <w:tr w:rsidR="00CD7F12" w:rsidRPr="005F1CD5" w14:paraId="24D4378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574BB8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5A4B40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Головка двигателя</w:t>
            </w:r>
          </w:p>
        </w:tc>
        <w:tc>
          <w:tcPr>
            <w:tcW w:w="1120" w:type="dxa"/>
            <w:tcBorders>
              <w:top w:val="single" w:sz="6" w:space="0" w:color="auto"/>
              <w:left w:val="nil"/>
              <w:bottom w:val="single" w:sz="6" w:space="0" w:color="auto"/>
              <w:right w:val="single" w:sz="6" w:space="0" w:color="auto"/>
            </w:tcBorders>
            <w:vAlign w:val="center"/>
          </w:tcPr>
          <w:p w14:paraId="13F91E06" w14:textId="77777777" w:rsidR="00CD7F12" w:rsidRDefault="00CD7F12" w:rsidP="00CD7F12">
            <w:pPr>
              <w:ind w:right="31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133868</w:t>
            </w:r>
          </w:p>
        </w:tc>
        <w:tc>
          <w:tcPr>
            <w:tcW w:w="1134" w:type="dxa"/>
            <w:tcBorders>
              <w:top w:val="single" w:sz="6" w:space="0" w:color="auto"/>
              <w:left w:val="single" w:sz="6" w:space="0" w:color="auto"/>
              <w:bottom w:val="single" w:sz="6" w:space="0" w:color="auto"/>
              <w:right w:val="single" w:sz="6" w:space="0" w:color="auto"/>
            </w:tcBorders>
            <w:vAlign w:val="center"/>
          </w:tcPr>
          <w:p w14:paraId="57017E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107094</w:t>
            </w:r>
          </w:p>
        </w:tc>
        <w:tc>
          <w:tcPr>
            <w:tcW w:w="1134" w:type="dxa"/>
            <w:tcBorders>
              <w:top w:val="single" w:sz="6" w:space="0" w:color="auto"/>
              <w:left w:val="single" w:sz="6" w:space="0" w:color="auto"/>
              <w:bottom w:val="single" w:sz="6" w:space="0" w:color="auto"/>
              <w:right w:val="single" w:sz="6" w:space="0" w:color="auto"/>
            </w:tcBorders>
            <w:vAlign w:val="center"/>
          </w:tcPr>
          <w:p w14:paraId="6F68A3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103881</w:t>
            </w:r>
          </w:p>
        </w:tc>
        <w:tc>
          <w:tcPr>
            <w:tcW w:w="1130" w:type="dxa"/>
            <w:tcBorders>
              <w:top w:val="single" w:sz="6" w:space="0" w:color="auto"/>
              <w:left w:val="single" w:sz="6" w:space="0" w:color="auto"/>
              <w:bottom w:val="single" w:sz="6" w:space="0" w:color="auto"/>
              <w:right w:val="single" w:sz="6" w:space="0" w:color="auto"/>
            </w:tcBorders>
            <w:vAlign w:val="center"/>
          </w:tcPr>
          <w:p w14:paraId="1C4BD9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101739</w:t>
            </w:r>
          </w:p>
        </w:tc>
      </w:tr>
      <w:tr w:rsidR="00CD7F12" w:rsidRPr="005F1CD5" w14:paraId="5AC1C72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62E64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7929CA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Подушка</w:t>
            </w:r>
          </w:p>
        </w:tc>
        <w:tc>
          <w:tcPr>
            <w:tcW w:w="1120" w:type="dxa"/>
            <w:tcBorders>
              <w:top w:val="single" w:sz="6" w:space="0" w:color="auto"/>
              <w:left w:val="nil"/>
              <w:bottom w:val="single" w:sz="6" w:space="0" w:color="auto"/>
              <w:right w:val="single" w:sz="6" w:space="0" w:color="auto"/>
            </w:tcBorders>
            <w:vAlign w:val="center"/>
          </w:tcPr>
          <w:p w14:paraId="534C4E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15C1A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56E94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E374E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DD5483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7026EE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136542D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Амортизатор</w:t>
            </w:r>
          </w:p>
        </w:tc>
        <w:tc>
          <w:tcPr>
            <w:tcW w:w="1120" w:type="dxa"/>
            <w:tcBorders>
              <w:top w:val="single" w:sz="6" w:space="0" w:color="auto"/>
              <w:left w:val="nil"/>
              <w:bottom w:val="single" w:sz="6" w:space="0" w:color="auto"/>
              <w:right w:val="single" w:sz="6" w:space="0" w:color="auto"/>
            </w:tcBorders>
            <w:vAlign w:val="center"/>
          </w:tcPr>
          <w:p w14:paraId="2EC167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CA2F0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1FE6C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889E9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B90B3F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A4047B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2F0AFF6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Подголовник двигателя</w:t>
            </w:r>
          </w:p>
        </w:tc>
        <w:tc>
          <w:tcPr>
            <w:tcW w:w="1120" w:type="dxa"/>
            <w:tcBorders>
              <w:top w:val="single" w:sz="6" w:space="0" w:color="auto"/>
              <w:left w:val="nil"/>
              <w:bottom w:val="single" w:sz="6" w:space="0" w:color="auto"/>
              <w:right w:val="single" w:sz="6" w:space="0" w:color="auto"/>
            </w:tcBorders>
            <w:vAlign w:val="center"/>
          </w:tcPr>
          <w:p w14:paraId="53F421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57AD6F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3AE3C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E62B3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64D415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955248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426858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Комплект  прокладок двигателя</w:t>
            </w:r>
          </w:p>
        </w:tc>
        <w:tc>
          <w:tcPr>
            <w:tcW w:w="1120" w:type="dxa"/>
            <w:tcBorders>
              <w:top w:val="single" w:sz="6" w:space="0" w:color="auto"/>
              <w:left w:val="nil"/>
              <w:bottom w:val="single" w:sz="6" w:space="0" w:color="auto"/>
              <w:right w:val="single" w:sz="6" w:space="0" w:color="auto"/>
            </w:tcBorders>
            <w:vAlign w:val="center"/>
          </w:tcPr>
          <w:p w14:paraId="3811EC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57117</w:t>
            </w:r>
          </w:p>
        </w:tc>
        <w:tc>
          <w:tcPr>
            <w:tcW w:w="1134" w:type="dxa"/>
            <w:tcBorders>
              <w:top w:val="single" w:sz="6" w:space="0" w:color="auto"/>
              <w:left w:val="single" w:sz="6" w:space="0" w:color="auto"/>
              <w:bottom w:val="single" w:sz="6" w:space="0" w:color="auto"/>
              <w:right w:val="single" w:sz="6" w:space="0" w:color="auto"/>
            </w:tcBorders>
            <w:vAlign w:val="center"/>
          </w:tcPr>
          <w:p w14:paraId="2297B9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34" w:type="dxa"/>
            <w:tcBorders>
              <w:top w:val="single" w:sz="6" w:space="0" w:color="auto"/>
              <w:left w:val="single" w:sz="6" w:space="0" w:color="auto"/>
              <w:bottom w:val="single" w:sz="6" w:space="0" w:color="auto"/>
              <w:right w:val="single" w:sz="6" w:space="0" w:color="auto"/>
            </w:tcBorders>
            <w:vAlign w:val="center"/>
          </w:tcPr>
          <w:p w14:paraId="31B46D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15582</w:t>
            </w:r>
          </w:p>
        </w:tc>
        <w:tc>
          <w:tcPr>
            <w:tcW w:w="1130" w:type="dxa"/>
            <w:tcBorders>
              <w:top w:val="single" w:sz="6" w:space="0" w:color="auto"/>
              <w:left w:val="single" w:sz="6" w:space="0" w:color="auto"/>
              <w:bottom w:val="single" w:sz="6" w:space="0" w:color="auto"/>
              <w:right w:val="single" w:sz="6" w:space="0" w:color="auto"/>
            </w:tcBorders>
            <w:vAlign w:val="center"/>
          </w:tcPr>
          <w:p w14:paraId="71CED1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15261</w:t>
            </w:r>
          </w:p>
        </w:tc>
      </w:tr>
      <w:tr w:rsidR="00CD7F12" w:rsidRPr="005F1CD5" w14:paraId="096E02A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CF97D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4301F8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Вытаскиватель клапана двигателя</w:t>
            </w:r>
          </w:p>
        </w:tc>
        <w:tc>
          <w:tcPr>
            <w:tcW w:w="1120" w:type="dxa"/>
            <w:tcBorders>
              <w:top w:val="single" w:sz="6" w:space="0" w:color="auto"/>
              <w:left w:val="nil"/>
              <w:bottom w:val="single" w:sz="6" w:space="0" w:color="auto"/>
              <w:right w:val="single" w:sz="6" w:space="0" w:color="auto"/>
            </w:tcBorders>
            <w:vAlign w:val="center"/>
          </w:tcPr>
          <w:p w14:paraId="3DA7A3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34818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5FD484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76DFF9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7F670E3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C69B95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5EF7CFD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Клапан привода двигателя</w:t>
            </w:r>
          </w:p>
        </w:tc>
        <w:tc>
          <w:tcPr>
            <w:tcW w:w="1120" w:type="dxa"/>
            <w:tcBorders>
              <w:top w:val="single" w:sz="6" w:space="0" w:color="auto"/>
              <w:left w:val="nil"/>
              <w:bottom w:val="single" w:sz="6" w:space="0" w:color="auto"/>
              <w:right w:val="single" w:sz="6" w:space="0" w:color="auto"/>
            </w:tcBorders>
            <w:vAlign w:val="center"/>
          </w:tcPr>
          <w:p w14:paraId="63ED3C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F3318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063931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5B26ED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3A2DEA3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F98B5B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107FD2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Клапан блокировки двигателя</w:t>
            </w:r>
          </w:p>
        </w:tc>
        <w:tc>
          <w:tcPr>
            <w:tcW w:w="1120" w:type="dxa"/>
            <w:tcBorders>
              <w:top w:val="single" w:sz="6" w:space="0" w:color="auto"/>
              <w:left w:val="nil"/>
              <w:bottom w:val="single" w:sz="6" w:space="0" w:color="auto"/>
              <w:right w:val="single" w:sz="6" w:space="0" w:color="auto"/>
            </w:tcBorders>
            <w:vAlign w:val="center"/>
          </w:tcPr>
          <w:p w14:paraId="12B282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tcPr>
          <w:p w14:paraId="6532FB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6FEDA0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0A38A5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5F9652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E7FD1C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w:t>
            </w:r>
          </w:p>
        </w:tc>
        <w:tc>
          <w:tcPr>
            <w:tcW w:w="4520" w:type="dxa"/>
            <w:tcBorders>
              <w:top w:val="single" w:sz="6" w:space="0" w:color="auto"/>
              <w:left w:val="single" w:sz="6" w:space="0" w:color="auto"/>
              <w:bottom w:val="single" w:sz="6" w:space="0" w:color="auto"/>
              <w:right w:val="single" w:sz="6" w:space="0" w:color="auto"/>
            </w:tcBorders>
          </w:tcPr>
          <w:p w14:paraId="589F417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Пружина Клапана </w:t>
            </w:r>
          </w:p>
        </w:tc>
        <w:tc>
          <w:tcPr>
            <w:tcW w:w="1120" w:type="dxa"/>
            <w:tcBorders>
              <w:top w:val="single" w:sz="6" w:space="0" w:color="auto"/>
              <w:left w:val="nil"/>
              <w:bottom w:val="single" w:sz="6" w:space="0" w:color="auto"/>
              <w:right w:val="single" w:sz="6" w:space="0" w:color="auto"/>
            </w:tcBorders>
            <w:vAlign w:val="center"/>
          </w:tcPr>
          <w:p w14:paraId="709F56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BBFEE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7D2D3C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4B6793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2176F2B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FA77C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w:t>
            </w:r>
          </w:p>
        </w:tc>
        <w:tc>
          <w:tcPr>
            <w:tcW w:w="4520" w:type="dxa"/>
            <w:tcBorders>
              <w:top w:val="single" w:sz="6" w:space="0" w:color="auto"/>
              <w:left w:val="single" w:sz="6" w:space="0" w:color="auto"/>
              <w:bottom w:val="single" w:sz="6" w:space="0" w:color="auto"/>
              <w:right w:val="single" w:sz="6" w:space="0" w:color="auto"/>
            </w:tcBorders>
          </w:tcPr>
          <w:p w14:paraId="37D296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Коленный вал</w:t>
            </w:r>
          </w:p>
        </w:tc>
        <w:tc>
          <w:tcPr>
            <w:tcW w:w="1120" w:type="dxa"/>
            <w:tcBorders>
              <w:top w:val="single" w:sz="6" w:space="0" w:color="auto"/>
              <w:left w:val="nil"/>
              <w:bottom w:val="single" w:sz="6" w:space="0" w:color="auto"/>
              <w:right w:val="single" w:sz="6" w:space="0" w:color="auto"/>
            </w:tcBorders>
            <w:vAlign w:val="center"/>
          </w:tcPr>
          <w:p w14:paraId="24DD66A9" w14:textId="77777777" w:rsidR="00CD7F12" w:rsidRDefault="00CD7F12" w:rsidP="00CD7F12">
            <w:pPr>
              <w:ind w:right="319"/>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109474</w:t>
            </w:r>
          </w:p>
        </w:tc>
        <w:tc>
          <w:tcPr>
            <w:tcW w:w="1134" w:type="dxa"/>
            <w:tcBorders>
              <w:top w:val="single" w:sz="6" w:space="0" w:color="auto"/>
              <w:left w:val="single" w:sz="6" w:space="0" w:color="auto"/>
              <w:bottom w:val="single" w:sz="6" w:space="0" w:color="auto"/>
              <w:right w:val="single" w:sz="6" w:space="0" w:color="auto"/>
            </w:tcBorders>
            <w:vAlign w:val="center"/>
          </w:tcPr>
          <w:p w14:paraId="5CB834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21D3C9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36358</w:t>
            </w:r>
          </w:p>
        </w:tc>
        <w:tc>
          <w:tcPr>
            <w:tcW w:w="1130" w:type="dxa"/>
            <w:tcBorders>
              <w:top w:val="single" w:sz="6" w:space="0" w:color="auto"/>
              <w:left w:val="single" w:sz="6" w:space="0" w:color="auto"/>
              <w:bottom w:val="single" w:sz="6" w:space="0" w:color="auto"/>
              <w:right w:val="single" w:sz="6" w:space="0" w:color="auto"/>
            </w:tcBorders>
            <w:vAlign w:val="center"/>
          </w:tcPr>
          <w:p w14:paraId="54DF9C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35609</w:t>
            </w:r>
          </w:p>
        </w:tc>
      </w:tr>
      <w:tr w:rsidR="00CD7F12" w:rsidRPr="005F1CD5" w14:paraId="047604A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4B23A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w:t>
            </w:r>
          </w:p>
        </w:tc>
        <w:tc>
          <w:tcPr>
            <w:tcW w:w="4520" w:type="dxa"/>
            <w:tcBorders>
              <w:top w:val="single" w:sz="6" w:space="0" w:color="auto"/>
              <w:left w:val="single" w:sz="6" w:space="0" w:color="auto"/>
              <w:bottom w:val="single" w:sz="6" w:space="0" w:color="auto"/>
              <w:right w:val="single" w:sz="6" w:space="0" w:color="auto"/>
            </w:tcBorders>
          </w:tcPr>
          <w:p w14:paraId="3CA4E76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Фронтальный вал коленного вала</w:t>
            </w:r>
          </w:p>
        </w:tc>
        <w:tc>
          <w:tcPr>
            <w:tcW w:w="1120" w:type="dxa"/>
            <w:tcBorders>
              <w:top w:val="single" w:sz="6" w:space="0" w:color="auto"/>
              <w:left w:val="nil"/>
              <w:bottom w:val="single" w:sz="6" w:space="0" w:color="auto"/>
              <w:right w:val="single" w:sz="6" w:space="0" w:color="auto"/>
            </w:tcBorders>
            <w:vAlign w:val="center"/>
          </w:tcPr>
          <w:p w14:paraId="1D4E84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8358F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9D011E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6E4C69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FB825E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E9DEE4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w:t>
            </w:r>
          </w:p>
        </w:tc>
        <w:tc>
          <w:tcPr>
            <w:tcW w:w="4520" w:type="dxa"/>
            <w:tcBorders>
              <w:top w:val="single" w:sz="6" w:space="0" w:color="auto"/>
              <w:left w:val="single" w:sz="6" w:space="0" w:color="auto"/>
              <w:bottom w:val="single" w:sz="6" w:space="0" w:color="auto"/>
              <w:right w:val="single" w:sz="6" w:space="0" w:color="auto"/>
            </w:tcBorders>
          </w:tcPr>
          <w:p w14:paraId="4BCA478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вал коленного вала</w:t>
            </w:r>
          </w:p>
        </w:tc>
        <w:tc>
          <w:tcPr>
            <w:tcW w:w="1120" w:type="dxa"/>
            <w:tcBorders>
              <w:top w:val="single" w:sz="6" w:space="0" w:color="auto"/>
              <w:left w:val="nil"/>
              <w:bottom w:val="single" w:sz="6" w:space="0" w:color="auto"/>
              <w:right w:val="single" w:sz="6" w:space="0" w:color="auto"/>
            </w:tcBorders>
            <w:vAlign w:val="center"/>
          </w:tcPr>
          <w:p w14:paraId="2A26A8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81E52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E44EC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251EF5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2B8894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692504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w:t>
            </w:r>
          </w:p>
        </w:tc>
        <w:tc>
          <w:tcPr>
            <w:tcW w:w="4520" w:type="dxa"/>
            <w:tcBorders>
              <w:top w:val="single" w:sz="6" w:space="0" w:color="auto"/>
              <w:left w:val="single" w:sz="6" w:space="0" w:color="auto"/>
              <w:bottom w:val="single" w:sz="6" w:space="0" w:color="auto"/>
              <w:right w:val="single" w:sz="6" w:space="0" w:color="auto"/>
            </w:tcBorders>
          </w:tcPr>
          <w:p w14:paraId="761E935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Корневые вкладыши  коленного вала</w:t>
            </w:r>
          </w:p>
        </w:tc>
        <w:tc>
          <w:tcPr>
            <w:tcW w:w="1120" w:type="dxa"/>
            <w:tcBorders>
              <w:top w:val="single" w:sz="6" w:space="0" w:color="auto"/>
              <w:left w:val="nil"/>
              <w:bottom w:val="single" w:sz="6" w:space="0" w:color="auto"/>
              <w:right w:val="single" w:sz="6" w:space="0" w:color="auto"/>
            </w:tcBorders>
            <w:vAlign w:val="center"/>
          </w:tcPr>
          <w:p w14:paraId="0E06C7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3527CA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c>
          <w:tcPr>
            <w:tcW w:w="1134" w:type="dxa"/>
            <w:tcBorders>
              <w:top w:val="single" w:sz="6" w:space="0" w:color="auto"/>
              <w:left w:val="single" w:sz="6" w:space="0" w:color="auto"/>
              <w:bottom w:val="single" w:sz="6" w:space="0" w:color="auto"/>
              <w:right w:val="single" w:sz="6" w:space="0" w:color="auto"/>
            </w:tcBorders>
            <w:vAlign w:val="center"/>
          </w:tcPr>
          <w:p w14:paraId="52A01E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8830</w:t>
            </w:r>
          </w:p>
        </w:tc>
        <w:tc>
          <w:tcPr>
            <w:tcW w:w="1130" w:type="dxa"/>
            <w:tcBorders>
              <w:top w:val="single" w:sz="6" w:space="0" w:color="auto"/>
              <w:left w:val="single" w:sz="6" w:space="0" w:color="auto"/>
              <w:bottom w:val="single" w:sz="6" w:space="0" w:color="auto"/>
              <w:right w:val="single" w:sz="6" w:space="0" w:color="auto"/>
            </w:tcBorders>
            <w:vAlign w:val="center"/>
          </w:tcPr>
          <w:p w14:paraId="63CEE1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8648</w:t>
            </w:r>
          </w:p>
        </w:tc>
      </w:tr>
      <w:tr w:rsidR="00CD7F12" w:rsidRPr="005F1CD5" w14:paraId="17C713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C77378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w:t>
            </w:r>
          </w:p>
        </w:tc>
        <w:tc>
          <w:tcPr>
            <w:tcW w:w="4520" w:type="dxa"/>
            <w:tcBorders>
              <w:top w:val="single" w:sz="6" w:space="0" w:color="auto"/>
              <w:left w:val="single" w:sz="6" w:space="0" w:color="auto"/>
              <w:bottom w:val="single" w:sz="6" w:space="0" w:color="auto"/>
              <w:right w:val="single" w:sz="6" w:space="0" w:color="auto"/>
            </w:tcBorders>
          </w:tcPr>
          <w:p w14:paraId="149AA5A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Вкладыши коленного вала</w:t>
            </w:r>
          </w:p>
        </w:tc>
        <w:tc>
          <w:tcPr>
            <w:tcW w:w="1120" w:type="dxa"/>
            <w:tcBorders>
              <w:top w:val="single" w:sz="6" w:space="0" w:color="auto"/>
              <w:left w:val="nil"/>
              <w:bottom w:val="single" w:sz="6" w:space="0" w:color="auto"/>
              <w:right w:val="single" w:sz="6" w:space="0" w:color="auto"/>
            </w:tcBorders>
            <w:vAlign w:val="center"/>
          </w:tcPr>
          <w:p w14:paraId="0BD240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1BF7BA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c>
          <w:tcPr>
            <w:tcW w:w="1134" w:type="dxa"/>
            <w:tcBorders>
              <w:top w:val="single" w:sz="6" w:space="0" w:color="auto"/>
              <w:left w:val="single" w:sz="6" w:space="0" w:color="auto"/>
              <w:bottom w:val="single" w:sz="6" w:space="0" w:color="auto"/>
              <w:right w:val="single" w:sz="6" w:space="0" w:color="auto"/>
            </w:tcBorders>
            <w:vAlign w:val="center"/>
          </w:tcPr>
          <w:p w14:paraId="09C460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8830</w:t>
            </w:r>
          </w:p>
        </w:tc>
        <w:tc>
          <w:tcPr>
            <w:tcW w:w="1130" w:type="dxa"/>
            <w:tcBorders>
              <w:top w:val="single" w:sz="6" w:space="0" w:color="auto"/>
              <w:left w:val="single" w:sz="6" w:space="0" w:color="auto"/>
              <w:bottom w:val="single" w:sz="6" w:space="0" w:color="auto"/>
              <w:right w:val="single" w:sz="6" w:space="0" w:color="auto"/>
            </w:tcBorders>
            <w:vAlign w:val="center"/>
          </w:tcPr>
          <w:p w14:paraId="4DB0EE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8648</w:t>
            </w:r>
          </w:p>
        </w:tc>
      </w:tr>
      <w:tr w:rsidR="00CD7F12" w:rsidRPr="005F1CD5" w14:paraId="4B94D8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B38AA1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w:t>
            </w:r>
          </w:p>
        </w:tc>
        <w:tc>
          <w:tcPr>
            <w:tcW w:w="4520" w:type="dxa"/>
            <w:tcBorders>
              <w:top w:val="single" w:sz="6" w:space="0" w:color="auto"/>
              <w:left w:val="single" w:sz="6" w:space="0" w:color="auto"/>
              <w:bottom w:val="single" w:sz="6" w:space="0" w:color="auto"/>
              <w:right w:val="single" w:sz="6" w:space="0" w:color="auto"/>
            </w:tcBorders>
          </w:tcPr>
          <w:p w14:paraId="57E1823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Шайбы пьедестала</w:t>
            </w:r>
          </w:p>
        </w:tc>
        <w:tc>
          <w:tcPr>
            <w:tcW w:w="1120" w:type="dxa"/>
            <w:tcBorders>
              <w:top w:val="single" w:sz="6" w:space="0" w:color="auto"/>
              <w:left w:val="nil"/>
              <w:bottom w:val="single" w:sz="6" w:space="0" w:color="auto"/>
              <w:right w:val="single" w:sz="6" w:space="0" w:color="auto"/>
            </w:tcBorders>
            <w:vAlign w:val="center"/>
          </w:tcPr>
          <w:p w14:paraId="014DD7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24DF0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30B57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053489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3603750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3768D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w:t>
            </w:r>
          </w:p>
        </w:tc>
        <w:tc>
          <w:tcPr>
            <w:tcW w:w="4520" w:type="dxa"/>
            <w:tcBorders>
              <w:top w:val="single" w:sz="6" w:space="0" w:color="auto"/>
              <w:left w:val="single" w:sz="6" w:space="0" w:color="auto"/>
              <w:bottom w:val="single" w:sz="6" w:space="0" w:color="auto"/>
              <w:right w:val="single" w:sz="6" w:space="0" w:color="auto"/>
            </w:tcBorders>
          </w:tcPr>
          <w:p w14:paraId="70BD10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Цилиндр</w:t>
            </w:r>
          </w:p>
        </w:tc>
        <w:tc>
          <w:tcPr>
            <w:tcW w:w="1120" w:type="dxa"/>
            <w:tcBorders>
              <w:top w:val="single" w:sz="6" w:space="0" w:color="auto"/>
              <w:left w:val="nil"/>
              <w:bottom w:val="single" w:sz="6" w:space="0" w:color="auto"/>
              <w:right w:val="single" w:sz="6" w:space="0" w:color="auto"/>
            </w:tcBorders>
            <w:vAlign w:val="center"/>
          </w:tcPr>
          <w:p w14:paraId="2027A6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2C2F3E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2B715B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36D21F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6685BB7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DACE89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w:t>
            </w:r>
          </w:p>
        </w:tc>
        <w:tc>
          <w:tcPr>
            <w:tcW w:w="4520" w:type="dxa"/>
            <w:tcBorders>
              <w:top w:val="single" w:sz="6" w:space="0" w:color="auto"/>
              <w:left w:val="single" w:sz="6" w:space="0" w:color="auto"/>
              <w:bottom w:val="single" w:sz="6" w:space="0" w:color="auto"/>
              <w:right w:val="single" w:sz="6" w:space="0" w:color="auto"/>
            </w:tcBorders>
          </w:tcPr>
          <w:p w14:paraId="2D6447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Кольца цилиндров 1 кт</w:t>
            </w:r>
          </w:p>
        </w:tc>
        <w:tc>
          <w:tcPr>
            <w:tcW w:w="1120" w:type="dxa"/>
            <w:tcBorders>
              <w:top w:val="single" w:sz="6" w:space="0" w:color="auto"/>
              <w:left w:val="nil"/>
              <w:bottom w:val="single" w:sz="6" w:space="0" w:color="auto"/>
              <w:right w:val="single" w:sz="6" w:space="0" w:color="auto"/>
            </w:tcBorders>
            <w:vAlign w:val="center"/>
          </w:tcPr>
          <w:p w14:paraId="7B0833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34806</w:t>
            </w:r>
          </w:p>
        </w:tc>
        <w:tc>
          <w:tcPr>
            <w:tcW w:w="1134" w:type="dxa"/>
            <w:tcBorders>
              <w:top w:val="single" w:sz="6" w:space="0" w:color="auto"/>
              <w:left w:val="single" w:sz="6" w:space="0" w:color="auto"/>
              <w:bottom w:val="single" w:sz="6" w:space="0" w:color="auto"/>
              <w:right w:val="single" w:sz="6" w:space="0" w:color="auto"/>
            </w:tcBorders>
            <w:vAlign w:val="center"/>
          </w:tcPr>
          <w:p w14:paraId="04B8B9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DAEAF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718A6D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56F02EB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375FCA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w:t>
            </w:r>
          </w:p>
        </w:tc>
        <w:tc>
          <w:tcPr>
            <w:tcW w:w="4520" w:type="dxa"/>
            <w:tcBorders>
              <w:top w:val="single" w:sz="6" w:space="0" w:color="auto"/>
              <w:left w:val="single" w:sz="6" w:space="0" w:color="auto"/>
              <w:bottom w:val="single" w:sz="6" w:space="0" w:color="auto"/>
              <w:right w:val="single" w:sz="6" w:space="0" w:color="auto"/>
            </w:tcBorders>
          </w:tcPr>
          <w:p w14:paraId="5069870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Цилиндрический палец</w:t>
            </w:r>
          </w:p>
        </w:tc>
        <w:tc>
          <w:tcPr>
            <w:tcW w:w="1120" w:type="dxa"/>
            <w:tcBorders>
              <w:top w:val="single" w:sz="6" w:space="0" w:color="auto"/>
              <w:left w:val="nil"/>
              <w:bottom w:val="single" w:sz="6" w:space="0" w:color="auto"/>
              <w:right w:val="single" w:sz="6" w:space="0" w:color="auto"/>
            </w:tcBorders>
            <w:vAlign w:val="center"/>
          </w:tcPr>
          <w:p w14:paraId="7B6CF5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14993</w:t>
            </w:r>
          </w:p>
        </w:tc>
        <w:tc>
          <w:tcPr>
            <w:tcW w:w="1134" w:type="dxa"/>
            <w:tcBorders>
              <w:top w:val="single" w:sz="6" w:space="0" w:color="auto"/>
              <w:left w:val="single" w:sz="6" w:space="0" w:color="auto"/>
              <w:bottom w:val="single" w:sz="6" w:space="0" w:color="auto"/>
              <w:right w:val="single" w:sz="6" w:space="0" w:color="auto"/>
            </w:tcBorders>
            <w:vAlign w:val="center"/>
          </w:tcPr>
          <w:p w14:paraId="1E00C1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1E194D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5713</w:t>
            </w:r>
          </w:p>
        </w:tc>
        <w:tc>
          <w:tcPr>
            <w:tcW w:w="1130" w:type="dxa"/>
            <w:tcBorders>
              <w:top w:val="single" w:sz="6" w:space="0" w:color="auto"/>
              <w:left w:val="single" w:sz="6" w:space="0" w:color="auto"/>
              <w:bottom w:val="single" w:sz="6" w:space="0" w:color="auto"/>
              <w:right w:val="single" w:sz="6" w:space="0" w:color="auto"/>
            </w:tcBorders>
            <w:vAlign w:val="center"/>
          </w:tcPr>
          <w:p w14:paraId="4BB417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5596</w:t>
            </w:r>
          </w:p>
        </w:tc>
      </w:tr>
      <w:tr w:rsidR="00CD7F12" w:rsidRPr="005F1CD5" w14:paraId="070EA0E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73CC83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w:t>
            </w:r>
          </w:p>
        </w:tc>
        <w:tc>
          <w:tcPr>
            <w:tcW w:w="4520" w:type="dxa"/>
            <w:tcBorders>
              <w:top w:val="single" w:sz="6" w:space="0" w:color="auto"/>
              <w:left w:val="single" w:sz="6" w:space="0" w:color="auto"/>
              <w:bottom w:val="single" w:sz="6" w:space="0" w:color="auto"/>
              <w:right w:val="single" w:sz="6" w:space="0" w:color="auto"/>
            </w:tcBorders>
          </w:tcPr>
          <w:p w14:paraId="51DAE1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Зубчатый вал </w:t>
            </w:r>
          </w:p>
        </w:tc>
        <w:tc>
          <w:tcPr>
            <w:tcW w:w="1120" w:type="dxa"/>
            <w:tcBorders>
              <w:top w:val="single" w:sz="6" w:space="0" w:color="auto"/>
              <w:left w:val="nil"/>
              <w:bottom w:val="single" w:sz="6" w:space="0" w:color="auto"/>
              <w:right w:val="single" w:sz="6" w:space="0" w:color="auto"/>
            </w:tcBorders>
            <w:vAlign w:val="center"/>
          </w:tcPr>
          <w:p w14:paraId="5503B9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0AE67C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73A9A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2E3A20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3E2E11A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73FB89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w:t>
            </w:r>
          </w:p>
        </w:tc>
        <w:tc>
          <w:tcPr>
            <w:tcW w:w="4520" w:type="dxa"/>
            <w:tcBorders>
              <w:top w:val="single" w:sz="6" w:space="0" w:color="auto"/>
              <w:left w:val="single" w:sz="6" w:space="0" w:color="auto"/>
              <w:bottom w:val="single" w:sz="6" w:space="0" w:color="auto"/>
              <w:right w:val="single" w:sz="6" w:space="0" w:color="auto"/>
            </w:tcBorders>
          </w:tcPr>
          <w:p w14:paraId="4298C68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Зубчатый  вал  </w:t>
            </w:r>
          </w:p>
        </w:tc>
        <w:tc>
          <w:tcPr>
            <w:tcW w:w="1120" w:type="dxa"/>
            <w:tcBorders>
              <w:top w:val="single" w:sz="6" w:space="0" w:color="auto"/>
              <w:left w:val="nil"/>
              <w:bottom w:val="single" w:sz="6" w:space="0" w:color="auto"/>
              <w:right w:val="single" w:sz="6" w:space="0" w:color="auto"/>
            </w:tcBorders>
            <w:vAlign w:val="center"/>
          </w:tcPr>
          <w:p w14:paraId="7A041A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0A71FB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1BEBD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1D8624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7C758E7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866FB0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w:t>
            </w:r>
          </w:p>
        </w:tc>
        <w:tc>
          <w:tcPr>
            <w:tcW w:w="4520" w:type="dxa"/>
            <w:tcBorders>
              <w:top w:val="single" w:sz="6" w:space="0" w:color="auto"/>
              <w:left w:val="single" w:sz="6" w:space="0" w:color="auto"/>
              <w:bottom w:val="single" w:sz="6" w:space="0" w:color="auto"/>
              <w:right w:val="single" w:sz="6" w:space="0" w:color="auto"/>
            </w:tcBorders>
          </w:tcPr>
          <w:p w14:paraId="71B9BF9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Топливный насос высокого давления двигателя</w:t>
            </w:r>
          </w:p>
        </w:tc>
        <w:tc>
          <w:tcPr>
            <w:tcW w:w="1120" w:type="dxa"/>
            <w:tcBorders>
              <w:top w:val="single" w:sz="6" w:space="0" w:color="auto"/>
              <w:left w:val="nil"/>
              <w:bottom w:val="single" w:sz="6" w:space="0" w:color="auto"/>
              <w:right w:val="single" w:sz="6" w:space="0" w:color="auto"/>
            </w:tcBorders>
            <w:vAlign w:val="center"/>
          </w:tcPr>
          <w:p w14:paraId="7DF8FC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53F978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492C3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2D504B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6AC9742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4E71CA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w:t>
            </w:r>
          </w:p>
        </w:tc>
        <w:tc>
          <w:tcPr>
            <w:tcW w:w="4520" w:type="dxa"/>
            <w:tcBorders>
              <w:top w:val="single" w:sz="6" w:space="0" w:color="auto"/>
              <w:left w:val="single" w:sz="6" w:space="0" w:color="auto"/>
              <w:bottom w:val="single" w:sz="6" w:space="0" w:color="auto"/>
              <w:right w:val="single" w:sz="6" w:space="0" w:color="auto"/>
            </w:tcBorders>
          </w:tcPr>
          <w:p w14:paraId="71443AE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Клапан двигателя</w:t>
            </w:r>
          </w:p>
        </w:tc>
        <w:tc>
          <w:tcPr>
            <w:tcW w:w="1120" w:type="dxa"/>
            <w:tcBorders>
              <w:top w:val="single" w:sz="6" w:space="0" w:color="auto"/>
              <w:left w:val="nil"/>
              <w:bottom w:val="single" w:sz="6" w:space="0" w:color="auto"/>
              <w:right w:val="single" w:sz="6" w:space="0" w:color="auto"/>
            </w:tcBorders>
            <w:vAlign w:val="center"/>
          </w:tcPr>
          <w:p w14:paraId="61951E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30D0C7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48E3C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6FAA13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42763C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79FF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24</w:t>
            </w:r>
          </w:p>
        </w:tc>
        <w:tc>
          <w:tcPr>
            <w:tcW w:w="4520" w:type="dxa"/>
            <w:tcBorders>
              <w:top w:val="single" w:sz="6" w:space="0" w:color="auto"/>
              <w:left w:val="single" w:sz="6" w:space="0" w:color="auto"/>
              <w:bottom w:val="single" w:sz="6" w:space="0" w:color="auto"/>
              <w:right w:val="single" w:sz="6" w:space="0" w:color="auto"/>
            </w:tcBorders>
          </w:tcPr>
          <w:p w14:paraId="5C3B159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Крышка клапана двигателя</w:t>
            </w:r>
          </w:p>
        </w:tc>
        <w:tc>
          <w:tcPr>
            <w:tcW w:w="1120" w:type="dxa"/>
            <w:tcBorders>
              <w:top w:val="single" w:sz="6" w:space="0" w:color="auto"/>
              <w:left w:val="nil"/>
              <w:bottom w:val="single" w:sz="6" w:space="0" w:color="auto"/>
              <w:right w:val="single" w:sz="6" w:space="0" w:color="auto"/>
            </w:tcBorders>
            <w:vAlign w:val="center"/>
          </w:tcPr>
          <w:p w14:paraId="61B89A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020812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0AC02A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09349C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1436DF9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0E5FE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w:t>
            </w:r>
          </w:p>
        </w:tc>
        <w:tc>
          <w:tcPr>
            <w:tcW w:w="4520" w:type="dxa"/>
            <w:tcBorders>
              <w:top w:val="single" w:sz="6" w:space="0" w:color="auto"/>
              <w:left w:val="single" w:sz="6" w:space="0" w:color="auto"/>
              <w:bottom w:val="single" w:sz="6" w:space="0" w:color="auto"/>
              <w:right w:val="single" w:sz="6" w:space="0" w:color="auto"/>
            </w:tcBorders>
          </w:tcPr>
          <w:p w14:paraId="3B81D10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Цепь двигателя</w:t>
            </w:r>
          </w:p>
        </w:tc>
        <w:tc>
          <w:tcPr>
            <w:tcW w:w="1120" w:type="dxa"/>
            <w:tcBorders>
              <w:top w:val="single" w:sz="6" w:space="0" w:color="auto"/>
              <w:left w:val="nil"/>
              <w:bottom w:val="single" w:sz="6" w:space="0" w:color="auto"/>
              <w:right w:val="single" w:sz="6" w:space="0" w:color="auto"/>
            </w:tcBorders>
            <w:vAlign w:val="center"/>
          </w:tcPr>
          <w:p w14:paraId="7E3C9E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53547</w:t>
            </w:r>
          </w:p>
        </w:tc>
        <w:tc>
          <w:tcPr>
            <w:tcW w:w="1134" w:type="dxa"/>
            <w:tcBorders>
              <w:top w:val="single" w:sz="6" w:space="0" w:color="auto"/>
              <w:left w:val="single" w:sz="6" w:space="0" w:color="auto"/>
              <w:bottom w:val="single" w:sz="6" w:space="0" w:color="auto"/>
              <w:right w:val="single" w:sz="6" w:space="0" w:color="auto"/>
            </w:tcBorders>
            <w:vAlign w:val="center"/>
          </w:tcPr>
          <w:p w14:paraId="768D44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247A30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11427</w:t>
            </w:r>
          </w:p>
        </w:tc>
        <w:tc>
          <w:tcPr>
            <w:tcW w:w="1130" w:type="dxa"/>
            <w:tcBorders>
              <w:top w:val="single" w:sz="6" w:space="0" w:color="auto"/>
              <w:left w:val="single" w:sz="6" w:space="0" w:color="auto"/>
              <w:bottom w:val="single" w:sz="6" w:space="0" w:color="auto"/>
              <w:right w:val="single" w:sz="6" w:space="0" w:color="auto"/>
            </w:tcBorders>
            <w:vAlign w:val="center"/>
          </w:tcPr>
          <w:p w14:paraId="7EA17C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11191</w:t>
            </w:r>
          </w:p>
        </w:tc>
      </w:tr>
      <w:tr w:rsidR="00CD7F12" w:rsidRPr="005F1CD5" w14:paraId="7E3535A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2C793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w:t>
            </w:r>
          </w:p>
        </w:tc>
        <w:tc>
          <w:tcPr>
            <w:tcW w:w="4520" w:type="dxa"/>
            <w:tcBorders>
              <w:top w:val="single" w:sz="6" w:space="0" w:color="auto"/>
              <w:left w:val="single" w:sz="6" w:space="0" w:color="auto"/>
              <w:bottom w:val="single" w:sz="6" w:space="0" w:color="auto"/>
              <w:right w:val="single" w:sz="6" w:space="0" w:color="auto"/>
            </w:tcBorders>
          </w:tcPr>
          <w:p w14:paraId="7D326F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Цепь</w:t>
            </w:r>
          </w:p>
        </w:tc>
        <w:tc>
          <w:tcPr>
            <w:tcW w:w="1120" w:type="dxa"/>
            <w:tcBorders>
              <w:top w:val="single" w:sz="6" w:space="0" w:color="auto"/>
              <w:left w:val="nil"/>
              <w:bottom w:val="single" w:sz="6" w:space="0" w:color="auto"/>
              <w:right w:val="single" w:sz="6" w:space="0" w:color="auto"/>
            </w:tcBorders>
            <w:vAlign w:val="center"/>
          </w:tcPr>
          <w:p w14:paraId="12DCD6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3D11F3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4C9F0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225C6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C91979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579AD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w:t>
            </w:r>
          </w:p>
        </w:tc>
        <w:tc>
          <w:tcPr>
            <w:tcW w:w="4520" w:type="dxa"/>
            <w:tcBorders>
              <w:top w:val="single" w:sz="6" w:space="0" w:color="auto"/>
              <w:left w:val="single" w:sz="6" w:space="0" w:color="auto"/>
              <w:bottom w:val="single" w:sz="6" w:space="0" w:color="auto"/>
              <w:right w:val="single" w:sz="6" w:space="0" w:color="auto"/>
            </w:tcBorders>
          </w:tcPr>
          <w:p w14:paraId="6DDCE95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Протектор двигателя</w:t>
            </w:r>
          </w:p>
        </w:tc>
        <w:tc>
          <w:tcPr>
            <w:tcW w:w="1120" w:type="dxa"/>
            <w:tcBorders>
              <w:top w:val="single" w:sz="6" w:space="0" w:color="auto"/>
              <w:left w:val="nil"/>
              <w:bottom w:val="single" w:sz="6" w:space="0" w:color="auto"/>
              <w:right w:val="single" w:sz="6" w:space="0" w:color="auto"/>
            </w:tcBorders>
            <w:vAlign w:val="center"/>
          </w:tcPr>
          <w:p w14:paraId="4EF1E0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041DD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9CBAC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599E9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858143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87063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w:t>
            </w:r>
          </w:p>
        </w:tc>
        <w:tc>
          <w:tcPr>
            <w:tcW w:w="4520" w:type="dxa"/>
            <w:tcBorders>
              <w:top w:val="single" w:sz="6" w:space="0" w:color="auto"/>
              <w:left w:val="single" w:sz="6" w:space="0" w:color="auto"/>
              <w:bottom w:val="single" w:sz="6" w:space="0" w:color="auto"/>
              <w:right w:val="single" w:sz="6" w:space="0" w:color="auto"/>
            </w:tcBorders>
          </w:tcPr>
          <w:p w14:paraId="4AB280C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Триггер</w:t>
            </w:r>
          </w:p>
        </w:tc>
        <w:tc>
          <w:tcPr>
            <w:tcW w:w="1120" w:type="dxa"/>
            <w:tcBorders>
              <w:top w:val="single" w:sz="6" w:space="0" w:color="auto"/>
              <w:left w:val="nil"/>
              <w:bottom w:val="single" w:sz="6" w:space="0" w:color="auto"/>
              <w:right w:val="single" w:sz="6" w:space="0" w:color="auto"/>
            </w:tcBorders>
            <w:vAlign w:val="center"/>
          </w:tcPr>
          <w:p w14:paraId="3D0408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8568</w:t>
            </w:r>
          </w:p>
        </w:tc>
        <w:tc>
          <w:tcPr>
            <w:tcW w:w="1134" w:type="dxa"/>
            <w:tcBorders>
              <w:top w:val="single" w:sz="6" w:space="0" w:color="auto"/>
              <w:left w:val="single" w:sz="6" w:space="0" w:color="auto"/>
              <w:bottom w:val="single" w:sz="6" w:space="0" w:color="auto"/>
              <w:right w:val="single" w:sz="6" w:space="0" w:color="auto"/>
            </w:tcBorders>
            <w:vAlign w:val="center"/>
          </w:tcPr>
          <w:p w14:paraId="5EC9A9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97A37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0BF5C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4CD414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60B6EF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w:t>
            </w:r>
          </w:p>
        </w:tc>
        <w:tc>
          <w:tcPr>
            <w:tcW w:w="4520" w:type="dxa"/>
            <w:tcBorders>
              <w:top w:val="single" w:sz="6" w:space="0" w:color="auto"/>
              <w:left w:val="single" w:sz="6" w:space="0" w:color="auto"/>
              <w:bottom w:val="single" w:sz="6" w:space="0" w:color="auto"/>
              <w:right w:val="single" w:sz="6" w:space="0" w:color="auto"/>
            </w:tcBorders>
          </w:tcPr>
          <w:p w14:paraId="0FAD11C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Гидротриггер</w:t>
            </w:r>
          </w:p>
        </w:tc>
        <w:tc>
          <w:tcPr>
            <w:tcW w:w="1120" w:type="dxa"/>
            <w:tcBorders>
              <w:top w:val="single" w:sz="6" w:space="0" w:color="auto"/>
              <w:left w:val="nil"/>
              <w:bottom w:val="single" w:sz="6" w:space="0" w:color="auto"/>
              <w:right w:val="single" w:sz="6" w:space="0" w:color="auto"/>
            </w:tcBorders>
            <w:vAlign w:val="center"/>
          </w:tcPr>
          <w:p w14:paraId="7D8F2E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8568</w:t>
            </w:r>
          </w:p>
        </w:tc>
        <w:tc>
          <w:tcPr>
            <w:tcW w:w="1134" w:type="dxa"/>
            <w:tcBorders>
              <w:top w:val="single" w:sz="6" w:space="0" w:color="auto"/>
              <w:left w:val="single" w:sz="6" w:space="0" w:color="auto"/>
              <w:bottom w:val="single" w:sz="6" w:space="0" w:color="auto"/>
              <w:right w:val="single" w:sz="6" w:space="0" w:color="auto"/>
            </w:tcBorders>
            <w:vAlign w:val="center"/>
          </w:tcPr>
          <w:p w14:paraId="78F2C5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49975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E49EB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E34A37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14E0BC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w:t>
            </w:r>
          </w:p>
        </w:tc>
        <w:tc>
          <w:tcPr>
            <w:tcW w:w="4520" w:type="dxa"/>
            <w:tcBorders>
              <w:top w:val="single" w:sz="6" w:space="0" w:color="auto"/>
              <w:left w:val="single" w:sz="6" w:space="0" w:color="auto"/>
              <w:bottom w:val="single" w:sz="6" w:space="0" w:color="auto"/>
              <w:right w:val="single" w:sz="6" w:space="0" w:color="auto"/>
            </w:tcBorders>
          </w:tcPr>
          <w:p w14:paraId="0A27642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Толкатель</w:t>
            </w:r>
          </w:p>
        </w:tc>
        <w:tc>
          <w:tcPr>
            <w:tcW w:w="1120" w:type="dxa"/>
            <w:tcBorders>
              <w:top w:val="single" w:sz="6" w:space="0" w:color="auto"/>
              <w:left w:val="nil"/>
              <w:bottom w:val="single" w:sz="6" w:space="0" w:color="auto"/>
              <w:right w:val="single" w:sz="6" w:space="0" w:color="auto"/>
            </w:tcBorders>
            <w:vAlign w:val="center"/>
          </w:tcPr>
          <w:p w14:paraId="243929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00248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2A8A7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0B3DD5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62C2D6D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709BE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w:t>
            </w:r>
          </w:p>
        </w:tc>
        <w:tc>
          <w:tcPr>
            <w:tcW w:w="4520" w:type="dxa"/>
            <w:tcBorders>
              <w:top w:val="single" w:sz="6" w:space="0" w:color="auto"/>
              <w:left w:val="single" w:sz="6" w:space="0" w:color="auto"/>
              <w:bottom w:val="single" w:sz="6" w:space="0" w:color="auto"/>
              <w:right w:val="single" w:sz="6" w:space="0" w:color="auto"/>
            </w:tcBorders>
          </w:tcPr>
          <w:p w14:paraId="0F1A78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Гидравлический двигатель</w:t>
            </w:r>
          </w:p>
        </w:tc>
        <w:tc>
          <w:tcPr>
            <w:tcW w:w="1120" w:type="dxa"/>
            <w:tcBorders>
              <w:top w:val="single" w:sz="6" w:space="0" w:color="auto"/>
              <w:left w:val="nil"/>
              <w:bottom w:val="single" w:sz="6" w:space="0" w:color="auto"/>
              <w:right w:val="single" w:sz="6" w:space="0" w:color="auto"/>
            </w:tcBorders>
            <w:vAlign w:val="center"/>
          </w:tcPr>
          <w:p w14:paraId="05875F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56D26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75A2D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9A179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EAC682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B9FF4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w:t>
            </w:r>
          </w:p>
        </w:tc>
        <w:tc>
          <w:tcPr>
            <w:tcW w:w="4520" w:type="dxa"/>
            <w:tcBorders>
              <w:top w:val="single" w:sz="6" w:space="0" w:color="auto"/>
              <w:left w:val="single" w:sz="6" w:space="0" w:color="auto"/>
              <w:bottom w:val="single" w:sz="6" w:space="0" w:color="auto"/>
              <w:right w:val="single" w:sz="6" w:space="0" w:color="auto"/>
            </w:tcBorders>
          </w:tcPr>
          <w:p w14:paraId="65823D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Привод двигателя</w:t>
            </w:r>
          </w:p>
        </w:tc>
        <w:tc>
          <w:tcPr>
            <w:tcW w:w="1120" w:type="dxa"/>
            <w:tcBorders>
              <w:top w:val="single" w:sz="6" w:space="0" w:color="auto"/>
              <w:left w:val="nil"/>
              <w:bottom w:val="single" w:sz="6" w:space="0" w:color="auto"/>
              <w:right w:val="single" w:sz="6" w:space="0" w:color="auto"/>
            </w:tcBorders>
            <w:vAlign w:val="center"/>
          </w:tcPr>
          <w:p w14:paraId="506DE1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26890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06DF6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5A825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5AF71B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72342F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w:t>
            </w:r>
          </w:p>
        </w:tc>
        <w:tc>
          <w:tcPr>
            <w:tcW w:w="4520" w:type="dxa"/>
            <w:tcBorders>
              <w:top w:val="single" w:sz="6" w:space="0" w:color="auto"/>
              <w:left w:val="single" w:sz="6" w:space="0" w:color="auto"/>
              <w:bottom w:val="single" w:sz="6" w:space="0" w:color="auto"/>
              <w:right w:val="single" w:sz="6" w:space="0" w:color="auto"/>
            </w:tcBorders>
          </w:tcPr>
          <w:p w14:paraId="6ECD693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Охлаждающая жидкость двигателя</w:t>
            </w:r>
          </w:p>
        </w:tc>
        <w:tc>
          <w:tcPr>
            <w:tcW w:w="1120" w:type="dxa"/>
            <w:tcBorders>
              <w:top w:val="single" w:sz="6" w:space="0" w:color="auto"/>
              <w:left w:val="nil"/>
              <w:bottom w:val="single" w:sz="6" w:space="0" w:color="auto"/>
              <w:right w:val="single" w:sz="6" w:space="0" w:color="auto"/>
            </w:tcBorders>
            <w:vAlign w:val="center"/>
          </w:tcPr>
          <w:p w14:paraId="594AD2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2672B4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9744B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D7C54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A43E86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A9908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w:t>
            </w:r>
          </w:p>
        </w:tc>
        <w:tc>
          <w:tcPr>
            <w:tcW w:w="4520" w:type="dxa"/>
            <w:tcBorders>
              <w:top w:val="single" w:sz="6" w:space="0" w:color="auto"/>
              <w:left w:val="single" w:sz="6" w:space="0" w:color="auto"/>
              <w:bottom w:val="single" w:sz="6" w:space="0" w:color="auto"/>
              <w:right w:val="single" w:sz="6" w:space="0" w:color="auto"/>
            </w:tcBorders>
          </w:tcPr>
          <w:p w14:paraId="621992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Прицеп  двигателя</w:t>
            </w:r>
          </w:p>
        </w:tc>
        <w:tc>
          <w:tcPr>
            <w:tcW w:w="1120" w:type="dxa"/>
            <w:tcBorders>
              <w:top w:val="single" w:sz="6" w:space="0" w:color="auto"/>
              <w:left w:val="nil"/>
              <w:bottom w:val="single" w:sz="6" w:space="0" w:color="auto"/>
              <w:right w:val="single" w:sz="6" w:space="0" w:color="auto"/>
            </w:tcBorders>
            <w:vAlign w:val="center"/>
          </w:tcPr>
          <w:p w14:paraId="0A1E0E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E261C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5729CF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79F86B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0AB8E36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A3796F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w:t>
            </w:r>
          </w:p>
        </w:tc>
        <w:tc>
          <w:tcPr>
            <w:tcW w:w="4520" w:type="dxa"/>
            <w:tcBorders>
              <w:top w:val="single" w:sz="6" w:space="0" w:color="auto"/>
              <w:left w:val="single" w:sz="6" w:space="0" w:color="auto"/>
              <w:bottom w:val="single" w:sz="6" w:space="0" w:color="auto"/>
              <w:right w:val="single" w:sz="6" w:space="0" w:color="auto"/>
            </w:tcBorders>
          </w:tcPr>
          <w:p w14:paraId="31A6D8D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Подшипники прицепа двигателя</w:t>
            </w:r>
          </w:p>
        </w:tc>
        <w:tc>
          <w:tcPr>
            <w:tcW w:w="1120" w:type="dxa"/>
            <w:tcBorders>
              <w:top w:val="single" w:sz="6" w:space="0" w:color="auto"/>
              <w:left w:val="nil"/>
              <w:bottom w:val="single" w:sz="6" w:space="0" w:color="auto"/>
              <w:right w:val="single" w:sz="6" w:space="0" w:color="auto"/>
            </w:tcBorders>
            <w:vAlign w:val="center"/>
          </w:tcPr>
          <w:p w14:paraId="68D8C3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ECC714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42363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CB1C3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2DF0DC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1F9CBF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36</w:t>
            </w:r>
          </w:p>
        </w:tc>
        <w:tc>
          <w:tcPr>
            <w:tcW w:w="4520" w:type="dxa"/>
            <w:tcBorders>
              <w:top w:val="single" w:sz="6" w:space="0" w:color="auto"/>
              <w:left w:val="single" w:sz="6" w:space="0" w:color="auto"/>
              <w:bottom w:val="single" w:sz="6" w:space="0" w:color="auto"/>
              <w:right w:val="single" w:sz="6" w:space="0" w:color="auto"/>
            </w:tcBorders>
          </w:tcPr>
          <w:p w14:paraId="1713079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Передняя крышка двигателя</w:t>
            </w:r>
          </w:p>
        </w:tc>
        <w:tc>
          <w:tcPr>
            <w:tcW w:w="1120" w:type="dxa"/>
            <w:tcBorders>
              <w:top w:val="single" w:sz="6" w:space="0" w:color="auto"/>
              <w:left w:val="nil"/>
              <w:bottom w:val="single" w:sz="6" w:space="0" w:color="auto"/>
              <w:right w:val="single" w:sz="6" w:space="0" w:color="auto"/>
            </w:tcBorders>
            <w:vAlign w:val="center"/>
          </w:tcPr>
          <w:p w14:paraId="501626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CC0D1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0C2825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7B428B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3E255F4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2217BD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37</w:t>
            </w:r>
          </w:p>
        </w:tc>
        <w:tc>
          <w:tcPr>
            <w:tcW w:w="4520" w:type="dxa"/>
            <w:tcBorders>
              <w:top w:val="single" w:sz="6" w:space="0" w:color="auto"/>
              <w:left w:val="single" w:sz="6" w:space="0" w:color="auto"/>
              <w:bottom w:val="single" w:sz="6" w:space="0" w:color="auto"/>
              <w:right w:val="single" w:sz="6" w:space="0" w:color="auto"/>
            </w:tcBorders>
          </w:tcPr>
          <w:p w14:paraId="5999B9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Верхняя крышка двигателя</w:t>
            </w:r>
          </w:p>
        </w:tc>
        <w:tc>
          <w:tcPr>
            <w:tcW w:w="1120" w:type="dxa"/>
            <w:tcBorders>
              <w:top w:val="single" w:sz="6" w:space="0" w:color="auto"/>
              <w:left w:val="nil"/>
              <w:bottom w:val="single" w:sz="6" w:space="0" w:color="auto"/>
              <w:right w:val="single" w:sz="6" w:space="0" w:color="auto"/>
            </w:tcBorders>
            <w:vAlign w:val="center"/>
          </w:tcPr>
          <w:p w14:paraId="797EC7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0FC54E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1F639A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4B2AA5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16D92B6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AC557A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38</w:t>
            </w:r>
          </w:p>
        </w:tc>
        <w:tc>
          <w:tcPr>
            <w:tcW w:w="4520" w:type="dxa"/>
            <w:tcBorders>
              <w:top w:val="single" w:sz="6" w:space="0" w:color="auto"/>
              <w:left w:val="single" w:sz="6" w:space="0" w:color="auto"/>
              <w:bottom w:val="single" w:sz="6" w:space="0" w:color="auto"/>
              <w:right w:val="single" w:sz="6" w:space="0" w:color="auto"/>
            </w:tcBorders>
          </w:tcPr>
          <w:p w14:paraId="3FBF626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Верхняя крышка моторного отсека</w:t>
            </w:r>
          </w:p>
        </w:tc>
        <w:tc>
          <w:tcPr>
            <w:tcW w:w="1120" w:type="dxa"/>
            <w:tcBorders>
              <w:top w:val="single" w:sz="6" w:space="0" w:color="auto"/>
              <w:left w:val="nil"/>
              <w:bottom w:val="single" w:sz="6" w:space="0" w:color="auto"/>
              <w:right w:val="single" w:sz="6" w:space="0" w:color="auto"/>
            </w:tcBorders>
            <w:vAlign w:val="center"/>
          </w:tcPr>
          <w:p w14:paraId="2C2DE1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77228A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31BBC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A15F1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DA5F7B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628B6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39</w:t>
            </w:r>
          </w:p>
        </w:tc>
        <w:tc>
          <w:tcPr>
            <w:tcW w:w="4520" w:type="dxa"/>
            <w:tcBorders>
              <w:top w:val="single" w:sz="6" w:space="0" w:color="auto"/>
              <w:left w:val="single" w:sz="6" w:space="0" w:color="auto"/>
              <w:bottom w:val="single" w:sz="6" w:space="0" w:color="auto"/>
              <w:right w:val="single" w:sz="6" w:space="0" w:color="auto"/>
            </w:tcBorders>
          </w:tcPr>
          <w:p w14:paraId="738B7DE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Маховик</w:t>
            </w:r>
          </w:p>
        </w:tc>
        <w:tc>
          <w:tcPr>
            <w:tcW w:w="1120" w:type="dxa"/>
            <w:tcBorders>
              <w:top w:val="single" w:sz="6" w:space="0" w:color="auto"/>
              <w:left w:val="nil"/>
              <w:bottom w:val="single" w:sz="6" w:space="0" w:color="auto"/>
              <w:right w:val="single" w:sz="6" w:space="0" w:color="auto"/>
            </w:tcBorders>
            <w:vAlign w:val="center"/>
          </w:tcPr>
          <w:p w14:paraId="496924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64256</w:t>
            </w:r>
          </w:p>
        </w:tc>
        <w:tc>
          <w:tcPr>
            <w:tcW w:w="1134" w:type="dxa"/>
            <w:tcBorders>
              <w:top w:val="single" w:sz="6" w:space="0" w:color="auto"/>
              <w:left w:val="single" w:sz="6" w:space="0" w:color="auto"/>
              <w:bottom w:val="single" w:sz="6" w:space="0" w:color="auto"/>
              <w:right w:val="single" w:sz="6" w:space="0" w:color="auto"/>
            </w:tcBorders>
            <w:vAlign w:val="center"/>
          </w:tcPr>
          <w:p w14:paraId="619D29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6559E0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31165</w:t>
            </w:r>
          </w:p>
        </w:tc>
        <w:tc>
          <w:tcPr>
            <w:tcW w:w="1130" w:type="dxa"/>
            <w:tcBorders>
              <w:top w:val="single" w:sz="6" w:space="0" w:color="auto"/>
              <w:left w:val="single" w:sz="6" w:space="0" w:color="auto"/>
              <w:bottom w:val="single" w:sz="6" w:space="0" w:color="auto"/>
              <w:right w:val="single" w:sz="6" w:space="0" w:color="auto"/>
            </w:tcBorders>
            <w:vAlign w:val="center"/>
          </w:tcPr>
          <w:p w14:paraId="43F874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30522</w:t>
            </w:r>
          </w:p>
        </w:tc>
      </w:tr>
      <w:tr w:rsidR="00CD7F12" w:rsidRPr="005F1CD5" w14:paraId="2C3F83F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31D5BD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40</w:t>
            </w:r>
          </w:p>
        </w:tc>
        <w:tc>
          <w:tcPr>
            <w:tcW w:w="4520" w:type="dxa"/>
            <w:tcBorders>
              <w:top w:val="single" w:sz="6" w:space="0" w:color="auto"/>
              <w:left w:val="single" w:sz="6" w:space="0" w:color="auto"/>
              <w:bottom w:val="single" w:sz="6" w:space="0" w:color="auto"/>
              <w:right w:val="single" w:sz="6" w:space="0" w:color="auto"/>
            </w:tcBorders>
          </w:tcPr>
          <w:p w14:paraId="2858DC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Замена кронштейна карты двигателя</w:t>
            </w:r>
          </w:p>
        </w:tc>
        <w:tc>
          <w:tcPr>
            <w:tcW w:w="1120" w:type="dxa"/>
            <w:tcBorders>
              <w:top w:val="single" w:sz="6" w:space="0" w:color="auto"/>
              <w:left w:val="nil"/>
              <w:bottom w:val="single" w:sz="6" w:space="0" w:color="auto"/>
              <w:right w:val="single" w:sz="6" w:space="0" w:color="auto"/>
            </w:tcBorders>
            <w:vAlign w:val="center"/>
          </w:tcPr>
          <w:p w14:paraId="7405CC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1D76C7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0C2A6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76761C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3AD2B2F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BB7520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41</w:t>
            </w:r>
          </w:p>
        </w:tc>
        <w:tc>
          <w:tcPr>
            <w:tcW w:w="4520" w:type="dxa"/>
            <w:tcBorders>
              <w:top w:val="single" w:sz="6" w:space="0" w:color="auto"/>
              <w:left w:val="single" w:sz="6" w:space="0" w:color="auto"/>
              <w:bottom w:val="single" w:sz="6" w:space="0" w:color="auto"/>
              <w:right w:val="single" w:sz="6" w:space="0" w:color="auto"/>
            </w:tcBorders>
          </w:tcPr>
          <w:p w14:paraId="62D3D86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Распределение зубчатого вала</w:t>
            </w:r>
          </w:p>
        </w:tc>
        <w:tc>
          <w:tcPr>
            <w:tcW w:w="1120" w:type="dxa"/>
            <w:tcBorders>
              <w:top w:val="single" w:sz="6" w:space="0" w:color="auto"/>
              <w:left w:val="nil"/>
              <w:bottom w:val="single" w:sz="6" w:space="0" w:color="auto"/>
              <w:right w:val="single" w:sz="6" w:space="0" w:color="auto"/>
            </w:tcBorders>
            <w:vAlign w:val="center"/>
          </w:tcPr>
          <w:p w14:paraId="742292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6D53A9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DA70E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4CE9A7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08A108B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027EDF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42</w:t>
            </w:r>
          </w:p>
        </w:tc>
        <w:tc>
          <w:tcPr>
            <w:tcW w:w="4520" w:type="dxa"/>
            <w:tcBorders>
              <w:top w:val="single" w:sz="6" w:space="0" w:color="auto"/>
              <w:left w:val="single" w:sz="6" w:space="0" w:color="auto"/>
              <w:bottom w:val="single" w:sz="6" w:space="0" w:color="auto"/>
              <w:right w:val="single" w:sz="6" w:space="0" w:color="auto"/>
            </w:tcBorders>
          </w:tcPr>
          <w:p w14:paraId="56E106D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Зубчатый коленный вал</w:t>
            </w:r>
          </w:p>
        </w:tc>
        <w:tc>
          <w:tcPr>
            <w:tcW w:w="1120" w:type="dxa"/>
            <w:tcBorders>
              <w:top w:val="single" w:sz="6" w:space="0" w:color="auto"/>
              <w:left w:val="nil"/>
              <w:bottom w:val="single" w:sz="6" w:space="0" w:color="auto"/>
              <w:right w:val="single" w:sz="6" w:space="0" w:color="auto"/>
            </w:tcBorders>
            <w:vAlign w:val="center"/>
          </w:tcPr>
          <w:p w14:paraId="11CFD4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6D1DB1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73A18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7AC8E9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068FEEC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D907E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43</w:t>
            </w:r>
          </w:p>
        </w:tc>
        <w:tc>
          <w:tcPr>
            <w:tcW w:w="4520" w:type="dxa"/>
            <w:tcBorders>
              <w:top w:val="single" w:sz="6" w:space="0" w:color="auto"/>
              <w:left w:val="single" w:sz="6" w:space="0" w:color="auto"/>
              <w:bottom w:val="single" w:sz="6" w:space="0" w:color="auto"/>
              <w:right w:val="single" w:sz="6" w:space="0" w:color="auto"/>
            </w:tcBorders>
          </w:tcPr>
          <w:p w14:paraId="351159E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Коленный вал</w:t>
            </w:r>
          </w:p>
        </w:tc>
        <w:tc>
          <w:tcPr>
            <w:tcW w:w="1120" w:type="dxa"/>
            <w:tcBorders>
              <w:top w:val="single" w:sz="6" w:space="0" w:color="auto"/>
              <w:left w:val="nil"/>
              <w:bottom w:val="single" w:sz="6" w:space="0" w:color="auto"/>
              <w:right w:val="single" w:sz="6" w:space="0" w:color="auto"/>
            </w:tcBorders>
            <w:vAlign w:val="center"/>
          </w:tcPr>
          <w:p w14:paraId="75B2A7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61DA00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034035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514607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2F3D064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C8F7D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44</w:t>
            </w:r>
          </w:p>
        </w:tc>
        <w:tc>
          <w:tcPr>
            <w:tcW w:w="4520" w:type="dxa"/>
            <w:tcBorders>
              <w:top w:val="single" w:sz="6" w:space="0" w:color="auto"/>
              <w:left w:val="single" w:sz="6" w:space="0" w:color="auto"/>
              <w:bottom w:val="single" w:sz="6" w:space="0" w:color="auto"/>
              <w:right w:val="single" w:sz="6" w:space="0" w:color="auto"/>
            </w:tcBorders>
          </w:tcPr>
          <w:p w14:paraId="6AD8532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 Шкив</w:t>
            </w:r>
          </w:p>
        </w:tc>
        <w:tc>
          <w:tcPr>
            <w:tcW w:w="1120" w:type="dxa"/>
            <w:tcBorders>
              <w:top w:val="single" w:sz="6" w:space="0" w:color="auto"/>
              <w:left w:val="nil"/>
              <w:bottom w:val="single" w:sz="6" w:space="0" w:color="auto"/>
              <w:right w:val="single" w:sz="6" w:space="0" w:color="auto"/>
            </w:tcBorders>
            <w:vAlign w:val="center"/>
          </w:tcPr>
          <w:p w14:paraId="07FC23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c>
          <w:tcPr>
            <w:tcW w:w="1134" w:type="dxa"/>
            <w:tcBorders>
              <w:top w:val="single" w:sz="6" w:space="0" w:color="auto"/>
              <w:left w:val="single" w:sz="6" w:space="0" w:color="auto"/>
              <w:bottom w:val="single" w:sz="6" w:space="0" w:color="auto"/>
              <w:right w:val="single" w:sz="6" w:space="0" w:color="auto"/>
            </w:tcBorders>
            <w:vAlign w:val="center"/>
          </w:tcPr>
          <w:p w14:paraId="6EF3F8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09612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85851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7EBAF9F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326C84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45</w:t>
            </w:r>
          </w:p>
        </w:tc>
        <w:tc>
          <w:tcPr>
            <w:tcW w:w="4520" w:type="dxa"/>
            <w:tcBorders>
              <w:top w:val="single" w:sz="6" w:space="0" w:color="auto"/>
              <w:left w:val="single" w:sz="6" w:space="0" w:color="auto"/>
              <w:bottom w:val="single" w:sz="6" w:space="0" w:color="auto"/>
              <w:right w:val="single" w:sz="6" w:space="0" w:color="auto"/>
            </w:tcBorders>
          </w:tcPr>
          <w:p w14:paraId="11DD462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Цепь масляного насоса</w:t>
            </w:r>
          </w:p>
        </w:tc>
        <w:tc>
          <w:tcPr>
            <w:tcW w:w="1120" w:type="dxa"/>
            <w:tcBorders>
              <w:top w:val="single" w:sz="6" w:space="0" w:color="auto"/>
              <w:left w:val="nil"/>
              <w:bottom w:val="single" w:sz="6" w:space="0" w:color="auto"/>
              <w:right w:val="single" w:sz="6" w:space="0" w:color="auto"/>
            </w:tcBorders>
            <w:vAlign w:val="center"/>
          </w:tcPr>
          <w:p w14:paraId="70D7EB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c>
          <w:tcPr>
            <w:tcW w:w="1134" w:type="dxa"/>
            <w:tcBorders>
              <w:top w:val="single" w:sz="6" w:space="0" w:color="auto"/>
              <w:left w:val="single" w:sz="6" w:space="0" w:color="auto"/>
              <w:bottom w:val="single" w:sz="6" w:space="0" w:color="auto"/>
              <w:right w:val="single" w:sz="6" w:space="0" w:color="auto"/>
            </w:tcBorders>
            <w:vAlign w:val="center"/>
          </w:tcPr>
          <w:p w14:paraId="266AD3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B35FB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10ED67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4BDBB76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615A87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46</w:t>
            </w:r>
          </w:p>
        </w:tc>
        <w:tc>
          <w:tcPr>
            <w:tcW w:w="4520" w:type="dxa"/>
            <w:tcBorders>
              <w:top w:val="single" w:sz="6" w:space="0" w:color="auto"/>
              <w:left w:val="single" w:sz="6" w:space="0" w:color="auto"/>
              <w:bottom w:val="single" w:sz="6" w:space="0" w:color="auto"/>
              <w:right w:val="single" w:sz="6" w:space="0" w:color="auto"/>
            </w:tcBorders>
          </w:tcPr>
          <w:p w14:paraId="67ECCEB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Клапан  сухарика </w:t>
            </w:r>
          </w:p>
        </w:tc>
        <w:tc>
          <w:tcPr>
            <w:tcW w:w="1120" w:type="dxa"/>
            <w:tcBorders>
              <w:top w:val="single" w:sz="6" w:space="0" w:color="auto"/>
              <w:left w:val="nil"/>
              <w:bottom w:val="single" w:sz="6" w:space="0" w:color="auto"/>
              <w:right w:val="single" w:sz="6" w:space="0" w:color="auto"/>
            </w:tcBorders>
            <w:vAlign w:val="center"/>
          </w:tcPr>
          <w:p w14:paraId="02C456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13149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ADBDF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0007F2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0B7006C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717B63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47</w:t>
            </w:r>
          </w:p>
        </w:tc>
        <w:tc>
          <w:tcPr>
            <w:tcW w:w="4520" w:type="dxa"/>
            <w:tcBorders>
              <w:top w:val="single" w:sz="6" w:space="0" w:color="auto"/>
              <w:left w:val="single" w:sz="6" w:space="0" w:color="auto"/>
              <w:bottom w:val="single" w:sz="6" w:space="0" w:color="auto"/>
              <w:right w:val="single" w:sz="6" w:space="0" w:color="auto"/>
            </w:tcBorders>
          </w:tcPr>
          <w:p w14:paraId="73B76F7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Головка  болта </w:t>
            </w:r>
          </w:p>
        </w:tc>
        <w:tc>
          <w:tcPr>
            <w:tcW w:w="1120" w:type="dxa"/>
            <w:tcBorders>
              <w:top w:val="single" w:sz="6" w:space="0" w:color="auto"/>
              <w:left w:val="nil"/>
              <w:bottom w:val="single" w:sz="6" w:space="0" w:color="auto"/>
              <w:right w:val="single" w:sz="6" w:space="0" w:color="auto"/>
            </w:tcBorders>
            <w:vAlign w:val="center"/>
          </w:tcPr>
          <w:p w14:paraId="5F3C2D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2AE53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4B5C9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1CFF5B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481EDD6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C0F04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48</w:t>
            </w:r>
          </w:p>
        </w:tc>
        <w:tc>
          <w:tcPr>
            <w:tcW w:w="4520" w:type="dxa"/>
            <w:tcBorders>
              <w:top w:val="single" w:sz="6" w:space="0" w:color="auto"/>
              <w:left w:val="single" w:sz="6" w:space="0" w:color="auto"/>
              <w:bottom w:val="single" w:sz="6" w:space="0" w:color="auto"/>
              <w:right w:val="single" w:sz="6" w:space="0" w:color="auto"/>
            </w:tcBorders>
          </w:tcPr>
          <w:p w14:paraId="7BCFF5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Болт роликового вала</w:t>
            </w:r>
          </w:p>
        </w:tc>
        <w:tc>
          <w:tcPr>
            <w:tcW w:w="1120" w:type="dxa"/>
            <w:tcBorders>
              <w:top w:val="single" w:sz="6" w:space="0" w:color="auto"/>
              <w:left w:val="nil"/>
              <w:bottom w:val="single" w:sz="6" w:space="0" w:color="auto"/>
              <w:right w:val="single" w:sz="6" w:space="0" w:color="auto"/>
            </w:tcBorders>
            <w:vAlign w:val="center"/>
          </w:tcPr>
          <w:p w14:paraId="74135B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59ECA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57C5F7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60B984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35CC4FD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1FA90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49</w:t>
            </w:r>
          </w:p>
        </w:tc>
        <w:tc>
          <w:tcPr>
            <w:tcW w:w="4520" w:type="dxa"/>
            <w:tcBorders>
              <w:top w:val="single" w:sz="6" w:space="0" w:color="auto"/>
              <w:left w:val="single" w:sz="6" w:space="0" w:color="auto"/>
              <w:bottom w:val="single" w:sz="6" w:space="0" w:color="auto"/>
              <w:right w:val="single" w:sz="6" w:space="0" w:color="auto"/>
            </w:tcBorders>
          </w:tcPr>
          <w:p w14:paraId="50A372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Капсула 1 кг / т</w:t>
            </w:r>
          </w:p>
        </w:tc>
        <w:tc>
          <w:tcPr>
            <w:tcW w:w="1120" w:type="dxa"/>
            <w:tcBorders>
              <w:top w:val="single" w:sz="6" w:space="0" w:color="auto"/>
              <w:left w:val="nil"/>
              <w:bottom w:val="single" w:sz="6" w:space="0" w:color="auto"/>
              <w:right w:val="single" w:sz="6" w:space="0" w:color="auto"/>
            </w:tcBorders>
            <w:vAlign w:val="center"/>
          </w:tcPr>
          <w:p w14:paraId="296277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17E5F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82958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5443C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924A2D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20C53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50</w:t>
            </w:r>
          </w:p>
        </w:tc>
        <w:tc>
          <w:tcPr>
            <w:tcW w:w="4520" w:type="dxa"/>
            <w:tcBorders>
              <w:top w:val="single" w:sz="6" w:space="0" w:color="auto"/>
              <w:left w:val="single" w:sz="6" w:space="0" w:color="auto"/>
              <w:bottom w:val="single" w:sz="6" w:space="0" w:color="auto"/>
              <w:right w:val="single" w:sz="6" w:space="0" w:color="auto"/>
            </w:tcBorders>
          </w:tcPr>
          <w:p w14:paraId="563A0F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Возчик</w:t>
            </w:r>
          </w:p>
        </w:tc>
        <w:tc>
          <w:tcPr>
            <w:tcW w:w="1120" w:type="dxa"/>
            <w:tcBorders>
              <w:top w:val="single" w:sz="6" w:space="0" w:color="auto"/>
              <w:left w:val="nil"/>
              <w:bottom w:val="single" w:sz="6" w:space="0" w:color="auto"/>
              <w:right w:val="single" w:sz="6" w:space="0" w:color="auto"/>
            </w:tcBorders>
            <w:vAlign w:val="center"/>
          </w:tcPr>
          <w:p w14:paraId="0C697B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5A459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D0B7C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4CA175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419242D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D88AE1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51</w:t>
            </w:r>
          </w:p>
        </w:tc>
        <w:tc>
          <w:tcPr>
            <w:tcW w:w="4520" w:type="dxa"/>
            <w:tcBorders>
              <w:top w:val="single" w:sz="6" w:space="0" w:color="auto"/>
              <w:left w:val="single" w:sz="6" w:space="0" w:color="auto"/>
              <w:bottom w:val="single" w:sz="6" w:space="0" w:color="auto"/>
              <w:right w:val="single" w:sz="6" w:space="0" w:color="auto"/>
            </w:tcBorders>
          </w:tcPr>
          <w:p w14:paraId="3F8B458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зубчатого пока</w:t>
            </w:r>
          </w:p>
        </w:tc>
        <w:tc>
          <w:tcPr>
            <w:tcW w:w="1120" w:type="dxa"/>
            <w:tcBorders>
              <w:top w:val="single" w:sz="6" w:space="0" w:color="auto"/>
              <w:left w:val="nil"/>
              <w:bottom w:val="single" w:sz="6" w:space="0" w:color="auto"/>
              <w:right w:val="single" w:sz="6" w:space="0" w:color="auto"/>
            </w:tcBorders>
            <w:vAlign w:val="center"/>
          </w:tcPr>
          <w:p w14:paraId="5CF632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6BFFA4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495E12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38F246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0A3C997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31A35C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52</w:t>
            </w:r>
          </w:p>
        </w:tc>
        <w:tc>
          <w:tcPr>
            <w:tcW w:w="4520" w:type="dxa"/>
            <w:tcBorders>
              <w:top w:val="single" w:sz="6" w:space="0" w:color="auto"/>
              <w:left w:val="single" w:sz="6" w:space="0" w:color="auto"/>
              <w:bottom w:val="single" w:sz="6" w:space="0" w:color="auto"/>
              <w:right w:val="single" w:sz="6" w:space="0" w:color="auto"/>
            </w:tcBorders>
          </w:tcPr>
          <w:p w14:paraId="3F8EC6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Клапан масляного  контейнера</w:t>
            </w:r>
          </w:p>
        </w:tc>
        <w:tc>
          <w:tcPr>
            <w:tcW w:w="1120" w:type="dxa"/>
            <w:tcBorders>
              <w:top w:val="single" w:sz="6" w:space="0" w:color="auto"/>
              <w:left w:val="nil"/>
              <w:bottom w:val="single" w:sz="6" w:space="0" w:color="auto"/>
              <w:right w:val="single" w:sz="6" w:space="0" w:color="auto"/>
            </w:tcBorders>
            <w:vAlign w:val="center"/>
          </w:tcPr>
          <w:p w14:paraId="63566C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058823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2D308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500C9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B9996F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1D7500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53</w:t>
            </w:r>
          </w:p>
        </w:tc>
        <w:tc>
          <w:tcPr>
            <w:tcW w:w="4520" w:type="dxa"/>
            <w:tcBorders>
              <w:top w:val="single" w:sz="6" w:space="0" w:color="auto"/>
              <w:left w:val="single" w:sz="6" w:space="0" w:color="auto"/>
              <w:bottom w:val="single" w:sz="6" w:space="0" w:color="auto"/>
              <w:right w:val="single" w:sz="6" w:space="0" w:color="auto"/>
            </w:tcBorders>
          </w:tcPr>
          <w:p w14:paraId="4C25FD6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Крышка  расширенного бака</w:t>
            </w:r>
          </w:p>
        </w:tc>
        <w:tc>
          <w:tcPr>
            <w:tcW w:w="1120" w:type="dxa"/>
            <w:tcBorders>
              <w:top w:val="single" w:sz="6" w:space="0" w:color="auto"/>
              <w:left w:val="nil"/>
              <w:bottom w:val="single" w:sz="6" w:space="0" w:color="auto"/>
              <w:right w:val="single" w:sz="6" w:space="0" w:color="auto"/>
            </w:tcBorders>
            <w:vAlign w:val="center"/>
          </w:tcPr>
          <w:p w14:paraId="687813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1823B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5C330E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2DC2F7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5D8C5E0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E40465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54</w:t>
            </w:r>
          </w:p>
        </w:tc>
        <w:tc>
          <w:tcPr>
            <w:tcW w:w="4520" w:type="dxa"/>
            <w:tcBorders>
              <w:top w:val="single" w:sz="6" w:space="0" w:color="auto"/>
              <w:left w:val="single" w:sz="6" w:space="0" w:color="auto"/>
              <w:bottom w:val="single" w:sz="6" w:space="0" w:color="auto"/>
              <w:right w:val="single" w:sz="6" w:space="0" w:color="auto"/>
            </w:tcBorders>
          </w:tcPr>
          <w:p w14:paraId="42D7203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Крышка мотора</w:t>
            </w:r>
          </w:p>
        </w:tc>
        <w:tc>
          <w:tcPr>
            <w:tcW w:w="1120" w:type="dxa"/>
            <w:tcBorders>
              <w:top w:val="single" w:sz="6" w:space="0" w:color="auto"/>
              <w:left w:val="nil"/>
              <w:bottom w:val="single" w:sz="6" w:space="0" w:color="auto"/>
              <w:right w:val="single" w:sz="6" w:space="0" w:color="auto"/>
            </w:tcBorders>
            <w:vAlign w:val="center"/>
          </w:tcPr>
          <w:p w14:paraId="51FBC9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35CE7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E1F0D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6859F1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3DB9410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CFF76E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55</w:t>
            </w:r>
          </w:p>
        </w:tc>
        <w:tc>
          <w:tcPr>
            <w:tcW w:w="4520" w:type="dxa"/>
            <w:tcBorders>
              <w:top w:val="single" w:sz="6" w:space="0" w:color="auto"/>
              <w:left w:val="single" w:sz="6" w:space="0" w:color="auto"/>
              <w:bottom w:val="single" w:sz="6" w:space="0" w:color="auto"/>
              <w:right w:val="single" w:sz="6" w:space="0" w:color="auto"/>
            </w:tcBorders>
          </w:tcPr>
          <w:p w14:paraId="1F813F4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Лапка масляного насоса</w:t>
            </w:r>
          </w:p>
        </w:tc>
        <w:tc>
          <w:tcPr>
            <w:tcW w:w="1120" w:type="dxa"/>
            <w:tcBorders>
              <w:top w:val="single" w:sz="6" w:space="0" w:color="auto"/>
              <w:left w:val="nil"/>
              <w:bottom w:val="single" w:sz="6" w:space="0" w:color="auto"/>
              <w:right w:val="single" w:sz="6" w:space="0" w:color="auto"/>
            </w:tcBorders>
            <w:vAlign w:val="center"/>
          </w:tcPr>
          <w:p w14:paraId="3C656C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9EDE4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671E5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A7C4D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38BC62E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7011CC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56</w:t>
            </w:r>
          </w:p>
        </w:tc>
        <w:tc>
          <w:tcPr>
            <w:tcW w:w="4520" w:type="dxa"/>
            <w:tcBorders>
              <w:top w:val="single" w:sz="6" w:space="0" w:color="auto"/>
              <w:left w:val="single" w:sz="6" w:space="0" w:color="auto"/>
              <w:bottom w:val="single" w:sz="6" w:space="0" w:color="auto"/>
              <w:right w:val="single" w:sz="6" w:space="0" w:color="auto"/>
            </w:tcBorders>
          </w:tcPr>
          <w:p w14:paraId="50B92F8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Ленточный коробка передач</w:t>
            </w:r>
          </w:p>
        </w:tc>
        <w:tc>
          <w:tcPr>
            <w:tcW w:w="1120" w:type="dxa"/>
            <w:tcBorders>
              <w:top w:val="single" w:sz="6" w:space="0" w:color="auto"/>
              <w:left w:val="nil"/>
              <w:bottom w:val="single" w:sz="6" w:space="0" w:color="auto"/>
              <w:right w:val="single" w:sz="6" w:space="0" w:color="auto"/>
            </w:tcBorders>
            <w:vAlign w:val="center"/>
          </w:tcPr>
          <w:p w14:paraId="6B61C5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20CFAB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9F61C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51A16C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3436CDB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E2A383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57</w:t>
            </w:r>
          </w:p>
        </w:tc>
        <w:tc>
          <w:tcPr>
            <w:tcW w:w="4520" w:type="dxa"/>
            <w:tcBorders>
              <w:top w:val="single" w:sz="6" w:space="0" w:color="auto"/>
              <w:left w:val="single" w:sz="6" w:space="0" w:color="auto"/>
              <w:bottom w:val="single" w:sz="6" w:space="0" w:color="auto"/>
              <w:right w:val="single" w:sz="6" w:space="0" w:color="auto"/>
            </w:tcBorders>
          </w:tcPr>
          <w:p w14:paraId="24BC689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Прокладка масляного насоса</w:t>
            </w:r>
          </w:p>
        </w:tc>
        <w:tc>
          <w:tcPr>
            <w:tcW w:w="1120" w:type="dxa"/>
            <w:tcBorders>
              <w:top w:val="single" w:sz="6" w:space="0" w:color="auto"/>
              <w:left w:val="nil"/>
              <w:bottom w:val="single" w:sz="6" w:space="0" w:color="auto"/>
              <w:right w:val="single" w:sz="6" w:space="0" w:color="auto"/>
            </w:tcBorders>
            <w:vAlign w:val="center"/>
          </w:tcPr>
          <w:p w14:paraId="6B04EF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768A7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44F89B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108408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2ACED4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57DE4C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58</w:t>
            </w:r>
          </w:p>
        </w:tc>
        <w:tc>
          <w:tcPr>
            <w:tcW w:w="4520" w:type="dxa"/>
            <w:tcBorders>
              <w:top w:val="single" w:sz="6" w:space="0" w:color="auto"/>
              <w:left w:val="single" w:sz="6" w:space="0" w:color="auto"/>
              <w:bottom w:val="single" w:sz="6" w:space="0" w:color="auto"/>
              <w:right w:val="single" w:sz="6" w:space="0" w:color="auto"/>
            </w:tcBorders>
          </w:tcPr>
          <w:p w14:paraId="39BD97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моторного масла</w:t>
            </w:r>
          </w:p>
        </w:tc>
        <w:tc>
          <w:tcPr>
            <w:tcW w:w="1120" w:type="dxa"/>
            <w:tcBorders>
              <w:top w:val="single" w:sz="6" w:space="0" w:color="auto"/>
              <w:left w:val="nil"/>
              <w:bottom w:val="single" w:sz="6" w:space="0" w:color="auto"/>
              <w:right w:val="single" w:sz="6" w:space="0" w:color="auto"/>
            </w:tcBorders>
            <w:vAlign w:val="center"/>
          </w:tcPr>
          <w:p w14:paraId="3971BB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5B2728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85277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5EB6ED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0AB4E6C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BC2CC7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59</w:t>
            </w:r>
          </w:p>
        </w:tc>
        <w:tc>
          <w:tcPr>
            <w:tcW w:w="4520" w:type="dxa"/>
            <w:tcBorders>
              <w:top w:val="single" w:sz="6" w:space="0" w:color="auto"/>
              <w:left w:val="single" w:sz="6" w:space="0" w:color="auto"/>
              <w:bottom w:val="single" w:sz="6" w:space="0" w:color="auto"/>
              <w:right w:val="single" w:sz="6" w:space="0" w:color="auto"/>
            </w:tcBorders>
          </w:tcPr>
          <w:p w14:paraId="5B29D6B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уровня масла в двигателе</w:t>
            </w:r>
          </w:p>
        </w:tc>
        <w:tc>
          <w:tcPr>
            <w:tcW w:w="1120" w:type="dxa"/>
            <w:tcBorders>
              <w:top w:val="single" w:sz="6" w:space="0" w:color="auto"/>
              <w:left w:val="nil"/>
              <w:bottom w:val="single" w:sz="6" w:space="0" w:color="auto"/>
              <w:right w:val="single" w:sz="6" w:space="0" w:color="auto"/>
            </w:tcBorders>
            <w:vAlign w:val="center"/>
          </w:tcPr>
          <w:p w14:paraId="6F1F88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27D56A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1659D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260E8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80AE4E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05C56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60</w:t>
            </w:r>
          </w:p>
        </w:tc>
        <w:tc>
          <w:tcPr>
            <w:tcW w:w="4520" w:type="dxa"/>
            <w:tcBorders>
              <w:top w:val="single" w:sz="6" w:space="0" w:color="auto"/>
              <w:left w:val="single" w:sz="6" w:space="0" w:color="auto"/>
              <w:bottom w:val="single" w:sz="6" w:space="0" w:color="auto"/>
              <w:right w:val="single" w:sz="6" w:space="0" w:color="auto"/>
            </w:tcBorders>
          </w:tcPr>
          <w:p w14:paraId="4D7285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Подушка клапана</w:t>
            </w:r>
          </w:p>
        </w:tc>
        <w:tc>
          <w:tcPr>
            <w:tcW w:w="1120" w:type="dxa"/>
            <w:tcBorders>
              <w:top w:val="single" w:sz="6" w:space="0" w:color="auto"/>
              <w:left w:val="nil"/>
              <w:bottom w:val="single" w:sz="6" w:space="0" w:color="auto"/>
              <w:right w:val="single" w:sz="6" w:space="0" w:color="auto"/>
            </w:tcBorders>
            <w:vAlign w:val="center"/>
          </w:tcPr>
          <w:p w14:paraId="3D78D9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04CD2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7E2EB9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61918E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09BD65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4FD0A0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61</w:t>
            </w:r>
          </w:p>
        </w:tc>
        <w:tc>
          <w:tcPr>
            <w:tcW w:w="4520" w:type="dxa"/>
            <w:tcBorders>
              <w:top w:val="single" w:sz="6" w:space="0" w:color="auto"/>
              <w:left w:val="single" w:sz="6" w:space="0" w:color="auto"/>
              <w:bottom w:val="single" w:sz="6" w:space="0" w:color="auto"/>
              <w:right w:val="single" w:sz="6" w:space="0" w:color="auto"/>
            </w:tcBorders>
          </w:tcPr>
          <w:p w14:paraId="3A757AC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Держатель картера</w:t>
            </w:r>
          </w:p>
        </w:tc>
        <w:tc>
          <w:tcPr>
            <w:tcW w:w="1120" w:type="dxa"/>
            <w:tcBorders>
              <w:top w:val="single" w:sz="6" w:space="0" w:color="auto"/>
              <w:left w:val="nil"/>
              <w:bottom w:val="single" w:sz="6" w:space="0" w:color="auto"/>
              <w:right w:val="single" w:sz="6" w:space="0" w:color="auto"/>
            </w:tcBorders>
            <w:vAlign w:val="center"/>
          </w:tcPr>
          <w:p w14:paraId="47F47A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90FB9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B413B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0A623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AF4D06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57B4E1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62</w:t>
            </w:r>
          </w:p>
        </w:tc>
        <w:tc>
          <w:tcPr>
            <w:tcW w:w="4520" w:type="dxa"/>
            <w:tcBorders>
              <w:top w:val="single" w:sz="6" w:space="0" w:color="auto"/>
              <w:left w:val="single" w:sz="6" w:space="0" w:color="auto"/>
              <w:bottom w:val="single" w:sz="6" w:space="0" w:color="auto"/>
              <w:right w:val="single" w:sz="6" w:space="0" w:color="auto"/>
            </w:tcBorders>
          </w:tcPr>
          <w:p w14:paraId="266F3A1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Ванос</w:t>
            </w:r>
          </w:p>
        </w:tc>
        <w:tc>
          <w:tcPr>
            <w:tcW w:w="1120" w:type="dxa"/>
            <w:tcBorders>
              <w:top w:val="single" w:sz="6" w:space="0" w:color="auto"/>
              <w:left w:val="nil"/>
              <w:bottom w:val="single" w:sz="6" w:space="0" w:color="auto"/>
              <w:right w:val="single" w:sz="6" w:space="0" w:color="auto"/>
            </w:tcBorders>
            <w:vAlign w:val="center"/>
          </w:tcPr>
          <w:p w14:paraId="14157D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64256</w:t>
            </w:r>
          </w:p>
        </w:tc>
        <w:tc>
          <w:tcPr>
            <w:tcW w:w="1134" w:type="dxa"/>
            <w:tcBorders>
              <w:top w:val="single" w:sz="6" w:space="0" w:color="auto"/>
              <w:left w:val="single" w:sz="6" w:space="0" w:color="auto"/>
              <w:bottom w:val="single" w:sz="6" w:space="0" w:color="auto"/>
              <w:right w:val="single" w:sz="6" w:space="0" w:color="auto"/>
            </w:tcBorders>
            <w:vAlign w:val="center"/>
          </w:tcPr>
          <w:p w14:paraId="177B46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F394C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04494B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960722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CEBA85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63</w:t>
            </w:r>
          </w:p>
        </w:tc>
        <w:tc>
          <w:tcPr>
            <w:tcW w:w="4520" w:type="dxa"/>
            <w:tcBorders>
              <w:top w:val="single" w:sz="6" w:space="0" w:color="auto"/>
              <w:left w:val="single" w:sz="6" w:space="0" w:color="auto"/>
              <w:bottom w:val="single" w:sz="6" w:space="0" w:color="auto"/>
              <w:right w:val="single" w:sz="6" w:space="0" w:color="auto"/>
            </w:tcBorders>
          </w:tcPr>
          <w:p w14:paraId="27A57F1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Распределительный вал двигателя</w:t>
            </w:r>
          </w:p>
        </w:tc>
        <w:tc>
          <w:tcPr>
            <w:tcW w:w="1120" w:type="dxa"/>
            <w:tcBorders>
              <w:top w:val="single" w:sz="6" w:space="0" w:color="auto"/>
              <w:left w:val="nil"/>
              <w:bottom w:val="single" w:sz="6" w:space="0" w:color="auto"/>
              <w:right w:val="single" w:sz="6" w:space="0" w:color="auto"/>
            </w:tcBorders>
            <w:vAlign w:val="center"/>
          </w:tcPr>
          <w:p w14:paraId="1309C1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64256</w:t>
            </w:r>
          </w:p>
        </w:tc>
        <w:tc>
          <w:tcPr>
            <w:tcW w:w="1134" w:type="dxa"/>
            <w:tcBorders>
              <w:top w:val="single" w:sz="6" w:space="0" w:color="auto"/>
              <w:left w:val="single" w:sz="6" w:space="0" w:color="auto"/>
              <w:bottom w:val="single" w:sz="6" w:space="0" w:color="auto"/>
              <w:right w:val="single" w:sz="6" w:space="0" w:color="auto"/>
            </w:tcBorders>
            <w:vAlign w:val="center"/>
          </w:tcPr>
          <w:p w14:paraId="784455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708B49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23374</w:t>
            </w:r>
          </w:p>
        </w:tc>
        <w:tc>
          <w:tcPr>
            <w:tcW w:w="1130" w:type="dxa"/>
            <w:tcBorders>
              <w:top w:val="single" w:sz="6" w:space="0" w:color="auto"/>
              <w:left w:val="single" w:sz="6" w:space="0" w:color="auto"/>
              <w:bottom w:val="single" w:sz="6" w:space="0" w:color="auto"/>
              <w:right w:val="single" w:sz="6" w:space="0" w:color="auto"/>
            </w:tcBorders>
            <w:vAlign w:val="center"/>
          </w:tcPr>
          <w:p w14:paraId="2A9035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22892</w:t>
            </w:r>
          </w:p>
        </w:tc>
      </w:tr>
      <w:tr w:rsidR="00CD7F12" w:rsidRPr="005F1CD5" w14:paraId="67FD953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407D3B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64</w:t>
            </w:r>
          </w:p>
        </w:tc>
        <w:tc>
          <w:tcPr>
            <w:tcW w:w="4520" w:type="dxa"/>
            <w:tcBorders>
              <w:top w:val="single" w:sz="6" w:space="0" w:color="auto"/>
              <w:left w:val="single" w:sz="6" w:space="0" w:color="auto"/>
              <w:bottom w:val="single" w:sz="6" w:space="0" w:color="auto"/>
              <w:right w:val="single" w:sz="6" w:space="0" w:color="auto"/>
            </w:tcBorders>
          </w:tcPr>
          <w:p w14:paraId="3B5167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Крышка вала</w:t>
            </w:r>
          </w:p>
        </w:tc>
        <w:tc>
          <w:tcPr>
            <w:tcW w:w="1120" w:type="dxa"/>
            <w:tcBorders>
              <w:top w:val="single" w:sz="6" w:space="0" w:color="auto"/>
              <w:left w:val="nil"/>
              <w:bottom w:val="single" w:sz="6" w:space="0" w:color="auto"/>
              <w:right w:val="single" w:sz="6" w:space="0" w:color="auto"/>
            </w:tcBorders>
            <w:vAlign w:val="center"/>
          </w:tcPr>
          <w:p w14:paraId="3CF69B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5BBFD7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9C4C3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3C92D4E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997BDE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651C11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65</w:t>
            </w:r>
          </w:p>
        </w:tc>
        <w:tc>
          <w:tcPr>
            <w:tcW w:w="4520" w:type="dxa"/>
            <w:tcBorders>
              <w:top w:val="single" w:sz="6" w:space="0" w:color="auto"/>
              <w:left w:val="single" w:sz="6" w:space="0" w:color="auto"/>
              <w:bottom w:val="single" w:sz="6" w:space="0" w:color="auto"/>
              <w:right w:val="single" w:sz="6" w:space="0" w:color="auto"/>
            </w:tcBorders>
          </w:tcPr>
          <w:p w14:paraId="096930A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B / Подшипник вала</w:t>
            </w:r>
          </w:p>
        </w:tc>
        <w:tc>
          <w:tcPr>
            <w:tcW w:w="1120" w:type="dxa"/>
            <w:tcBorders>
              <w:top w:val="single" w:sz="6" w:space="0" w:color="auto"/>
              <w:left w:val="nil"/>
              <w:bottom w:val="single" w:sz="6" w:space="0" w:color="auto"/>
              <w:right w:val="single" w:sz="6" w:space="0" w:color="auto"/>
            </w:tcBorders>
            <w:vAlign w:val="center"/>
          </w:tcPr>
          <w:p w14:paraId="237B36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8E5C3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190D0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B9B22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20B5DF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D5E398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66</w:t>
            </w:r>
          </w:p>
        </w:tc>
        <w:tc>
          <w:tcPr>
            <w:tcW w:w="4520" w:type="dxa"/>
            <w:tcBorders>
              <w:top w:val="single" w:sz="6" w:space="0" w:color="auto"/>
              <w:left w:val="single" w:sz="6" w:space="0" w:color="auto"/>
              <w:bottom w:val="single" w:sz="6" w:space="0" w:color="auto"/>
              <w:right w:val="single" w:sz="6" w:space="0" w:color="auto"/>
            </w:tcBorders>
          </w:tcPr>
          <w:p w14:paraId="62D13F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Ушко вала двигателя</w:t>
            </w:r>
          </w:p>
        </w:tc>
        <w:tc>
          <w:tcPr>
            <w:tcW w:w="1120" w:type="dxa"/>
            <w:tcBorders>
              <w:top w:val="single" w:sz="6" w:space="0" w:color="auto"/>
              <w:left w:val="nil"/>
              <w:bottom w:val="single" w:sz="6" w:space="0" w:color="auto"/>
              <w:right w:val="single" w:sz="6" w:space="0" w:color="auto"/>
            </w:tcBorders>
            <w:vAlign w:val="center"/>
          </w:tcPr>
          <w:p w14:paraId="108063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87657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EFA66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7430B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0D0C28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91FC23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67</w:t>
            </w:r>
          </w:p>
        </w:tc>
        <w:tc>
          <w:tcPr>
            <w:tcW w:w="4520" w:type="dxa"/>
            <w:tcBorders>
              <w:top w:val="single" w:sz="6" w:space="0" w:color="auto"/>
              <w:left w:val="single" w:sz="6" w:space="0" w:color="auto"/>
              <w:bottom w:val="single" w:sz="6" w:space="0" w:color="auto"/>
              <w:right w:val="single" w:sz="6" w:space="0" w:color="auto"/>
            </w:tcBorders>
          </w:tcPr>
          <w:p w14:paraId="12698AF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Усилитель руля двигателя</w:t>
            </w:r>
          </w:p>
        </w:tc>
        <w:tc>
          <w:tcPr>
            <w:tcW w:w="1120" w:type="dxa"/>
            <w:tcBorders>
              <w:top w:val="single" w:sz="6" w:space="0" w:color="auto"/>
              <w:left w:val="nil"/>
              <w:bottom w:val="single" w:sz="6" w:space="0" w:color="auto"/>
              <w:right w:val="single" w:sz="6" w:space="0" w:color="auto"/>
            </w:tcBorders>
            <w:vAlign w:val="center"/>
          </w:tcPr>
          <w:p w14:paraId="76053C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1F40C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A891D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93C7E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506D73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3C3182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68</w:t>
            </w:r>
          </w:p>
        </w:tc>
        <w:tc>
          <w:tcPr>
            <w:tcW w:w="4520" w:type="dxa"/>
            <w:tcBorders>
              <w:top w:val="single" w:sz="6" w:space="0" w:color="auto"/>
              <w:left w:val="single" w:sz="6" w:space="0" w:color="auto"/>
              <w:bottom w:val="single" w:sz="6" w:space="0" w:color="auto"/>
              <w:right w:val="single" w:sz="6" w:space="0" w:color="auto"/>
            </w:tcBorders>
          </w:tcPr>
          <w:p w14:paraId="3E8132E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Отделка двигателя</w:t>
            </w:r>
          </w:p>
        </w:tc>
        <w:tc>
          <w:tcPr>
            <w:tcW w:w="1120" w:type="dxa"/>
            <w:tcBorders>
              <w:top w:val="single" w:sz="6" w:space="0" w:color="auto"/>
              <w:left w:val="nil"/>
              <w:bottom w:val="single" w:sz="6" w:space="0" w:color="auto"/>
              <w:right w:val="single" w:sz="6" w:space="0" w:color="auto"/>
            </w:tcBorders>
            <w:vAlign w:val="center"/>
          </w:tcPr>
          <w:p w14:paraId="7D8AB9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4DF5D8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B7C13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21184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1CB15C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27AD15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69</w:t>
            </w:r>
          </w:p>
        </w:tc>
        <w:tc>
          <w:tcPr>
            <w:tcW w:w="4520" w:type="dxa"/>
            <w:tcBorders>
              <w:top w:val="single" w:sz="6" w:space="0" w:color="auto"/>
              <w:left w:val="single" w:sz="6" w:space="0" w:color="auto"/>
              <w:bottom w:val="single" w:sz="6" w:space="0" w:color="auto"/>
              <w:right w:val="single" w:sz="6" w:space="0" w:color="auto"/>
            </w:tcBorders>
          </w:tcPr>
          <w:p w14:paraId="2CBDBC3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Подголовник</w:t>
            </w:r>
          </w:p>
        </w:tc>
        <w:tc>
          <w:tcPr>
            <w:tcW w:w="1120" w:type="dxa"/>
            <w:tcBorders>
              <w:top w:val="single" w:sz="6" w:space="0" w:color="auto"/>
              <w:left w:val="nil"/>
              <w:bottom w:val="single" w:sz="6" w:space="0" w:color="auto"/>
              <w:right w:val="single" w:sz="6" w:space="0" w:color="auto"/>
            </w:tcBorders>
            <w:vAlign w:val="center"/>
          </w:tcPr>
          <w:p w14:paraId="05EA5A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A8BB1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2C34C7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7FC6342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08F9D0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71059A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70</w:t>
            </w:r>
          </w:p>
        </w:tc>
        <w:tc>
          <w:tcPr>
            <w:tcW w:w="4520" w:type="dxa"/>
            <w:tcBorders>
              <w:top w:val="single" w:sz="6" w:space="0" w:color="auto"/>
              <w:left w:val="single" w:sz="6" w:space="0" w:color="auto"/>
              <w:bottom w:val="single" w:sz="6" w:space="0" w:color="auto"/>
              <w:right w:val="single" w:sz="6" w:space="0" w:color="auto"/>
            </w:tcBorders>
          </w:tcPr>
          <w:p w14:paraId="694D139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двигателя</w:t>
            </w:r>
          </w:p>
        </w:tc>
        <w:tc>
          <w:tcPr>
            <w:tcW w:w="1120" w:type="dxa"/>
            <w:tcBorders>
              <w:top w:val="single" w:sz="6" w:space="0" w:color="auto"/>
              <w:left w:val="nil"/>
              <w:bottom w:val="single" w:sz="6" w:space="0" w:color="auto"/>
              <w:right w:val="single" w:sz="6" w:space="0" w:color="auto"/>
            </w:tcBorders>
            <w:vAlign w:val="center"/>
          </w:tcPr>
          <w:p w14:paraId="4CF58E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36B8D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02E702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2090DD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6BB0501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5088ABC0" w14:textId="77777777" w:rsidR="00CD7F12" w:rsidRPr="005F1CD5" w:rsidRDefault="00CD7F12" w:rsidP="00CD7F12">
            <w:pPr>
              <w:autoSpaceDE w:val="0"/>
              <w:autoSpaceDN w:val="0"/>
              <w:adjustRightInd w:val="0"/>
              <w:jc w:val="right"/>
              <w:rPr>
                <w:rFonts w:ascii="GHEA Grapalat" w:hAnsi="GHEA Grapalat" w:cs="GHEA Grapalat"/>
                <w:b/>
                <w:bCs/>
                <w:sz w:val="16"/>
                <w:szCs w:val="16"/>
                <w:lang w:bidi="ar-SA"/>
              </w:rPr>
            </w:pPr>
          </w:p>
        </w:tc>
        <w:tc>
          <w:tcPr>
            <w:tcW w:w="4520" w:type="dxa"/>
            <w:tcBorders>
              <w:top w:val="nil"/>
              <w:left w:val="nil"/>
              <w:bottom w:val="nil"/>
              <w:right w:val="nil"/>
            </w:tcBorders>
            <w:shd w:val="solid" w:color="C0C0C0" w:fill="auto"/>
          </w:tcPr>
          <w:p w14:paraId="2631CF3A"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2. Система управления, подачи и смазки</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5FE79BD1"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455472</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53518029"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281498</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78AE798F"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273066</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587A6CE4"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267447</w:t>
            </w:r>
          </w:p>
        </w:tc>
      </w:tr>
      <w:tr w:rsidR="00CD7F12" w:rsidRPr="005F1CD5" w14:paraId="3277669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FDD72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71</w:t>
            </w:r>
          </w:p>
        </w:tc>
        <w:tc>
          <w:tcPr>
            <w:tcW w:w="4520" w:type="dxa"/>
            <w:tcBorders>
              <w:top w:val="single" w:sz="6" w:space="0" w:color="auto"/>
              <w:left w:val="single" w:sz="6" w:space="0" w:color="auto"/>
              <w:bottom w:val="single" w:sz="6" w:space="0" w:color="auto"/>
              <w:right w:val="single" w:sz="6" w:space="0" w:color="auto"/>
            </w:tcBorders>
          </w:tcPr>
          <w:p w14:paraId="5633C79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Масло моторное CEARLUBE или эквивалентное 15W40, 1 л</w:t>
            </w:r>
          </w:p>
        </w:tc>
        <w:tc>
          <w:tcPr>
            <w:tcW w:w="1120" w:type="dxa"/>
            <w:tcBorders>
              <w:top w:val="single" w:sz="6" w:space="0" w:color="auto"/>
              <w:left w:val="nil"/>
              <w:bottom w:val="single" w:sz="6" w:space="0" w:color="auto"/>
              <w:right w:val="single" w:sz="6" w:space="0" w:color="auto"/>
            </w:tcBorders>
            <w:vAlign w:val="center"/>
          </w:tcPr>
          <w:p w14:paraId="1B7DA0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D8B35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0893E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4C1DE8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9E52EC0" w14:textId="77777777" w:rsidTr="00CD7F12">
        <w:trPr>
          <w:trHeight w:val="276"/>
        </w:trPr>
        <w:tc>
          <w:tcPr>
            <w:tcW w:w="597" w:type="dxa"/>
            <w:tcBorders>
              <w:top w:val="single" w:sz="6" w:space="0" w:color="auto"/>
              <w:left w:val="single" w:sz="6" w:space="0" w:color="auto"/>
              <w:bottom w:val="single" w:sz="6" w:space="0" w:color="auto"/>
              <w:right w:val="single" w:sz="6" w:space="0" w:color="auto"/>
            </w:tcBorders>
          </w:tcPr>
          <w:p w14:paraId="29A7A25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72</w:t>
            </w:r>
          </w:p>
        </w:tc>
        <w:tc>
          <w:tcPr>
            <w:tcW w:w="4520" w:type="dxa"/>
            <w:tcBorders>
              <w:top w:val="single" w:sz="6" w:space="0" w:color="auto"/>
              <w:left w:val="single" w:sz="6" w:space="0" w:color="auto"/>
              <w:bottom w:val="single" w:sz="6" w:space="0" w:color="auto"/>
              <w:right w:val="single" w:sz="6" w:space="0" w:color="auto"/>
            </w:tcBorders>
          </w:tcPr>
          <w:p w14:paraId="1F0AFA1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Моторное масло CEARLUBE или эквивалентное 10W40, 1 л</w:t>
            </w:r>
          </w:p>
        </w:tc>
        <w:tc>
          <w:tcPr>
            <w:tcW w:w="1120" w:type="dxa"/>
            <w:tcBorders>
              <w:top w:val="single" w:sz="6" w:space="0" w:color="auto"/>
              <w:left w:val="nil"/>
              <w:bottom w:val="single" w:sz="6" w:space="0" w:color="auto"/>
              <w:right w:val="single" w:sz="6" w:space="0" w:color="auto"/>
            </w:tcBorders>
            <w:vAlign w:val="center"/>
          </w:tcPr>
          <w:p w14:paraId="0329C1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w:t>
            </w:r>
          </w:p>
        </w:tc>
        <w:tc>
          <w:tcPr>
            <w:tcW w:w="1134" w:type="dxa"/>
            <w:tcBorders>
              <w:top w:val="single" w:sz="6" w:space="0" w:color="auto"/>
              <w:left w:val="single" w:sz="6" w:space="0" w:color="auto"/>
              <w:bottom w:val="single" w:sz="6" w:space="0" w:color="auto"/>
              <w:right w:val="single" w:sz="6" w:space="0" w:color="auto"/>
            </w:tcBorders>
            <w:vAlign w:val="center"/>
          </w:tcPr>
          <w:p w14:paraId="73E71C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w:t>
            </w:r>
          </w:p>
        </w:tc>
        <w:tc>
          <w:tcPr>
            <w:tcW w:w="1134" w:type="dxa"/>
            <w:tcBorders>
              <w:top w:val="single" w:sz="6" w:space="0" w:color="auto"/>
              <w:left w:val="single" w:sz="6" w:space="0" w:color="auto"/>
              <w:bottom w:val="single" w:sz="6" w:space="0" w:color="auto"/>
              <w:right w:val="single" w:sz="6" w:space="0" w:color="auto"/>
            </w:tcBorders>
            <w:vAlign w:val="center"/>
          </w:tcPr>
          <w:p w14:paraId="043A3E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1818</w:t>
            </w:r>
          </w:p>
        </w:tc>
        <w:tc>
          <w:tcPr>
            <w:tcW w:w="1130" w:type="dxa"/>
            <w:tcBorders>
              <w:top w:val="single" w:sz="6" w:space="0" w:color="auto"/>
              <w:left w:val="single" w:sz="6" w:space="0" w:color="auto"/>
              <w:bottom w:val="single" w:sz="6" w:space="0" w:color="auto"/>
              <w:right w:val="single" w:sz="6" w:space="0" w:color="auto"/>
            </w:tcBorders>
            <w:vAlign w:val="center"/>
          </w:tcPr>
          <w:p w14:paraId="4971B2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1781</w:t>
            </w:r>
          </w:p>
        </w:tc>
      </w:tr>
      <w:tr w:rsidR="00CD7F12" w:rsidRPr="005F1CD5" w14:paraId="6D458CE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83F522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73</w:t>
            </w:r>
          </w:p>
        </w:tc>
        <w:tc>
          <w:tcPr>
            <w:tcW w:w="4520" w:type="dxa"/>
            <w:tcBorders>
              <w:top w:val="single" w:sz="6" w:space="0" w:color="auto"/>
              <w:left w:val="single" w:sz="6" w:space="0" w:color="auto"/>
              <w:bottom w:val="single" w:sz="6" w:space="0" w:color="auto"/>
              <w:right w:val="single" w:sz="6" w:space="0" w:color="auto"/>
            </w:tcBorders>
          </w:tcPr>
          <w:p w14:paraId="103F197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Моторное масло CEARLUBE или эквивалент 5W40, 1 л</w:t>
            </w:r>
          </w:p>
        </w:tc>
        <w:tc>
          <w:tcPr>
            <w:tcW w:w="1120" w:type="dxa"/>
            <w:tcBorders>
              <w:top w:val="single" w:sz="6" w:space="0" w:color="auto"/>
              <w:left w:val="nil"/>
              <w:bottom w:val="single" w:sz="6" w:space="0" w:color="auto"/>
              <w:right w:val="single" w:sz="6" w:space="0" w:color="auto"/>
            </w:tcBorders>
            <w:vAlign w:val="center"/>
          </w:tcPr>
          <w:p w14:paraId="5FC134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120676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1CF23D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2857</w:t>
            </w:r>
          </w:p>
        </w:tc>
        <w:tc>
          <w:tcPr>
            <w:tcW w:w="1130" w:type="dxa"/>
            <w:tcBorders>
              <w:top w:val="single" w:sz="6" w:space="0" w:color="auto"/>
              <w:left w:val="single" w:sz="6" w:space="0" w:color="auto"/>
              <w:bottom w:val="single" w:sz="6" w:space="0" w:color="auto"/>
              <w:right w:val="single" w:sz="6" w:space="0" w:color="auto"/>
            </w:tcBorders>
            <w:vAlign w:val="center"/>
          </w:tcPr>
          <w:p w14:paraId="141B10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2798</w:t>
            </w:r>
          </w:p>
        </w:tc>
      </w:tr>
      <w:tr w:rsidR="00CD7F12" w:rsidRPr="005F1CD5" w14:paraId="3A79C79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03AB95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74</w:t>
            </w:r>
          </w:p>
        </w:tc>
        <w:tc>
          <w:tcPr>
            <w:tcW w:w="4520" w:type="dxa"/>
            <w:tcBorders>
              <w:top w:val="single" w:sz="6" w:space="0" w:color="auto"/>
              <w:left w:val="single" w:sz="6" w:space="0" w:color="auto"/>
              <w:bottom w:val="single" w:sz="6" w:space="0" w:color="auto"/>
              <w:right w:val="single" w:sz="6" w:space="0" w:color="auto"/>
            </w:tcBorders>
          </w:tcPr>
          <w:p w14:paraId="07E4B5D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Моторное масло CEARLUBE или эквивалент 5W30, 1 л</w:t>
            </w:r>
          </w:p>
        </w:tc>
        <w:tc>
          <w:tcPr>
            <w:tcW w:w="1120" w:type="dxa"/>
            <w:tcBorders>
              <w:top w:val="single" w:sz="6" w:space="0" w:color="auto"/>
              <w:left w:val="nil"/>
              <w:bottom w:val="single" w:sz="6" w:space="0" w:color="auto"/>
              <w:right w:val="single" w:sz="6" w:space="0" w:color="auto"/>
            </w:tcBorders>
            <w:vAlign w:val="center"/>
          </w:tcPr>
          <w:p w14:paraId="6C20C9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40D690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02697B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2857</w:t>
            </w:r>
          </w:p>
        </w:tc>
        <w:tc>
          <w:tcPr>
            <w:tcW w:w="1130" w:type="dxa"/>
            <w:tcBorders>
              <w:top w:val="single" w:sz="6" w:space="0" w:color="auto"/>
              <w:left w:val="single" w:sz="6" w:space="0" w:color="auto"/>
              <w:bottom w:val="single" w:sz="6" w:space="0" w:color="auto"/>
              <w:right w:val="single" w:sz="6" w:space="0" w:color="auto"/>
            </w:tcBorders>
            <w:vAlign w:val="center"/>
          </w:tcPr>
          <w:p w14:paraId="23A2E0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2798</w:t>
            </w:r>
          </w:p>
        </w:tc>
      </w:tr>
      <w:tr w:rsidR="00CD7F12" w:rsidRPr="005F1CD5" w14:paraId="0D11082B" w14:textId="77777777" w:rsidTr="00CD7F12">
        <w:trPr>
          <w:trHeight w:val="463"/>
        </w:trPr>
        <w:tc>
          <w:tcPr>
            <w:tcW w:w="597" w:type="dxa"/>
            <w:tcBorders>
              <w:top w:val="single" w:sz="6" w:space="0" w:color="auto"/>
              <w:left w:val="single" w:sz="6" w:space="0" w:color="auto"/>
              <w:bottom w:val="single" w:sz="6" w:space="0" w:color="auto"/>
              <w:right w:val="single" w:sz="6" w:space="0" w:color="auto"/>
            </w:tcBorders>
          </w:tcPr>
          <w:p w14:paraId="6CE9A75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75</w:t>
            </w:r>
          </w:p>
        </w:tc>
        <w:tc>
          <w:tcPr>
            <w:tcW w:w="4520" w:type="dxa"/>
            <w:tcBorders>
              <w:top w:val="single" w:sz="6" w:space="0" w:color="auto"/>
              <w:left w:val="single" w:sz="6" w:space="0" w:color="auto"/>
              <w:bottom w:val="single" w:sz="6" w:space="0" w:color="auto"/>
              <w:right w:val="single" w:sz="6" w:space="0" w:color="auto"/>
            </w:tcBorders>
          </w:tcPr>
          <w:p w14:paraId="5AC4BD9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Масло моторное CEARLUBE или эквивалентное полусинтетическое 5W40.1 л</w:t>
            </w:r>
          </w:p>
        </w:tc>
        <w:tc>
          <w:tcPr>
            <w:tcW w:w="1120" w:type="dxa"/>
            <w:tcBorders>
              <w:top w:val="single" w:sz="6" w:space="0" w:color="auto"/>
              <w:left w:val="nil"/>
              <w:bottom w:val="single" w:sz="6" w:space="0" w:color="auto"/>
              <w:right w:val="single" w:sz="6" w:space="0" w:color="auto"/>
            </w:tcBorders>
            <w:vAlign w:val="center"/>
          </w:tcPr>
          <w:p w14:paraId="48AB45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6D96C1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4B7AEE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2857</w:t>
            </w:r>
          </w:p>
        </w:tc>
        <w:tc>
          <w:tcPr>
            <w:tcW w:w="1130" w:type="dxa"/>
            <w:tcBorders>
              <w:top w:val="single" w:sz="6" w:space="0" w:color="auto"/>
              <w:left w:val="single" w:sz="6" w:space="0" w:color="auto"/>
              <w:bottom w:val="single" w:sz="6" w:space="0" w:color="auto"/>
              <w:right w:val="single" w:sz="6" w:space="0" w:color="auto"/>
            </w:tcBorders>
            <w:vAlign w:val="center"/>
          </w:tcPr>
          <w:p w14:paraId="4624CE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2798</w:t>
            </w:r>
          </w:p>
        </w:tc>
      </w:tr>
      <w:tr w:rsidR="00CD7F12" w:rsidRPr="005F1CD5" w14:paraId="785D9F11" w14:textId="77777777" w:rsidTr="00CD7F12">
        <w:trPr>
          <w:trHeight w:val="463"/>
        </w:trPr>
        <w:tc>
          <w:tcPr>
            <w:tcW w:w="597" w:type="dxa"/>
            <w:tcBorders>
              <w:top w:val="single" w:sz="6" w:space="0" w:color="auto"/>
              <w:left w:val="single" w:sz="6" w:space="0" w:color="auto"/>
              <w:bottom w:val="single" w:sz="6" w:space="0" w:color="auto"/>
              <w:right w:val="single" w:sz="6" w:space="0" w:color="auto"/>
            </w:tcBorders>
          </w:tcPr>
          <w:p w14:paraId="61730CC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76</w:t>
            </w:r>
          </w:p>
        </w:tc>
        <w:tc>
          <w:tcPr>
            <w:tcW w:w="4520" w:type="dxa"/>
            <w:tcBorders>
              <w:top w:val="single" w:sz="6" w:space="0" w:color="auto"/>
              <w:left w:val="single" w:sz="6" w:space="0" w:color="auto"/>
              <w:bottom w:val="single" w:sz="6" w:space="0" w:color="auto"/>
              <w:right w:val="single" w:sz="6" w:space="0" w:color="auto"/>
            </w:tcBorders>
          </w:tcPr>
          <w:p w14:paraId="15BECA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Моторное масло CEARLUBE или эквивалентное дизельное 10W40, 1 л</w:t>
            </w:r>
          </w:p>
        </w:tc>
        <w:tc>
          <w:tcPr>
            <w:tcW w:w="1120" w:type="dxa"/>
            <w:tcBorders>
              <w:top w:val="single" w:sz="6" w:space="0" w:color="auto"/>
              <w:left w:val="nil"/>
              <w:bottom w:val="single" w:sz="6" w:space="0" w:color="auto"/>
              <w:right w:val="single" w:sz="6" w:space="0" w:color="auto"/>
            </w:tcBorders>
            <w:vAlign w:val="center"/>
          </w:tcPr>
          <w:p w14:paraId="5362A2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A11C4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6A3B1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0E265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FD94B12" w14:textId="77777777" w:rsidTr="00CD7F12">
        <w:trPr>
          <w:trHeight w:val="535"/>
        </w:trPr>
        <w:tc>
          <w:tcPr>
            <w:tcW w:w="597" w:type="dxa"/>
            <w:tcBorders>
              <w:top w:val="single" w:sz="6" w:space="0" w:color="auto"/>
              <w:left w:val="single" w:sz="6" w:space="0" w:color="auto"/>
              <w:bottom w:val="single" w:sz="6" w:space="0" w:color="auto"/>
              <w:right w:val="single" w:sz="6" w:space="0" w:color="auto"/>
            </w:tcBorders>
          </w:tcPr>
          <w:p w14:paraId="3AAC43C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77</w:t>
            </w:r>
          </w:p>
        </w:tc>
        <w:tc>
          <w:tcPr>
            <w:tcW w:w="4520" w:type="dxa"/>
            <w:tcBorders>
              <w:top w:val="single" w:sz="6" w:space="0" w:color="auto"/>
              <w:left w:val="single" w:sz="6" w:space="0" w:color="auto"/>
              <w:bottom w:val="single" w:sz="6" w:space="0" w:color="auto"/>
              <w:right w:val="single" w:sz="6" w:space="0" w:color="auto"/>
            </w:tcBorders>
          </w:tcPr>
          <w:p w14:paraId="7DB081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Моторное масло CEARLUBE или эквивалентное дизельное 15W40, 1 л</w:t>
            </w:r>
          </w:p>
        </w:tc>
        <w:tc>
          <w:tcPr>
            <w:tcW w:w="1120" w:type="dxa"/>
            <w:tcBorders>
              <w:top w:val="single" w:sz="6" w:space="0" w:color="auto"/>
              <w:left w:val="nil"/>
              <w:bottom w:val="single" w:sz="6" w:space="0" w:color="auto"/>
              <w:right w:val="single" w:sz="6" w:space="0" w:color="auto"/>
            </w:tcBorders>
            <w:vAlign w:val="center"/>
          </w:tcPr>
          <w:p w14:paraId="77765F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34D01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0C347D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4BFDE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6D36B65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E21EB3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78</w:t>
            </w:r>
          </w:p>
        </w:tc>
        <w:tc>
          <w:tcPr>
            <w:tcW w:w="4520" w:type="dxa"/>
            <w:tcBorders>
              <w:top w:val="single" w:sz="6" w:space="0" w:color="auto"/>
              <w:left w:val="single" w:sz="6" w:space="0" w:color="auto"/>
              <w:bottom w:val="single" w:sz="6" w:space="0" w:color="auto"/>
              <w:right w:val="single" w:sz="6" w:space="0" w:color="auto"/>
            </w:tcBorders>
          </w:tcPr>
          <w:p w14:paraId="6649C2F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Жидкость для масляной системы инжектора 1 л  </w:t>
            </w:r>
          </w:p>
        </w:tc>
        <w:tc>
          <w:tcPr>
            <w:tcW w:w="1120" w:type="dxa"/>
            <w:tcBorders>
              <w:top w:val="single" w:sz="6" w:space="0" w:color="auto"/>
              <w:left w:val="nil"/>
              <w:bottom w:val="single" w:sz="6" w:space="0" w:color="auto"/>
              <w:right w:val="single" w:sz="6" w:space="0" w:color="auto"/>
            </w:tcBorders>
            <w:vAlign w:val="center"/>
          </w:tcPr>
          <w:p w14:paraId="36C8A4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4A5E22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864EB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72B38D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501D9B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6FEDF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79</w:t>
            </w:r>
          </w:p>
        </w:tc>
        <w:tc>
          <w:tcPr>
            <w:tcW w:w="4520" w:type="dxa"/>
            <w:tcBorders>
              <w:top w:val="single" w:sz="6" w:space="0" w:color="auto"/>
              <w:left w:val="single" w:sz="6" w:space="0" w:color="auto"/>
              <w:bottom w:val="single" w:sz="6" w:space="0" w:color="auto"/>
              <w:right w:val="single" w:sz="6" w:space="0" w:color="auto"/>
            </w:tcBorders>
          </w:tcPr>
          <w:p w14:paraId="5ADDC4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Жидкость для очистки инжектора</w:t>
            </w:r>
          </w:p>
        </w:tc>
        <w:tc>
          <w:tcPr>
            <w:tcW w:w="1120" w:type="dxa"/>
            <w:tcBorders>
              <w:top w:val="single" w:sz="6" w:space="0" w:color="auto"/>
              <w:left w:val="nil"/>
              <w:bottom w:val="single" w:sz="6" w:space="0" w:color="auto"/>
              <w:right w:val="single" w:sz="6" w:space="0" w:color="auto"/>
            </w:tcBorders>
            <w:vAlign w:val="center"/>
          </w:tcPr>
          <w:p w14:paraId="08C164B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7E4296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B959A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5478D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5F41FA0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0A0DA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80</w:t>
            </w:r>
          </w:p>
        </w:tc>
        <w:tc>
          <w:tcPr>
            <w:tcW w:w="4520" w:type="dxa"/>
            <w:tcBorders>
              <w:top w:val="single" w:sz="6" w:space="0" w:color="auto"/>
              <w:left w:val="single" w:sz="6" w:space="0" w:color="auto"/>
              <w:bottom w:val="single" w:sz="6" w:space="0" w:color="auto"/>
              <w:right w:val="single" w:sz="6" w:space="0" w:color="auto"/>
            </w:tcBorders>
          </w:tcPr>
          <w:p w14:paraId="13BBC21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Фильтр кондиционера</w:t>
            </w:r>
          </w:p>
        </w:tc>
        <w:tc>
          <w:tcPr>
            <w:tcW w:w="1120" w:type="dxa"/>
            <w:tcBorders>
              <w:top w:val="single" w:sz="6" w:space="0" w:color="auto"/>
              <w:left w:val="nil"/>
              <w:bottom w:val="single" w:sz="6" w:space="0" w:color="auto"/>
              <w:right w:val="single" w:sz="6" w:space="0" w:color="auto"/>
            </w:tcBorders>
            <w:vAlign w:val="center"/>
          </w:tcPr>
          <w:p w14:paraId="251122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D5339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1CC5CD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6B70BE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9166F8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122894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81</w:t>
            </w:r>
          </w:p>
        </w:tc>
        <w:tc>
          <w:tcPr>
            <w:tcW w:w="4520" w:type="dxa"/>
            <w:tcBorders>
              <w:top w:val="single" w:sz="6" w:space="0" w:color="auto"/>
              <w:left w:val="single" w:sz="6" w:space="0" w:color="auto"/>
              <w:bottom w:val="single" w:sz="6" w:space="0" w:color="auto"/>
              <w:right w:val="single" w:sz="6" w:space="0" w:color="auto"/>
            </w:tcBorders>
          </w:tcPr>
          <w:p w14:paraId="24F970B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фильтр</w:t>
            </w:r>
          </w:p>
        </w:tc>
        <w:tc>
          <w:tcPr>
            <w:tcW w:w="1120" w:type="dxa"/>
            <w:tcBorders>
              <w:top w:val="single" w:sz="6" w:space="0" w:color="auto"/>
              <w:left w:val="nil"/>
              <w:bottom w:val="single" w:sz="6" w:space="0" w:color="auto"/>
              <w:right w:val="single" w:sz="6" w:space="0" w:color="auto"/>
            </w:tcBorders>
            <w:vAlign w:val="center"/>
          </w:tcPr>
          <w:p w14:paraId="1065E2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FC1E6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CAE01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7A80C5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593F75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CC17C4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82</w:t>
            </w:r>
          </w:p>
        </w:tc>
        <w:tc>
          <w:tcPr>
            <w:tcW w:w="4520" w:type="dxa"/>
            <w:tcBorders>
              <w:top w:val="single" w:sz="6" w:space="0" w:color="auto"/>
              <w:left w:val="single" w:sz="6" w:space="0" w:color="auto"/>
              <w:bottom w:val="single" w:sz="6" w:space="0" w:color="auto"/>
              <w:right w:val="single" w:sz="6" w:space="0" w:color="auto"/>
            </w:tcBorders>
          </w:tcPr>
          <w:p w14:paraId="15C8F79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Клапан масляного фильтра</w:t>
            </w:r>
          </w:p>
        </w:tc>
        <w:tc>
          <w:tcPr>
            <w:tcW w:w="1120" w:type="dxa"/>
            <w:tcBorders>
              <w:top w:val="single" w:sz="6" w:space="0" w:color="auto"/>
              <w:left w:val="nil"/>
              <w:bottom w:val="single" w:sz="6" w:space="0" w:color="auto"/>
              <w:right w:val="single" w:sz="6" w:space="0" w:color="auto"/>
            </w:tcBorders>
            <w:vAlign w:val="center"/>
          </w:tcPr>
          <w:p w14:paraId="59CF79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7780A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32AE0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3EF62F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51F6F58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842C0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83</w:t>
            </w:r>
          </w:p>
        </w:tc>
        <w:tc>
          <w:tcPr>
            <w:tcW w:w="4520" w:type="dxa"/>
            <w:tcBorders>
              <w:top w:val="single" w:sz="6" w:space="0" w:color="auto"/>
              <w:left w:val="single" w:sz="6" w:space="0" w:color="auto"/>
              <w:bottom w:val="single" w:sz="6" w:space="0" w:color="auto"/>
              <w:right w:val="single" w:sz="6" w:space="0" w:color="auto"/>
            </w:tcBorders>
          </w:tcPr>
          <w:p w14:paraId="2199F29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насос</w:t>
            </w:r>
          </w:p>
        </w:tc>
        <w:tc>
          <w:tcPr>
            <w:tcW w:w="1120" w:type="dxa"/>
            <w:tcBorders>
              <w:top w:val="single" w:sz="6" w:space="0" w:color="auto"/>
              <w:left w:val="nil"/>
              <w:bottom w:val="single" w:sz="6" w:space="0" w:color="auto"/>
              <w:right w:val="single" w:sz="6" w:space="0" w:color="auto"/>
            </w:tcBorders>
            <w:vAlign w:val="center"/>
          </w:tcPr>
          <w:p w14:paraId="29FB7F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050FE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E34E3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3E0146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109CE6E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A35E52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84</w:t>
            </w:r>
          </w:p>
        </w:tc>
        <w:tc>
          <w:tcPr>
            <w:tcW w:w="4520" w:type="dxa"/>
            <w:tcBorders>
              <w:top w:val="single" w:sz="6" w:space="0" w:color="auto"/>
              <w:left w:val="single" w:sz="6" w:space="0" w:color="auto"/>
              <w:bottom w:val="single" w:sz="6" w:space="0" w:color="auto"/>
              <w:right w:val="single" w:sz="6" w:space="0" w:color="auto"/>
            </w:tcBorders>
          </w:tcPr>
          <w:p w14:paraId="50A5E4D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Переносной масляный насос</w:t>
            </w:r>
          </w:p>
        </w:tc>
        <w:tc>
          <w:tcPr>
            <w:tcW w:w="1120" w:type="dxa"/>
            <w:tcBorders>
              <w:top w:val="single" w:sz="6" w:space="0" w:color="auto"/>
              <w:left w:val="nil"/>
              <w:bottom w:val="single" w:sz="6" w:space="0" w:color="auto"/>
              <w:right w:val="single" w:sz="6" w:space="0" w:color="auto"/>
            </w:tcBorders>
            <w:vAlign w:val="center"/>
          </w:tcPr>
          <w:p w14:paraId="0748B8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0BD695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22744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77764E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3017335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E53A70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85</w:t>
            </w:r>
          </w:p>
        </w:tc>
        <w:tc>
          <w:tcPr>
            <w:tcW w:w="4520" w:type="dxa"/>
            <w:tcBorders>
              <w:top w:val="single" w:sz="6" w:space="0" w:color="auto"/>
              <w:left w:val="single" w:sz="6" w:space="0" w:color="auto"/>
              <w:bottom w:val="single" w:sz="6" w:space="0" w:color="auto"/>
              <w:right w:val="single" w:sz="6" w:space="0" w:color="auto"/>
            </w:tcBorders>
          </w:tcPr>
          <w:p w14:paraId="1A3A9ED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радиатор</w:t>
            </w:r>
          </w:p>
        </w:tc>
        <w:tc>
          <w:tcPr>
            <w:tcW w:w="1120" w:type="dxa"/>
            <w:tcBorders>
              <w:top w:val="single" w:sz="6" w:space="0" w:color="auto"/>
              <w:left w:val="nil"/>
              <w:bottom w:val="single" w:sz="6" w:space="0" w:color="auto"/>
              <w:right w:val="single" w:sz="6" w:space="0" w:color="auto"/>
            </w:tcBorders>
            <w:vAlign w:val="center"/>
          </w:tcPr>
          <w:p w14:paraId="55EC71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6AB9DC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c>
          <w:tcPr>
            <w:tcW w:w="1134" w:type="dxa"/>
            <w:tcBorders>
              <w:top w:val="single" w:sz="6" w:space="0" w:color="auto"/>
              <w:left w:val="single" w:sz="6" w:space="0" w:color="auto"/>
              <w:bottom w:val="single" w:sz="6" w:space="0" w:color="auto"/>
              <w:right w:val="single" w:sz="6" w:space="0" w:color="auto"/>
            </w:tcBorders>
            <w:vAlign w:val="center"/>
          </w:tcPr>
          <w:p w14:paraId="774C55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8830</w:t>
            </w:r>
          </w:p>
        </w:tc>
        <w:tc>
          <w:tcPr>
            <w:tcW w:w="1130" w:type="dxa"/>
            <w:tcBorders>
              <w:top w:val="single" w:sz="6" w:space="0" w:color="auto"/>
              <w:left w:val="single" w:sz="6" w:space="0" w:color="auto"/>
              <w:bottom w:val="single" w:sz="6" w:space="0" w:color="auto"/>
              <w:right w:val="single" w:sz="6" w:space="0" w:color="auto"/>
            </w:tcBorders>
            <w:vAlign w:val="center"/>
          </w:tcPr>
          <w:p w14:paraId="4689D0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8648</w:t>
            </w:r>
          </w:p>
        </w:tc>
      </w:tr>
      <w:tr w:rsidR="00CD7F12" w:rsidRPr="005F1CD5" w14:paraId="22B3C62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518ACA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86</w:t>
            </w:r>
          </w:p>
        </w:tc>
        <w:tc>
          <w:tcPr>
            <w:tcW w:w="4520" w:type="dxa"/>
            <w:tcBorders>
              <w:top w:val="single" w:sz="6" w:space="0" w:color="auto"/>
              <w:left w:val="single" w:sz="6" w:space="0" w:color="auto"/>
              <w:bottom w:val="single" w:sz="6" w:space="0" w:color="auto"/>
              <w:right w:val="single" w:sz="6" w:space="0" w:color="auto"/>
            </w:tcBorders>
          </w:tcPr>
          <w:p w14:paraId="1EA450A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шланг</w:t>
            </w:r>
          </w:p>
        </w:tc>
        <w:tc>
          <w:tcPr>
            <w:tcW w:w="1120" w:type="dxa"/>
            <w:tcBorders>
              <w:top w:val="single" w:sz="6" w:space="0" w:color="auto"/>
              <w:left w:val="nil"/>
              <w:bottom w:val="single" w:sz="6" w:space="0" w:color="auto"/>
              <w:right w:val="single" w:sz="6" w:space="0" w:color="auto"/>
            </w:tcBorders>
            <w:vAlign w:val="center"/>
          </w:tcPr>
          <w:p w14:paraId="20B78D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CB5CE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5B51A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2FB736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49E312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C5188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87</w:t>
            </w:r>
          </w:p>
        </w:tc>
        <w:tc>
          <w:tcPr>
            <w:tcW w:w="4520" w:type="dxa"/>
            <w:tcBorders>
              <w:top w:val="single" w:sz="6" w:space="0" w:color="auto"/>
              <w:left w:val="single" w:sz="6" w:space="0" w:color="auto"/>
              <w:bottom w:val="single" w:sz="6" w:space="0" w:color="auto"/>
              <w:right w:val="single" w:sz="6" w:space="0" w:color="auto"/>
            </w:tcBorders>
          </w:tcPr>
          <w:p w14:paraId="554B283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кран</w:t>
            </w:r>
          </w:p>
        </w:tc>
        <w:tc>
          <w:tcPr>
            <w:tcW w:w="1120" w:type="dxa"/>
            <w:tcBorders>
              <w:top w:val="single" w:sz="6" w:space="0" w:color="auto"/>
              <w:left w:val="nil"/>
              <w:bottom w:val="single" w:sz="6" w:space="0" w:color="auto"/>
              <w:right w:val="single" w:sz="6" w:space="0" w:color="auto"/>
            </w:tcBorders>
            <w:vAlign w:val="center"/>
          </w:tcPr>
          <w:p w14:paraId="3F52CE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6BA7D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B5BB3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27F608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FC8D12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D1A69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88</w:t>
            </w:r>
          </w:p>
        </w:tc>
        <w:tc>
          <w:tcPr>
            <w:tcW w:w="4520" w:type="dxa"/>
            <w:tcBorders>
              <w:top w:val="single" w:sz="6" w:space="0" w:color="auto"/>
              <w:left w:val="single" w:sz="6" w:space="0" w:color="auto"/>
              <w:bottom w:val="single" w:sz="6" w:space="0" w:color="auto"/>
              <w:right w:val="single" w:sz="6" w:space="0" w:color="auto"/>
            </w:tcBorders>
          </w:tcPr>
          <w:p w14:paraId="7CF1233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Лодыжка  зажигания </w:t>
            </w:r>
          </w:p>
        </w:tc>
        <w:tc>
          <w:tcPr>
            <w:tcW w:w="1120" w:type="dxa"/>
            <w:tcBorders>
              <w:top w:val="single" w:sz="6" w:space="0" w:color="auto"/>
              <w:left w:val="nil"/>
              <w:bottom w:val="single" w:sz="6" w:space="0" w:color="auto"/>
              <w:right w:val="single" w:sz="6" w:space="0" w:color="auto"/>
            </w:tcBorders>
            <w:vAlign w:val="center"/>
          </w:tcPr>
          <w:p w14:paraId="49E08A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61F36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36826B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446CDF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5BF4DA4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0DAAF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89</w:t>
            </w:r>
          </w:p>
        </w:tc>
        <w:tc>
          <w:tcPr>
            <w:tcW w:w="4520" w:type="dxa"/>
            <w:tcBorders>
              <w:top w:val="single" w:sz="6" w:space="0" w:color="auto"/>
              <w:left w:val="single" w:sz="6" w:space="0" w:color="auto"/>
              <w:bottom w:val="single" w:sz="6" w:space="0" w:color="auto"/>
              <w:right w:val="single" w:sz="6" w:space="0" w:color="auto"/>
            </w:tcBorders>
          </w:tcPr>
          <w:p w14:paraId="056412E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Правый выпускной коллектор</w:t>
            </w:r>
          </w:p>
        </w:tc>
        <w:tc>
          <w:tcPr>
            <w:tcW w:w="1120" w:type="dxa"/>
            <w:tcBorders>
              <w:top w:val="single" w:sz="6" w:space="0" w:color="auto"/>
              <w:left w:val="nil"/>
              <w:bottom w:val="single" w:sz="6" w:space="0" w:color="auto"/>
              <w:right w:val="single" w:sz="6" w:space="0" w:color="auto"/>
            </w:tcBorders>
            <w:vAlign w:val="center"/>
          </w:tcPr>
          <w:p w14:paraId="6B3708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951FB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92930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C419B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915405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B6781C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90</w:t>
            </w:r>
          </w:p>
        </w:tc>
        <w:tc>
          <w:tcPr>
            <w:tcW w:w="4520" w:type="dxa"/>
            <w:tcBorders>
              <w:top w:val="single" w:sz="6" w:space="0" w:color="auto"/>
              <w:left w:val="single" w:sz="6" w:space="0" w:color="auto"/>
              <w:bottom w:val="single" w:sz="6" w:space="0" w:color="auto"/>
              <w:right w:val="single" w:sz="6" w:space="0" w:color="auto"/>
            </w:tcBorders>
          </w:tcPr>
          <w:p w14:paraId="2CEBA0C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Левый выпускной коллектор </w:t>
            </w:r>
          </w:p>
        </w:tc>
        <w:tc>
          <w:tcPr>
            <w:tcW w:w="1120" w:type="dxa"/>
            <w:tcBorders>
              <w:top w:val="single" w:sz="6" w:space="0" w:color="auto"/>
              <w:left w:val="nil"/>
              <w:bottom w:val="single" w:sz="6" w:space="0" w:color="auto"/>
              <w:right w:val="single" w:sz="6" w:space="0" w:color="auto"/>
            </w:tcBorders>
            <w:vAlign w:val="center"/>
          </w:tcPr>
          <w:p w14:paraId="66834C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61602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56BAD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2EFE9E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049273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F514D0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91</w:t>
            </w:r>
          </w:p>
        </w:tc>
        <w:tc>
          <w:tcPr>
            <w:tcW w:w="4520" w:type="dxa"/>
            <w:tcBorders>
              <w:top w:val="single" w:sz="6" w:space="0" w:color="auto"/>
              <w:left w:val="single" w:sz="6" w:space="0" w:color="auto"/>
              <w:bottom w:val="single" w:sz="6" w:space="0" w:color="auto"/>
              <w:right w:val="single" w:sz="6" w:space="0" w:color="auto"/>
            </w:tcBorders>
          </w:tcPr>
          <w:p w14:paraId="2D03D04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Правый входной коллектор </w:t>
            </w:r>
          </w:p>
        </w:tc>
        <w:tc>
          <w:tcPr>
            <w:tcW w:w="1120" w:type="dxa"/>
            <w:tcBorders>
              <w:top w:val="single" w:sz="6" w:space="0" w:color="auto"/>
              <w:left w:val="nil"/>
              <w:bottom w:val="single" w:sz="6" w:space="0" w:color="auto"/>
              <w:right w:val="single" w:sz="6" w:space="0" w:color="auto"/>
            </w:tcBorders>
            <w:vAlign w:val="center"/>
          </w:tcPr>
          <w:p w14:paraId="065A98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C8CC2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F0AAA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774B56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3B9A456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172C9F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92</w:t>
            </w:r>
          </w:p>
        </w:tc>
        <w:tc>
          <w:tcPr>
            <w:tcW w:w="4520" w:type="dxa"/>
            <w:tcBorders>
              <w:top w:val="single" w:sz="6" w:space="0" w:color="auto"/>
              <w:left w:val="single" w:sz="6" w:space="0" w:color="auto"/>
              <w:bottom w:val="single" w:sz="6" w:space="0" w:color="auto"/>
              <w:right w:val="single" w:sz="6" w:space="0" w:color="auto"/>
            </w:tcBorders>
          </w:tcPr>
          <w:p w14:paraId="1BBBDAA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Левый входной коллектор </w:t>
            </w:r>
          </w:p>
        </w:tc>
        <w:tc>
          <w:tcPr>
            <w:tcW w:w="1120" w:type="dxa"/>
            <w:tcBorders>
              <w:top w:val="single" w:sz="6" w:space="0" w:color="auto"/>
              <w:left w:val="nil"/>
              <w:bottom w:val="single" w:sz="6" w:space="0" w:color="auto"/>
              <w:right w:val="single" w:sz="6" w:space="0" w:color="auto"/>
            </w:tcBorders>
            <w:vAlign w:val="center"/>
          </w:tcPr>
          <w:p w14:paraId="10C040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3A77C7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02D07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7A9184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0C584F1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6507F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93</w:t>
            </w:r>
          </w:p>
        </w:tc>
        <w:tc>
          <w:tcPr>
            <w:tcW w:w="4520" w:type="dxa"/>
            <w:tcBorders>
              <w:top w:val="single" w:sz="6" w:space="0" w:color="auto"/>
              <w:left w:val="single" w:sz="6" w:space="0" w:color="auto"/>
              <w:bottom w:val="single" w:sz="6" w:space="0" w:color="auto"/>
              <w:right w:val="single" w:sz="6" w:space="0" w:color="auto"/>
            </w:tcBorders>
          </w:tcPr>
          <w:p w14:paraId="46F035A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Правая сторона выпускного коллектора</w:t>
            </w:r>
          </w:p>
        </w:tc>
        <w:tc>
          <w:tcPr>
            <w:tcW w:w="1120" w:type="dxa"/>
            <w:tcBorders>
              <w:top w:val="single" w:sz="6" w:space="0" w:color="auto"/>
              <w:left w:val="nil"/>
              <w:bottom w:val="single" w:sz="6" w:space="0" w:color="auto"/>
              <w:right w:val="single" w:sz="6" w:space="0" w:color="auto"/>
            </w:tcBorders>
            <w:vAlign w:val="center"/>
          </w:tcPr>
          <w:p w14:paraId="0846F8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25C190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DC7D1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5BA04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8B6648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2DF454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94</w:t>
            </w:r>
          </w:p>
        </w:tc>
        <w:tc>
          <w:tcPr>
            <w:tcW w:w="4520" w:type="dxa"/>
            <w:tcBorders>
              <w:top w:val="single" w:sz="6" w:space="0" w:color="auto"/>
              <w:left w:val="single" w:sz="6" w:space="0" w:color="auto"/>
              <w:bottom w:val="single" w:sz="6" w:space="0" w:color="auto"/>
              <w:right w:val="single" w:sz="6" w:space="0" w:color="auto"/>
            </w:tcBorders>
          </w:tcPr>
          <w:p w14:paraId="3A7099E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Левая сторона выпускного коллектора</w:t>
            </w:r>
          </w:p>
        </w:tc>
        <w:tc>
          <w:tcPr>
            <w:tcW w:w="1120" w:type="dxa"/>
            <w:tcBorders>
              <w:top w:val="single" w:sz="6" w:space="0" w:color="auto"/>
              <w:left w:val="nil"/>
              <w:bottom w:val="single" w:sz="6" w:space="0" w:color="auto"/>
              <w:right w:val="single" w:sz="6" w:space="0" w:color="auto"/>
            </w:tcBorders>
            <w:vAlign w:val="center"/>
          </w:tcPr>
          <w:p w14:paraId="0CCD94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5D635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5C25E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CB14B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BC45AD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3C1D9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95</w:t>
            </w:r>
          </w:p>
        </w:tc>
        <w:tc>
          <w:tcPr>
            <w:tcW w:w="4520" w:type="dxa"/>
            <w:tcBorders>
              <w:top w:val="single" w:sz="6" w:space="0" w:color="auto"/>
              <w:left w:val="single" w:sz="6" w:space="0" w:color="auto"/>
              <w:bottom w:val="single" w:sz="6" w:space="0" w:color="auto"/>
              <w:right w:val="single" w:sz="6" w:space="0" w:color="auto"/>
            </w:tcBorders>
          </w:tcPr>
          <w:p w14:paraId="5548BFD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Правая  подушка впускного коллектора</w:t>
            </w:r>
          </w:p>
        </w:tc>
        <w:tc>
          <w:tcPr>
            <w:tcW w:w="1120" w:type="dxa"/>
            <w:tcBorders>
              <w:top w:val="single" w:sz="6" w:space="0" w:color="auto"/>
              <w:left w:val="nil"/>
              <w:bottom w:val="single" w:sz="6" w:space="0" w:color="auto"/>
              <w:right w:val="single" w:sz="6" w:space="0" w:color="auto"/>
            </w:tcBorders>
            <w:vAlign w:val="center"/>
          </w:tcPr>
          <w:p w14:paraId="62F470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69081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0B50B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C7C68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BA67B8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6DED3F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96</w:t>
            </w:r>
          </w:p>
        </w:tc>
        <w:tc>
          <w:tcPr>
            <w:tcW w:w="4520" w:type="dxa"/>
            <w:tcBorders>
              <w:top w:val="single" w:sz="6" w:space="0" w:color="auto"/>
              <w:left w:val="single" w:sz="6" w:space="0" w:color="auto"/>
              <w:bottom w:val="single" w:sz="6" w:space="0" w:color="auto"/>
              <w:right w:val="single" w:sz="6" w:space="0" w:color="auto"/>
            </w:tcBorders>
          </w:tcPr>
          <w:p w14:paraId="2D75572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Левая подушка впускного коллектора</w:t>
            </w:r>
          </w:p>
        </w:tc>
        <w:tc>
          <w:tcPr>
            <w:tcW w:w="1120" w:type="dxa"/>
            <w:tcBorders>
              <w:top w:val="single" w:sz="6" w:space="0" w:color="auto"/>
              <w:left w:val="nil"/>
              <w:bottom w:val="single" w:sz="6" w:space="0" w:color="auto"/>
              <w:right w:val="single" w:sz="6" w:space="0" w:color="auto"/>
            </w:tcBorders>
            <w:vAlign w:val="center"/>
          </w:tcPr>
          <w:p w14:paraId="099C8E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6265F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92582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F14CA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3949F0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CDEED1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97</w:t>
            </w:r>
          </w:p>
        </w:tc>
        <w:tc>
          <w:tcPr>
            <w:tcW w:w="4520" w:type="dxa"/>
            <w:tcBorders>
              <w:top w:val="single" w:sz="6" w:space="0" w:color="auto"/>
              <w:left w:val="single" w:sz="6" w:space="0" w:color="auto"/>
              <w:bottom w:val="single" w:sz="6" w:space="0" w:color="auto"/>
              <w:right w:val="single" w:sz="6" w:space="0" w:color="auto"/>
            </w:tcBorders>
          </w:tcPr>
          <w:p w14:paraId="3F3BA5E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Свеча</w:t>
            </w:r>
          </w:p>
        </w:tc>
        <w:tc>
          <w:tcPr>
            <w:tcW w:w="1120" w:type="dxa"/>
            <w:tcBorders>
              <w:top w:val="single" w:sz="6" w:space="0" w:color="auto"/>
              <w:left w:val="nil"/>
              <w:bottom w:val="single" w:sz="6" w:space="0" w:color="auto"/>
              <w:right w:val="single" w:sz="6" w:space="0" w:color="auto"/>
            </w:tcBorders>
            <w:vAlign w:val="center"/>
          </w:tcPr>
          <w:p w14:paraId="6E57D7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3AEF27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3B993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15ACD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3A824A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7A5028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98</w:t>
            </w:r>
          </w:p>
        </w:tc>
        <w:tc>
          <w:tcPr>
            <w:tcW w:w="4520" w:type="dxa"/>
            <w:tcBorders>
              <w:top w:val="single" w:sz="6" w:space="0" w:color="auto"/>
              <w:left w:val="single" w:sz="6" w:space="0" w:color="auto"/>
              <w:bottom w:val="single" w:sz="6" w:space="0" w:color="auto"/>
              <w:right w:val="single" w:sz="6" w:space="0" w:color="auto"/>
            </w:tcBorders>
          </w:tcPr>
          <w:p w14:paraId="205E71C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Свеча зажигания</w:t>
            </w:r>
          </w:p>
        </w:tc>
        <w:tc>
          <w:tcPr>
            <w:tcW w:w="1120" w:type="dxa"/>
            <w:tcBorders>
              <w:top w:val="single" w:sz="6" w:space="0" w:color="auto"/>
              <w:left w:val="nil"/>
              <w:bottom w:val="single" w:sz="6" w:space="0" w:color="auto"/>
              <w:right w:val="single" w:sz="6" w:space="0" w:color="auto"/>
            </w:tcBorders>
            <w:vAlign w:val="center"/>
          </w:tcPr>
          <w:p w14:paraId="623FF6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4AE055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B2DC7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4638FF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5057E21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935DD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99</w:t>
            </w:r>
          </w:p>
        </w:tc>
        <w:tc>
          <w:tcPr>
            <w:tcW w:w="4520" w:type="dxa"/>
            <w:tcBorders>
              <w:top w:val="single" w:sz="6" w:space="0" w:color="auto"/>
              <w:left w:val="single" w:sz="6" w:space="0" w:color="auto"/>
              <w:bottom w:val="single" w:sz="6" w:space="0" w:color="auto"/>
              <w:right w:val="single" w:sz="6" w:space="0" w:color="auto"/>
            </w:tcBorders>
          </w:tcPr>
          <w:p w14:paraId="14847B1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Бензиновый двигатель бензобака</w:t>
            </w:r>
          </w:p>
        </w:tc>
        <w:tc>
          <w:tcPr>
            <w:tcW w:w="1120" w:type="dxa"/>
            <w:tcBorders>
              <w:top w:val="single" w:sz="6" w:space="0" w:color="auto"/>
              <w:left w:val="nil"/>
              <w:bottom w:val="single" w:sz="6" w:space="0" w:color="auto"/>
              <w:right w:val="single" w:sz="6" w:space="0" w:color="auto"/>
            </w:tcBorders>
            <w:vAlign w:val="center"/>
          </w:tcPr>
          <w:p w14:paraId="397213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8580F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54D13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48F73F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2339495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68A13F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100</w:t>
            </w:r>
          </w:p>
        </w:tc>
        <w:tc>
          <w:tcPr>
            <w:tcW w:w="4520" w:type="dxa"/>
            <w:tcBorders>
              <w:top w:val="single" w:sz="6" w:space="0" w:color="auto"/>
              <w:left w:val="single" w:sz="6" w:space="0" w:color="auto"/>
              <w:bottom w:val="single" w:sz="6" w:space="0" w:color="auto"/>
              <w:right w:val="single" w:sz="6" w:space="0" w:color="auto"/>
            </w:tcBorders>
          </w:tcPr>
          <w:p w14:paraId="0A2C51E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Топливный насос</w:t>
            </w:r>
          </w:p>
        </w:tc>
        <w:tc>
          <w:tcPr>
            <w:tcW w:w="1120" w:type="dxa"/>
            <w:tcBorders>
              <w:top w:val="single" w:sz="6" w:space="0" w:color="auto"/>
              <w:left w:val="nil"/>
              <w:bottom w:val="single" w:sz="6" w:space="0" w:color="auto"/>
              <w:right w:val="single" w:sz="6" w:space="0" w:color="auto"/>
            </w:tcBorders>
            <w:vAlign w:val="center"/>
          </w:tcPr>
          <w:p w14:paraId="614FEC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5233D0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8DDCC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FF05D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1ADFD77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BE6E2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101</w:t>
            </w:r>
          </w:p>
        </w:tc>
        <w:tc>
          <w:tcPr>
            <w:tcW w:w="4520" w:type="dxa"/>
            <w:tcBorders>
              <w:top w:val="single" w:sz="6" w:space="0" w:color="auto"/>
              <w:left w:val="single" w:sz="6" w:space="0" w:color="auto"/>
              <w:bottom w:val="single" w:sz="6" w:space="0" w:color="auto"/>
              <w:right w:val="single" w:sz="6" w:space="0" w:color="auto"/>
            </w:tcBorders>
          </w:tcPr>
          <w:p w14:paraId="0F95DF0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Бензобак</w:t>
            </w:r>
          </w:p>
        </w:tc>
        <w:tc>
          <w:tcPr>
            <w:tcW w:w="1120" w:type="dxa"/>
            <w:tcBorders>
              <w:top w:val="single" w:sz="6" w:space="0" w:color="auto"/>
              <w:left w:val="nil"/>
              <w:bottom w:val="single" w:sz="6" w:space="0" w:color="auto"/>
              <w:right w:val="single" w:sz="6" w:space="0" w:color="auto"/>
            </w:tcBorders>
            <w:vAlign w:val="center"/>
          </w:tcPr>
          <w:p w14:paraId="039A2D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CD2F0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3648D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38E73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46CCE3A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5AD19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102</w:t>
            </w:r>
          </w:p>
        </w:tc>
        <w:tc>
          <w:tcPr>
            <w:tcW w:w="4520" w:type="dxa"/>
            <w:tcBorders>
              <w:top w:val="single" w:sz="6" w:space="0" w:color="auto"/>
              <w:left w:val="single" w:sz="6" w:space="0" w:color="auto"/>
              <w:bottom w:val="single" w:sz="6" w:space="0" w:color="auto"/>
              <w:right w:val="single" w:sz="6" w:space="0" w:color="auto"/>
            </w:tcBorders>
          </w:tcPr>
          <w:p w14:paraId="6F277F5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Крышка  бензобака </w:t>
            </w:r>
          </w:p>
        </w:tc>
        <w:tc>
          <w:tcPr>
            <w:tcW w:w="1120" w:type="dxa"/>
            <w:tcBorders>
              <w:top w:val="single" w:sz="6" w:space="0" w:color="auto"/>
              <w:left w:val="nil"/>
              <w:bottom w:val="single" w:sz="6" w:space="0" w:color="auto"/>
              <w:right w:val="single" w:sz="6" w:space="0" w:color="auto"/>
            </w:tcBorders>
            <w:vAlign w:val="center"/>
          </w:tcPr>
          <w:p w14:paraId="594E40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A0C17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CE411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448F41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3A8CA8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D45A82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103</w:t>
            </w:r>
          </w:p>
        </w:tc>
        <w:tc>
          <w:tcPr>
            <w:tcW w:w="4520" w:type="dxa"/>
            <w:tcBorders>
              <w:top w:val="single" w:sz="6" w:space="0" w:color="auto"/>
              <w:left w:val="single" w:sz="6" w:space="0" w:color="auto"/>
              <w:bottom w:val="single" w:sz="6" w:space="0" w:color="auto"/>
              <w:right w:val="single" w:sz="6" w:space="0" w:color="auto"/>
            </w:tcBorders>
          </w:tcPr>
          <w:p w14:paraId="3451968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Топливная горелка двигателя с бензиновым двигателем</w:t>
            </w:r>
          </w:p>
        </w:tc>
        <w:tc>
          <w:tcPr>
            <w:tcW w:w="1120" w:type="dxa"/>
            <w:tcBorders>
              <w:top w:val="single" w:sz="6" w:space="0" w:color="auto"/>
              <w:left w:val="nil"/>
              <w:bottom w:val="single" w:sz="6" w:space="0" w:color="auto"/>
              <w:right w:val="single" w:sz="6" w:space="0" w:color="auto"/>
            </w:tcBorders>
            <w:vAlign w:val="center"/>
          </w:tcPr>
          <w:p w14:paraId="390853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0F8366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F0672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755EDF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0EE97F0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D6DD91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104</w:t>
            </w:r>
          </w:p>
        </w:tc>
        <w:tc>
          <w:tcPr>
            <w:tcW w:w="4520" w:type="dxa"/>
            <w:tcBorders>
              <w:top w:val="single" w:sz="6" w:space="0" w:color="auto"/>
              <w:left w:val="single" w:sz="6" w:space="0" w:color="auto"/>
              <w:bottom w:val="single" w:sz="6" w:space="0" w:color="auto"/>
              <w:right w:val="single" w:sz="6" w:space="0" w:color="auto"/>
            </w:tcBorders>
          </w:tcPr>
          <w:p w14:paraId="4A2DDE2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Пламя огня</w:t>
            </w:r>
          </w:p>
        </w:tc>
        <w:tc>
          <w:tcPr>
            <w:tcW w:w="1120" w:type="dxa"/>
            <w:tcBorders>
              <w:top w:val="single" w:sz="6" w:space="0" w:color="auto"/>
              <w:left w:val="nil"/>
              <w:bottom w:val="single" w:sz="6" w:space="0" w:color="auto"/>
              <w:right w:val="single" w:sz="6" w:space="0" w:color="auto"/>
            </w:tcBorders>
            <w:vAlign w:val="center"/>
          </w:tcPr>
          <w:p w14:paraId="5CAFA0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8B052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F6C8C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024793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1BD5092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EBB1BE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105</w:t>
            </w:r>
          </w:p>
        </w:tc>
        <w:tc>
          <w:tcPr>
            <w:tcW w:w="4520" w:type="dxa"/>
            <w:tcBorders>
              <w:top w:val="single" w:sz="6" w:space="0" w:color="auto"/>
              <w:left w:val="single" w:sz="6" w:space="0" w:color="auto"/>
              <w:bottom w:val="single" w:sz="6" w:space="0" w:color="auto"/>
              <w:right w:val="single" w:sz="6" w:space="0" w:color="auto"/>
            </w:tcBorders>
          </w:tcPr>
          <w:p w14:paraId="5B29DD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Тонкая очистка топливного фильтра </w:t>
            </w:r>
          </w:p>
        </w:tc>
        <w:tc>
          <w:tcPr>
            <w:tcW w:w="1120" w:type="dxa"/>
            <w:tcBorders>
              <w:top w:val="single" w:sz="6" w:space="0" w:color="auto"/>
              <w:left w:val="nil"/>
              <w:bottom w:val="single" w:sz="6" w:space="0" w:color="auto"/>
              <w:right w:val="single" w:sz="6" w:space="0" w:color="auto"/>
            </w:tcBorders>
            <w:vAlign w:val="center"/>
          </w:tcPr>
          <w:p w14:paraId="701CE8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00159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EC160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B9630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66FCD74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6CDD80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106</w:t>
            </w:r>
          </w:p>
        </w:tc>
        <w:tc>
          <w:tcPr>
            <w:tcW w:w="4520" w:type="dxa"/>
            <w:tcBorders>
              <w:top w:val="single" w:sz="6" w:space="0" w:color="auto"/>
              <w:left w:val="single" w:sz="6" w:space="0" w:color="auto"/>
              <w:bottom w:val="single" w:sz="6" w:space="0" w:color="auto"/>
              <w:right w:val="single" w:sz="6" w:space="0" w:color="auto"/>
            </w:tcBorders>
          </w:tcPr>
          <w:p w14:paraId="31E4F50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Грубая очистка фильтра для топлива </w:t>
            </w:r>
          </w:p>
        </w:tc>
        <w:tc>
          <w:tcPr>
            <w:tcW w:w="1120" w:type="dxa"/>
            <w:tcBorders>
              <w:top w:val="single" w:sz="6" w:space="0" w:color="auto"/>
              <w:left w:val="nil"/>
              <w:bottom w:val="single" w:sz="6" w:space="0" w:color="auto"/>
              <w:right w:val="single" w:sz="6" w:space="0" w:color="auto"/>
            </w:tcBorders>
            <w:vAlign w:val="center"/>
          </w:tcPr>
          <w:p w14:paraId="37991D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7FE6F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470A26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6B70F1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5A014AD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CDB86A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107</w:t>
            </w:r>
          </w:p>
        </w:tc>
        <w:tc>
          <w:tcPr>
            <w:tcW w:w="4520" w:type="dxa"/>
            <w:tcBorders>
              <w:top w:val="single" w:sz="6" w:space="0" w:color="auto"/>
              <w:left w:val="single" w:sz="6" w:space="0" w:color="auto"/>
              <w:bottom w:val="single" w:sz="6" w:space="0" w:color="auto"/>
              <w:right w:val="single" w:sz="6" w:space="0" w:color="auto"/>
            </w:tcBorders>
          </w:tcPr>
          <w:p w14:paraId="5CC96F8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Топливный шланг</w:t>
            </w:r>
          </w:p>
        </w:tc>
        <w:tc>
          <w:tcPr>
            <w:tcW w:w="1120" w:type="dxa"/>
            <w:tcBorders>
              <w:top w:val="single" w:sz="6" w:space="0" w:color="auto"/>
              <w:left w:val="nil"/>
              <w:bottom w:val="single" w:sz="6" w:space="0" w:color="auto"/>
              <w:right w:val="single" w:sz="6" w:space="0" w:color="auto"/>
            </w:tcBorders>
            <w:vAlign w:val="center"/>
          </w:tcPr>
          <w:p w14:paraId="36C9B8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73B096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587B30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08FC81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69411D5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A1FD0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108</w:t>
            </w:r>
          </w:p>
        </w:tc>
        <w:tc>
          <w:tcPr>
            <w:tcW w:w="4520" w:type="dxa"/>
            <w:tcBorders>
              <w:top w:val="single" w:sz="6" w:space="0" w:color="auto"/>
              <w:left w:val="single" w:sz="6" w:space="0" w:color="auto"/>
              <w:bottom w:val="single" w:sz="6" w:space="0" w:color="auto"/>
              <w:right w:val="single" w:sz="6" w:space="0" w:color="auto"/>
            </w:tcBorders>
          </w:tcPr>
          <w:p w14:paraId="277553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Топливная труба средняя</w:t>
            </w:r>
          </w:p>
        </w:tc>
        <w:tc>
          <w:tcPr>
            <w:tcW w:w="1120" w:type="dxa"/>
            <w:tcBorders>
              <w:top w:val="single" w:sz="6" w:space="0" w:color="auto"/>
              <w:left w:val="nil"/>
              <w:bottom w:val="single" w:sz="6" w:space="0" w:color="auto"/>
              <w:right w:val="single" w:sz="6" w:space="0" w:color="auto"/>
            </w:tcBorders>
            <w:vAlign w:val="center"/>
          </w:tcPr>
          <w:p w14:paraId="5AFF31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0B097C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06024C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21482F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7AAF1D9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20FB83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109</w:t>
            </w:r>
          </w:p>
        </w:tc>
        <w:tc>
          <w:tcPr>
            <w:tcW w:w="4520" w:type="dxa"/>
            <w:tcBorders>
              <w:top w:val="single" w:sz="6" w:space="0" w:color="auto"/>
              <w:left w:val="single" w:sz="6" w:space="0" w:color="auto"/>
              <w:bottom w:val="single" w:sz="6" w:space="0" w:color="auto"/>
              <w:right w:val="single" w:sz="6" w:space="0" w:color="auto"/>
            </w:tcBorders>
          </w:tcPr>
          <w:p w14:paraId="301A40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Топливопровод</w:t>
            </w:r>
          </w:p>
        </w:tc>
        <w:tc>
          <w:tcPr>
            <w:tcW w:w="1120" w:type="dxa"/>
            <w:tcBorders>
              <w:top w:val="single" w:sz="6" w:space="0" w:color="auto"/>
              <w:left w:val="nil"/>
              <w:bottom w:val="single" w:sz="6" w:space="0" w:color="auto"/>
              <w:right w:val="single" w:sz="6" w:space="0" w:color="auto"/>
            </w:tcBorders>
            <w:vAlign w:val="center"/>
          </w:tcPr>
          <w:p w14:paraId="7A230B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2D8A3D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2B72B8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6B1409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58AB1C8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B0E10C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110</w:t>
            </w:r>
          </w:p>
        </w:tc>
        <w:tc>
          <w:tcPr>
            <w:tcW w:w="4520" w:type="dxa"/>
            <w:tcBorders>
              <w:top w:val="single" w:sz="6" w:space="0" w:color="auto"/>
              <w:left w:val="single" w:sz="6" w:space="0" w:color="auto"/>
              <w:bottom w:val="single" w:sz="6" w:space="0" w:color="auto"/>
              <w:right w:val="single" w:sz="6" w:space="0" w:color="auto"/>
            </w:tcBorders>
          </w:tcPr>
          <w:p w14:paraId="55A678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Трос ускорения</w:t>
            </w:r>
          </w:p>
        </w:tc>
        <w:tc>
          <w:tcPr>
            <w:tcW w:w="1120" w:type="dxa"/>
            <w:tcBorders>
              <w:top w:val="single" w:sz="6" w:space="0" w:color="auto"/>
              <w:left w:val="nil"/>
              <w:bottom w:val="single" w:sz="6" w:space="0" w:color="auto"/>
              <w:right w:val="single" w:sz="6" w:space="0" w:color="auto"/>
            </w:tcBorders>
            <w:vAlign w:val="center"/>
          </w:tcPr>
          <w:p w14:paraId="6E70BB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75E816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3B7CF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D8D81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785D0D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72FA8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111</w:t>
            </w:r>
          </w:p>
        </w:tc>
        <w:tc>
          <w:tcPr>
            <w:tcW w:w="4520" w:type="dxa"/>
            <w:tcBorders>
              <w:top w:val="single" w:sz="6" w:space="0" w:color="auto"/>
              <w:left w:val="single" w:sz="6" w:space="0" w:color="auto"/>
              <w:bottom w:val="single" w:sz="6" w:space="0" w:color="auto"/>
              <w:right w:val="single" w:sz="6" w:space="0" w:color="auto"/>
            </w:tcBorders>
          </w:tcPr>
          <w:p w14:paraId="5102EF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Педаль ускорения</w:t>
            </w:r>
          </w:p>
        </w:tc>
        <w:tc>
          <w:tcPr>
            <w:tcW w:w="1120" w:type="dxa"/>
            <w:tcBorders>
              <w:top w:val="single" w:sz="6" w:space="0" w:color="auto"/>
              <w:left w:val="nil"/>
              <w:bottom w:val="single" w:sz="6" w:space="0" w:color="auto"/>
              <w:right w:val="single" w:sz="6" w:space="0" w:color="auto"/>
            </w:tcBorders>
            <w:vAlign w:val="center"/>
          </w:tcPr>
          <w:p w14:paraId="78A355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D0F66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42DAE9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634560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3D65E00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A9B5C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112</w:t>
            </w:r>
          </w:p>
        </w:tc>
        <w:tc>
          <w:tcPr>
            <w:tcW w:w="4520" w:type="dxa"/>
            <w:tcBorders>
              <w:top w:val="single" w:sz="6" w:space="0" w:color="auto"/>
              <w:left w:val="single" w:sz="6" w:space="0" w:color="auto"/>
              <w:bottom w:val="single" w:sz="6" w:space="0" w:color="auto"/>
              <w:right w:val="single" w:sz="6" w:space="0" w:color="auto"/>
            </w:tcBorders>
          </w:tcPr>
          <w:p w14:paraId="00B050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ускорения</w:t>
            </w:r>
          </w:p>
        </w:tc>
        <w:tc>
          <w:tcPr>
            <w:tcW w:w="1120" w:type="dxa"/>
            <w:tcBorders>
              <w:top w:val="single" w:sz="6" w:space="0" w:color="auto"/>
              <w:left w:val="nil"/>
              <w:bottom w:val="single" w:sz="6" w:space="0" w:color="auto"/>
              <w:right w:val="single" w:sz="6" w:space="0" w:color="auto"/>
            </w:tcBorders>
            <w:vAlign w:val="center"/>
          </w:tcPr>
          <w:p w14:paraId="0705FA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0B777B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01B8DF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2C6518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3CB8E06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850530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113</w:t>
            </w:r>
          </w:p>
        </w:tc>
        <w:tc>
          <w:tcPr>
            <w:tcW w:w="4520" w:type="dxa"/>
            <w:tcBorders>
              <w:top w:val="single" w:sz="6" w:space="0" w:color="auto"/>
              <w:left w:val="single" w:sz="6" w:space="0" w:color="auto"/>
              <w:bottom w:val="single" w:sz="6" w:space="0" w:color="auto"/>
              <w:right w:val="single" w:sz="6" w:space="0" w:color="auto"/>
            </w:tcBorders>
          </w:tcPr>
          <w:p w14:paraId="0C8D497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Воздушный фильтр</w:t>
            </w:r>
          </w:p>
        </w:tc>
        <w:tc>
          <w:tcPr>
            <w:tcW w:w="1120" w:type="dxa"/>
            <w:tcBorders>
              <w:top w:val="single" w:sz="6" w:space="0" w:color="auto"/>
              <w:left w:val="nil"/>
              <w:bottom w:val="single" w:sz="6" w:space="0" w:color="auto"/>
              <w:right w:val="single" w:sz="6" w:space="0" w:color="auto"/>
            </w:tcBorders>
            <w:vAlign w:val="center"/>
          </w:tcPr>
          <w:p w14:paraId="23476C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618C0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EA6CC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FF7B3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05A5AD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B8522E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114</w:t>
            </w:r>
          </w:p>
        </w:tc>
        <w:tc>
          <w:tcPr>
            <w:tcW w:w="4520" w:type="dxa"/>
            <w:tcBorders>
              <w:top w:val="single" w:sz="6" w:space="0" w:color="auto"/>
              <w:left w:val="single" w:sz="6" w:space="0" w:color="auto"/>
              <w:bottom w:val="single" w:sz="6" w:space="0" w:color="auto"/>
              <w:right w:val="single" w:sz="6" w:space="0" w:color="auto"/>
            </w:tcBorders>
          </w:tcPr>
          <w:p w14:paraId="5D99228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Счетчик воздуха</w:t>
            </w:r>
          </w:p>
        </w:tc>
        <w:tc>
          <w:tcPr>
            <w:tcW w:w="1120" w:type="dxa"/>
            <w:tcBorders>
              <w:top w:val="single" w:sz="6" w:space="0" w:color="auto"/>
              <w:left w:val="nil"/>
              <w:bottom w:val="single" w:sz="6" w:space="0" w:color="auto"/>
              <w:right w:val="single" w:sz="6" w:space="0" w:color="auto"/>
            </w:tcBorders>
            <w:vAlign w:val="center"/>
          </w:tcPr>
          <w:p w14:paraId="56CE85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4BED5E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34" w:type="dxa"/>
            <w:tcBorders>
              <w:top w:val="single" w:sz="6" w:space="0" w:color="auto"/>
              <w:left w:val="single" w:sz="6" w:space="0" w:color="auto"/>
              <w:bottom w:val="single" w:sz="6" w:space="0" w:color="auto"/>
              <w:right w:val="single" w:sz="6" w:space="0" w:color="auto"/>
            </w:tcBorders>
            <w:vAlign w:val="center"/>
          </w:tcPr>
          <w:p w14:paraId="6C489E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15582</w:t>
            </w:r>
          </w:p>
        </w:tc>
        <w:tc>
          <w:tcPr>
            <w:tcW w:w="1130" w:type="dxa"/>
            <w:tcBorders>
              <w:top w:val="single" w:sz="6" w:space="0" w:color="auto"/>
              <w:left w:val="single" w:sz="6" w:space="0" w:color="auto"/>
              <w:bottom w:val="single" w:sz="6" w:space="0" w:color="auto"/>
              <w:right w:val="single" w:sz="6" w:space="0" w:color="auto"/>
            </w:tcBorders>
            <w:vAlign w:val="center"/>
          </w:tcPr>
          <w:p w14:paraId="390783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15261</w:t>
            </w:r>
          </w:p>
        </w:tc>
      </w:tr>
      <w:tr w:rsidR="00CD7F12" w:rsidRPr="005F1CD5" w14:paraId="0ACB4EB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5B2A9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115</w:t>
            </w:r>
          </w:p>
        </w:tc>
        <w:tc>
          <w:tcPr>
            <w:tcW w:w="4520" w:type="dxa"/>
            <w:tcBorders>
              <w:top w:val="single" w:sz="6" w:space="0" w:color="auto"/>
              <w:left w:val="single" w:sz="6" w:space="0" w:color="auto"/>
              <w:bottom w:val="single" w:sz="6" w:space="0" w:color="auto"/>
              <w:right w:val="single" w:sz="6" w:space="0" w:color="auto"/>
            </w:tcBorders>
          </w:tcPr>
          <w:p w14:paraId="257CD5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акаш шланг</w:t>
            </w:r>
          </w:p>
        </w:tc>
        <w:tc>
          <w:tcPr>
            <w:tcW w:w="1120" w:type="dxa"/>
            <w:tcBorders>
              <w:top w:val="single" w:sz="6" w:space="0" w:color="auto"/>
              <w:left w:val="nil"/>
              <w:bottom w:val="single" w:sz="6" w:space="0" w:color="auto"/>
              <w:right w:val="single" w:sz="6" w:space="0" w:color="auto"/>
            </w:tcBorders>
            <w:vAlign w:val="center"/>
          </w:tcPr>
          <w:p w14:paraId="411059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2B4DD0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633B88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7E0116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10991F2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9738D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116</w:t>
            </w:r>
          </w:p>
        </w:tc>
        <w:tc>
          <w:tcPr>
            <w:tcW w:w="4520" w:type="dxa"/>
            <w:tcBorders>
              <w:top w:val="single" w:sz="6" w:space="0" w:color="auto"/>
              <w:left w:val="single" w:sz="6" w:space="0" w:color="auto"/>
              <w:bottom w:val="single" w:sz="6" w:space="0" w:color="auto"/>
              <w:right w:val="single" w:sz="6" w:space="0" w:color="auto"/>
            </w:tcBorders>
          </w:tcPr>
          <w:p w14:paraId="286B733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Воздухозаборный шланг</w:t>
            </w:r>
          </w:p>
        </w:tc>
        <w:tc>
          <w:tcPr>
            <w:tcW w:w="1120" w:type="dxa"/>
            <w:tcBorders>
              <w:top w:val="single" w:sz="6" w:space="0" w:color="auto"/>
              <w:left w:val="nil"/>
              <w:bottom w:val="single" w:sz="6" w:space="0" w:color="auto"/>
              <w:right w:val="single" w:sz="6" w:space="0" w:color="auto"/>
            </w:tcBorders>
            <w:vAlign w:val="center"/>
          </w:tcPr>
          <w:p w14:paraId="3D2F84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62F94B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10E2B1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63C4D1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053BE92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4C444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117</w:t>
            </w:r>
          </w:p>
        </w:tc>
        <w:tc>
          <w:tcPr>
            <w:tcW w:w="4520" w:type="dxa"/>
            <w:tcBorders>
              <w:top w:val="single" w:sz="6" w:space="0" w:color="auto"/>
              <w:left w:val="single" w:sz="6" w:space="0" w:color="auto"/>
              <w:bottom w:val="single" w:sz="6" w:space="0" w:color="auto"/>
              <w:right w:val="single" w:sz="6" w:space="0" w:color="auto"/>
            </w:tcBorders>
          </w:tcPr>
          <w:p w14:paraId="51E3307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Шланг воздушного фильтра</w:t>
            </w:r>
          </w:p>
        </w:tc>
        <w:tc>
          <w:tcPr>
            <w:tcW w:w="1120" w:type="dxa"/>
            <w:tcBorders>
              <w:top w:val="single" w:sz="6" w:space="0" w:color="auto"/>
              <w:left w:val="nil"/>
              <w:bottom w:val="single" w:sz="6" w:space="0" w:color="auto"/>
              <w:right w:val="single" w:sz="6" w:space="0" w:color="auto"/>
            </w:tcBorders>
            <w:vAlign w:val="center"/>
          </w:tcPr>
          <w:p w14:paraId="13C7A1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6C8686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7FDB8B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2491B7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174D569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66C4ED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118</w:t>
            </w:r>
          </w:p>
        </w:tc>
        <w:tc>
          <w:tcPr>
            <w:tcW w:w="4520" w:type="dxa"/>
            <w:tcBorders>
              <w:top w:val="single" w:sz="6" w:space="0" w:color="auto"/>
              <w:left w:val="single" w:sz="6" w:space="0" w:color="auto"/>
              <w:bottom w:val="single" w:sz="6" w:space="0" w:color="auto"/>
              <w:right w:val="single" w:sz="6" w:space="0" w:color="auto"/>
            </w:tcBorders>
          </w:tcPr>
          <w:p w14:paraId="6419677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Кожух  для воздушного фильтра </w:t>
            </w:r>
          </w:p>
        </w:tc>
        <w:tc>
          <w:tcPr>
            <w:tcW w:w="1120" w:type="dxa"/>
            <w:tcBorders>
              <w:top w:val="single" w:sz="6" w:space="0" w:color="auto"/>
              <w:left w:val="nil"/>
              <w:bottom w:val="single" w:sz="6" w:space="0" w:color="auto"/>
              <w:right w:val="single" w:sz="6" w:space="0" w:color="auto"/>
            </w:tcBorders>
            <w:vAlign w:val="center"/>
          </w:tcPr>
          <w:p w14:paraId="3DA441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16C58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48D72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15F7D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CCDE54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D004DF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119</w:t>
            </w:r>
          </w:p>
        </w:tc>
        <w:tc>
          <w:tcPr>
            <w:tcW w:w="4520" w:type="dxa"/>
            <w:tcBorders>
              <w:top w:val="single" w:sz="6" w:space="0" w:color="auto"/>
              <w:left w:val="single" w:sz="6" w:space="0" w:color="auto"/>
              <w:bottom w:val="single" w:sz="6" w:space="0" w:color="auto"/>
              <w:right w:val="single" w:sz="6" w:space="0" w:color="auto"/>
            </w:tcBorders>
          </w:tcPr>
          <w:p w14:paraId="5FBB54B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температуры</w:t>
            </w:r>
          </w:p>
        </w:tc>
        <w:tc>
          <w:tcPr>
            <w:tcW w:w="1120" w:type="dxa"/>
            <w:tcBorders>
              <w:top w:val="single" w:sz="6" w:space="0" w:color="auto"/>
              <w:left w:val="nil"/>
              <w:bottom w:val="single" w:sz="6" w:space="0" w:color="auto"/>
              <w:right w:val="single" w:sz="6" w:space="0" w:color="auto"/>
            </w:tcBorders>
            <w:vAlign w:val="center"/>
          </w:tcPr>
          <w:p w14:paraId="30ADF0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BFCFA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53358D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487147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4E20362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1E2D0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120</w:t>
            </w:r>
          </w:p>
        </w:tc>
        <w:tc>
          <w:tcPr>
            <w:tcW w:w="4520" w:type="dxa"/>
            <w:tcBorders>
              <w:top w:val="single" w:sz="6" w:space="0" w:color="auto"/>
              <w:left w:val="single" w:sz="6" w:space="0" w:color="auto"/>
              <w:bottom w:val="single" w:sz="6" w:space="0" w:color="auto"/>
              <w:right w:val="single" w:sz="6" w:space="0" w:color="auto"/>
            </w:tcBorders>
          </w:tcPr>
          <w:p w14:paraId="357239A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масла</w:t>
            </w:r>
          </w:p>
        </w:tc>
        <w:tc>
          <w:tcPr>
            <w:tcW w:w="1120" w:type="dxa"/>
            <w:tcBorders>
              <w:top w:val="single" w:sz="6" w:space="0" w:color="auto"/>
              <w:left w:val="nil"/>
              <w:bottom w:val="single" w:sz="6" w:space="0" w:color="auto"/>
              <w:right w:val="single" w:sz="6" w:space="0" w:color="auto"/>
            </w:tcBorders>
            <w:vAlign w:val="center"/>
          </w:tcPr>
          <w:p w14:paraId="7A1A46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D1396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3715B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EC2B1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DF4068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4CAF21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121</w:t>
            </w:r>
          </w:p>
        </w:tc>
        <w:tc>
          <w:tcPr>
            <w:tcW w:w="4520" w:type="dxa"/>
            <w:tcBorders>
              <w:top w:val="single" w:sz="6" w:space="0" w:color="auto"/>
              <w:left w:val="single" w:sz="6" w:space="0" w:color="auto"/>
              <w:bottom w:val="single" w:sz="6" w:space="0" w:color="auto"/>
              <w:right w:val="single" w:sz="6" w:space="0" w:color="auto"/>
            </w:tcBorders>
          </w:tcPr>
          <w:p w14:paraId="38B5B6A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распределительного вала</w:t>
            </w:r>
          </w:p>
        </w:tc>
        <w:tc>
          <w:tcPr>
            <w:tcW w:w="1120" w:type="dxa"/>
            <w:tcBorders>
              <w:top w:val="single" w:sz="6" w:space="0" w:color="auto"/>
              <w:left w:val="nil"/>
              <w:bottom w:val="single" w:sz="6" w:space="0" w:color="auto"/>
              <w:right w:val="single" w:sz="6" w:space="0" w:color="auto"/>
            </w:tcBorders>
            <w:vAlign w:val="center"/>
          </w:tcPr>
          <w:p w14:paraId="2E2D89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241202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1EC21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3ACCCD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194E345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5AB6C3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122</w:t>
            </w:r>
          </w:p>
        </w:tc>
        <w:tc>
          <w:tcPr>
            <w:tcW w:w="4520" w:type="dxa"/>
            <w:tcBorders>
              <w:top w:val="single" w:sz="6" w:space="0" w:color="auto"/>
              <w:left w:val="single" w:sz="6" w:space="0" w:color="auto"/>
              <w:bottom w:val="single" w:sz="6" w:space="0" w:color="auto"/>
              <w:right w:val="single" w:sz="6" w:space="0" w:color="auto"/>
            </w:tcBorders>
          </w:tcPr>
          <w:p w14:paraId="4C64626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расхода воздуха</w:t>
            </w:r>
          </w:p>
        </w:tc>
        <w:tc>
          <w:tcPr>
            <w:tcW w:w="1120" w:type="dxa"/>
            <w:tcBorders>
              <w:top w:val="single" w:sz="6" w:space="0" w:color="auto"/>
              <w:left w:val="nil"/>
              <w:bottom w:val="single" w:sz="6" w:space="0" w:color="auto"/>
              <w:right w:val="single" w:sz="6" w:space="0" w:color="auto"/>
            </w:tcBorders>
            <w:vAlign w:val="center"/>
          </w:tcPr>
          <w:p w14:paraId="421F3E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14993</w:t>
            </w:r>
          </w:p>
        </w:tc>
        <w:tc>
          <w:tcPr>
            <w:tcW w:w="1134" w:type="dxa"/>
            <w:tcBorders>
              <w:top w:val="single" w:sz="6" w:space="0" w:color="auto"/>
              <w:left w:val="single" w:sz="6" w:space="0" w:color="auto"/>
              <w:bottom w:val="single" w:sz="6" w:space="0" w:color="auto"/>
              <w:right w:val="single" w:sz="6" w:space="0" w:color="auto"/>
            </w:tcBorders>
            <w:vAlign w:val="center"/>
          </w:tcPr>
          <w:p w14:paraId="439EC9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3DAC0E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0CBBBC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3A155AA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839CB4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123</w:t>
            </w:r>
          </w:p>
        </w:tc>
        <w:tc>
          <w:tcPr>
            <w:tcW w:w="4520" w:type="dxa"/>
            <w:tcBorders>
              <w:top w:val="single" w:sz="6" w:space="0" w:color="auto"/>
              <w:left w:val="single" w:sz="6" w:space="0" w:color="auto"/>
              <w:bottom w:val="single" w:sz="6" w:space="0" w:color="auto"/>
              <w:right w:val="single" w:sz="6" w:space="0" w:color="auto"/>
            </w:tcBorders>
          </w:tcPr>
          <w:p w14:paraId="0C39854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спидометра</w:t>
            </w:r>
          </w:p>
        </w:tc>
        <w:tc>
          <w:tcPr>
            <w:tcW w:w="1120" w:type="dxa"/>
            <w:tcBorders>
              <w:top w:val="single" w:sz="6" w:space="0" w:color="auto"/>
              <w:left w:val="nil"/>
              <w:bottom w:val="single" w:sz="6" w:space="0" w:color="auto"/>
              <w:right w:val="single" w:sz="6" w:space="0" w:color="auto"/>
            </w:tcBorders>
            <w:vAlign w:val="center"/>
          </w:tcPr>
          <w:p w14:paraId="15BA6D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BFFF6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15A114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5F8CDD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578E87D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42B98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124</w:t>
            </w:r>
          </w:p>
        </w:tc>
        <w:tc>
          <w:tcPr>
            <w:tcW w:w="4520" w:type="dxa"/>
            <w:tcBorders>
              <w:top w:val="single" w:sz="6" w:space="0" w:color="auto"/>
              <w:left w:val="single" w:sz="6" w:space="0" w:color="auto"/>
              <w:bottom w:val="single" w:sz="6" w:space="0" w:color="auto"/>
              <w:right w:val="single" w:sz="6" w:space="0" w:color="auto"/>
            </w:tcBorders>
          </w:tcPr>
          <w:p w14:paraId="7AD3CD6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вентилятора</w:t>
            </w:r>
          </w:p>
        </w:tc>
        <w:tc>
          <w:tcPr>
            <w:tcW w:w="1120" w:type="dxa"/>
            <w:tcBorders>
              <w:top w:val="single" w:sz="6" w:space="0" w:color="auto"/>
              <w:left w:val="nil"/>
              <w:bottom w:val="single" w:sz="6" w:space="0" w:color="auto"/>
              <w:right w:val="single" w:sz="6" w:space="0" w:color="auto"/>
            </w:tcBorders>
            <w:vAlign w:val="center"/>
          </w:tcPr>
          <w:p w14:paraId="2A7CAB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BCF5D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2D2FBC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1B4F98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AE5ABD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1FDF62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125</w:t>
            </w:r>
          </w:p>
        </w:tc>
        <w:tc>
          <w:tcPr>
            <w:tcW w:w="4520" w:type="dxa"/>
            <w:tcBorders>
              <w:top w:val="single" w:sz="6" w:space="0" w:color="auto"/>
              <w:left w:val="single" w:sz="6" w:space="0" w:color="auto"/>
              <w:bottom w:val="single" w:sz="6" w:space="0" w:color="auto"/>
              <w:right w:val="single" w:sz="6" w:space="0" w:color="auto"/>
            </w:tcBorders>
          </w:tcPr>
          <w:p w14:paraId="56D844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Водопровод длинный</w:t>
            </w:r>
          </w:p>
        </w:tc>
        <w:tc>
          <w:tcPr>
            <w:tcW w:w="1120" w:type="dxa"/>
            <w:tcBorders>
              <w:top w:val="single" w:sz="6" w:space="0" w:color="auto"/>
              <w:left w:val="nil"/>
              <w:bottom w:val="single" w:sz="6" w:space="0" w:color="auto"/>
              <w:right w:val="single" w:sz="6" w:space="0" w:color="auto"/>
            </w:tcBorders>
            <w:vAlign w:val="center"/>
          </w:tcPr>
          <w:p w14:paraId="41CBAD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DCC93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6C3B85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3636</w:t>
            </w:r>
          </w:p>
        </w:tc>
        <w:tc>
          <w:tcPr>
            <w:tcW w:w="1130" w:type="dxa"/>
            <w:tcBorders>
              <w:top w:val="single" w:sz="6" w:space="0" w:color="auto"/>
              <w:left w:val="single" w:sz="6" w:space="0" w:color="auto"/>
              <w:bottom w:val="single" w:sz="6" w:space="0" w:color="auto"/>
              <w:right w:val="single" w:sz="6" w:space="0" w:color="auto"/>
            </w:tcBorders>
            <w:vAlign w:val="center"/>
          </w:tcPr>
          <w:p w14:paraId="426F17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3561</w:t>
            </w:r>
          </w:p>
        </w:tc>
      </w:tr>
      <w:tr w:rsidR="00CD7F12" w:rsidRPr="005F1CD5" w14:paraId="662F0A1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7FF551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126</w:t>
            </w:r>
          </w:p>
        </w:tc>
        <w:tc>
          <w:tcPr>
            <w:tcW w:w="4520" w:type="dxa"/>
            <w:tcBorders>
              <w:top w:val="single" w:sz="6" w:space="0" w:color="auto"/>
              <w:left w:val="single" w:sz="6" w:space="0" w:color="auto"/>
              <w:bottom w:val="single" w:sz="6" w:space="0" w:color="auto"/>
              <w:right w:val="single" w:sz="6" w:space="0" w:color="auto"/>
            </w:tcBorders>
          </w:tcPr>
          <w:p w14:paraId="39702D5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Водопровод  короткий</w:t>
            </w:r>
          </w:p>
        </w:tc>
        <w:tc>
          <w:tcPr>
            <w:tcW w:w="1120" w:type="dxa"/>
            <w:tcBorders>
              <w:top w:val="single" w:sz="6" w:space="0" w:color="auto"/>
              <w:left w:val="nil"/>
              <w:bottom w:val="single" w:sz="6" w:space="0" w:color="auto"/>
              <w:right w:val="single" w:sz="6" w:space="0" w:color="auto"/>
            </w:tcBorders>
            <w:vAlign w:val="center"/>
          </w:tcPr>
          <w:p w14:paraId="1F8868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c>
          <w:tcPr>
            <w:tcW w:w="1134" w:type="dxa"/>
            <w:tcBorders>
              <w:top w:val="single" w:sz="6" w:space="0" w:color="auto"/>
              <w:left w:val="single" w:sz="6" w:space="0" w:color="auto"/>
              <w:bottom w:val="single" w:sz="6" w:space="0" w:color="auto"/>
              <w:right w:val="single" w:sz="6" w:space="0" w:color="auto"/>
            </w:tcBorders>
            <w:vAlign w:val="center"/>
          </w:tcPr>
          <w:p w14:paraId="4F20C6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77BCD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239A01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43EC3DB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5A3927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127</w:t>
            </w:r>
          </w:p>
        </w:tc>
        <w:tc>
          <w:tcPr>
            <w:tcW w:w="4520" w:type="dxa"/>
            <w:tcBorders>
              <w:top w:val="single" w:sz="6" w:space="0" w:color="auto"/>
              <w:left w:val="single" w:sz="6" w:space="0" w:color="auto"/>
              <w:bottom w:val="single" w:sz="6" w:space="0" w:color="auto"/>
              <w:right w:val="single" w:sz="6" w:space="0" w:color="auto"/>
            </w:tcBorders>
          </w:tcPr>
          <w:p w14:paraId="5F35AA5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воды</w:t>
            </w:r>
          </w:p>
        </w:tc>
        <w:tc>
          <w:tcPr>
            <w:tcW w:w="1120" w:type="dxa"/>
            <w:tcBorders>
              <w:top w:val="single" w:sz="6" w:space="0" w:color="auto"/>
              <w:left w:val="nil"/>
              <w:bottom w:val="single" w:sz="6" w:space="0" w:color="auto"/>
              <w:right w:val="single" w:sz="6" w:space="0" w:color="auto"/>
            </w:tcBorders>
            <w:vAlign w:val="center"/>
          </w:tcPr>
          <w:p w14:paraId="28D52C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517AF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48A2FC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2FB814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090BF88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07CCF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128</w:t>
            </w:r>
          </w:p>
        </w:tc>
        <w:tc>
          <w:tcPr>
            <w:tcW w:w="4520" w:type="dxa"/>
            <w:tcBorders>
              <w:top w:val="single" w:sz="6" w:space="0" w:color="auto"/>
              <w:left w:val="single" w:sz="6" w:space="0" w:color="auto"/>
              <w:bottom w:val="single" w:sz="6" w:space="0" w:color="auto"/>
              <w:right w:val="single" w:sz="6" w:space="0" w:color="auto"/>
            </w:tcBorders>
          </w:tcPr>
          <w:p w14:paraId="1B4E66B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бензобака</w:t>
            </w:r>
          </w:p>
        </w:tc>
        <w:tc>
          <w:tcPr>
            <w:tcW w:w="1120" w:type="dxa"/>
            <w:tcBorders>
              <w:top w:val="single" w:sz="6" w:space="0" w:color="auto"/>
              <w:left w:val="nil"/>
              <w:bottom w:val="single" w:sz="6" w:space="0" w:color="auto"/>
              <w:right w:val="single" w:sz="6" w:space="0" w:color="auto"/>
            </w:tcBorders>
            <w:vAlign w:val="center"/>
          </w:tcPr>
          <w:p w14:paraId="29C725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7EA90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5CC21E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1E06E1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03313CE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B4AD8C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129</w:t>
            </w:r>
          </w:p>
        </w:tc>
        <w:tc>
          <w:tcPr>
            <w:tcW w:w="4520" w:type="dxa"/>
            <w:tcBorders>
              <w:top w:val="single" w:sz="6" w:space="0" w:color="auto"/>
              <w:left w:val="single" w:sz="6" w:space="0" w:color="auto"/>
              <w:bottom w:val="single" w:sz="6" w:space="0" w:color="auto"/>
              <w:right w:val="single" w:sz="6" w:space="0" w:color="auto"/>
            </w:tcBorders>
          </w:tcPr>
          <w:p w14:paraId="716AC31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Погаситель регулятора расхода</w:t>
            </w:r>
          </w:p>
        </w:tc>
        <w:tc>
          <w:tcPr>
            <w:tcW w:w="1120" w:type="dxa"/>
            <w:tcBorders>
              <w:top w:val="single" w:sz="6" w:space="0" w:color="auto"/>
              <w:left w:val="nil"/>
              <w:bottom w:val="single" w:sz="6" w:space="0" w:color="auto"/>
              <w:right w:val="single" w:sz="6" w:space="0" w:color="auto"/>
            </w:tcBorders>
            <w:vAlign w:val="center"/>
          </w:tcPr>
          <w:p w14:paraId="27CB85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5CD5D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727EA9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003B6F8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37C437D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2FADEC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130</w:t>
            </w:r>
          </w:p>
        </w:tc>
        <w:tc>
          <w:tcPr>
            <w:tcW w:w="4520" w:type="dxa"/>
            <w:tcBorders>
              <w:top w:val="single" w:sz="6" w:space="0" w:color="auto"/>
              <w:left w:val="single" w:sz="6" w:space="0" w:color="auto"/>
              <w:bottom w:val="single" w:sz="6" w:space="0" w:color="auto"/>
              <w:right w:val="single" w:sz="6" w:space="0" w:color="auto"/>
            </w:tcBorders>
          </w:tcPr>
          <w:p w14:paraId="3D419DF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Управляющий компьютер</w:t>
            </w:r>
          </w:p>
        </w:tc>
        <w:tc>
          <w:tcPr>
            <w:tcW w:w="1120" w:type="dxa"/>
            <w:tcBorders>
              <w:top w:val="single" w:sz="6" w:space="0" w:color="auto"/>
              <w:left w:val="nil"/>
              <w:bottom w:val="single" w:sz="6" w:space="0" w:color="auto"/>
              <w:right w:val="single" w:sz="6" w:space="0" w:color="auto"/>
            </w:tcBorders>
            <w:vAlign w:val="center"/>
          </w:tcPr>
          <w:p w14:paraId="19553E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34" w:type="dxa"/>
            <w:tcBorders>
              <w:top w:val="single" w:sz="6" w:space="0" w:color="auto"/>
              <w:left w:val="single" w:sz="6" w:space="0" w:color="auto"/>
              <w:bottom w:val="single" w:sz="6" w:space="0" w:color="auto"/>
              <w:right w:val="single" w:sz="6" w:space="0" w:color="auto"/>
            </w:tcBorders>
            <w:vAlign w:val="center"/>
          </w:tcPr>
          <w:p w14:paraId="763ED3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633E4A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41553</w:t>
            </w:r>
          </w:p>
        </w:tc>
        <w:tc>
          <w:tcPr>
            <w:tcW w:w="1130" w:type="dxa"/>
            <w:tcBorders>
              <w:top w:val="single" w:sz="6" w:space="0" w:color="auto"/>
              <w:left w:val="single" w:sz="6" w:space="0" w:color="auto"/>
              <w:bottom w:val="single" w:sz="6" w:space="0" w:color="auto"/>
              <w:right w:val="single" w:sz="6" w:space="0" w:color="auto"/>
            </w:tcBorders>
            <w:vAlign w:val="center"/>
          </w:tcPr>
          <w:p w14:paraId="67B577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40696</w:t>
            </w:r>
          </w:p>
        </w:tc>
      </w:tr>
      <w:tr w:rsidR="00CD7F12" w:rsidRPr="005F1CD5" w14:paraId="21AACD3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D9F3C2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131</w:t>
            </w:r>
          </w:p>
        </w:tc>
        <w:tc>
          <w:tcPr>
            <w:tcW w:w="4520" w:type="dxa"/>
            <w:tcBorders>
              <w:top w:val="single" w:sz="6" w:space="0" w:color="auto"/>
              <w:left w:val="single" w:sz="6" w:space="0" w:color="auto"/>
              <w:bottom w:val="single" w:sz="6" w:space="0" w:color="auto"/>
              <w:right w:val="single" w:sz="6" w:space="0" w:color="auto"/>
            </w:tcBorders>
          </w:tcPr>
          <w:p w14:paraId="60D3601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холостого хода</w:t>
            </w:r>
          </w:p>
        </w:tc>
        <w:tc>
          <w:tcPr>
            <w:tcW w:w="1120" w:type="dxa"/>
            <w:tcBorders>
              <w:top w:val="single" w:sz="6" w:space="0" w:color="auto"/>
              <w:left w:val="nil"/>
              <w:bottom w:val="single" w:sz="6" w:space="0" w:color="auto"/>
              <w:right w:val="single" w:sz="6" w:space="0" w:color="auto"/>
            </w:tcBorders>
            <w:vAlign w:val="center"/>
          </w:tcPr>
          <w:p w14:paraId="281AF8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2DA8EC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447540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614150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72B3E28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08E78D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132</w:t>
            </w:r>
          </w:p>
        </w:tc>
        <w:tc>
          <w:tcPr>
            <w:tcW w:w="4520" w:type="dxa"/>
            <w:tcBorders>
              <w:top w:val="single" w:sz="6" w:space="0" w:color="auto"/>
              <w:left w:val="single" w:sz="6" w:space="0" w:color="auto"/>
              <w:bottom w:val="single" w:sz="6" w:space="0" w:color="auto"/>
              <w:right w:val="single" w:sz="6" w:space="0" w:color="auto"/>
            </w:tcBorders>
          </w:tcPr>
          <w:p w14:paraId="64BD9D4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дроссельной заслонки</w:t>
            </w:r>
          </w:p>
        </w:tc>
        <w:tc>
          <w:tcPr>
            <w:tcW w:w="1120" w:type="dxa"/>
            <w:tcBorders>
              <w:top w:val="single" w:sz="6" w:space="0" w:color="auto"/>
              <w:left w:val="nil"/>
              <w:bottom w:val="single" w:sz="6" w:space="0" w:color="auto"/>
              <w:right w:val="single" w:sz="6" w:space="0" w:color="auto"/>
            </w:tcBorders>
            <w:vAlign w:val="center"/>
          </w:tcPr>
          <w:p w14:paraId="59468A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c>
          <w:tcPr>
            <w:tcW w:w="1134" w:type="dxa"/>
            <w:tcBorders>
              <w:top w:val="single" w:sz="6" w:space="0" w:color="auto"/>
              <w:left w:val="single" w:sz="6" w:space="0" w:color="auto"/>
              <w:bottom w:val="single" w:sz="6" w:space="0" w:color="auto"/>
              <w:right w:val="single" w:sz="6" w:space="0" w:color="auto"/>
            </w:tcBorders>
            <w:vAlign w:val="center"/>
          </w:tcPr>
          <w:p w14:paraId="023659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7A2626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249492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1E6CF84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070F4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133</w:t>
            </w:r>
          </w:p>
        </w:tc>
        <w:tc>
          <w:tcPr>
            <w:tcW w:w="4520" w:type="dxa"/>
            <w:tcBorders>
              <w:top w:val="single" w:sz="6" w:space="0" w:color="auto"/>
              <w:left w:val="single" w:sz="6" w:space="0" w:color="auto"/>
              <w:bottom w:val="single" w:sz="6" w:space="0" w:color="auto"/>
              <w:right w:val="single" w:sz="6" w:space="0" w:color="auto"/>
            </w:tcBorders>
          </w:tcPr>
          <w:p w14:paraId="7BE282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кислорода</w:t>
            </w:r>
          </w:p>
        </w:tc>
        <w:tc>
          <w:tcPr>
            <w:tcW w:w="1120" w:type="dxa"/>
            <w:tcBorders>
              <w:top w:val="single" w:sz="6" w:space="0" w:color="auto"/>
              <w:left w:val="nil"/>
              <w:bottom w:val="single" w:sz="6" w:space="0" w:color="auto"/>
              <w:right w:val="single" w:sz="6" w:space="0" w:color="auto"/>
            </w:tcBorders>
            <w:vAlign w:val="center"/>
          </w:tcPr>
          <w:p w14:paraId="3BB8CC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B90B9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3A1713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22547D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1A8455D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7E6F3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134</w:t>
            </w:r>
          </w:p>
        </w:tc>
        <w:tc>
          <w:tcPr>
            <w:tcW w:w="4520" w:type="dxa"/>
            <w:tcBorders>
              <w:top w:val="single" w:sz="6" w:space="0" w:color="auto"/>
              <w:left w:val="single" w:sz="6" w:space="0" w:color="auto"/>
              <w:bottom w:val="single" w:sz="6" w:space="0" w:color="auto"/>
              <w:right w:val="single" w:sz="6" w:space="0" w:color="auto"/>
            </w:tcBorders>
          </w:tcPr>
          <w:p w14:paraId="6E7DC1F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управления автоматической коробкой передач</w:t>
            </w:r>
          </w:p>
        </w:tc>
        <w:tc>
          <w:tcPr>
            <w:tcW w:w="1120" w:type="dxa"/>
            <w:tcBorders>
              <w:top w:val="single" w:sz="6" w:space="0" w:color="auto"/>
              <w:left w:val="nil"/>
              <w:bottom w:val="single" w:sz="6" w:space="0" w:color="auto"/>
              <w:right w:val="single" w:sz="6" w:space="0" w:color="auto"/>
            </w:tcBorders>
            <w:vAlign w:val="center"/>
          </w:tcPr>
          <w:p w14:paraId="6986D5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74BB84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8DD9D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48EBD6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FA868F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61DCE1C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single" w:sz="12" w:space="0" w:color="auto"/>
            </w:tcBorders>
            <w:shd w:val="solid" w:color="C0C0C0" w:fill="auto"/>
          </w:tcPr>
          <w:p w14:paraId="71CD971B"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3. Система охлаждения и выпуска</w:t>
            </w:r>
          </w:p>
        </w:tc>
        <w:tc>
          <w:tcPr>
            <w:tcW w:w="1120" w:type="dxa"/>
            <w:tcBorders>
              <w:top w:val="single" w:sz="6" w:space="0" w:color="auto"/>
              <w:left w:val="nil"/>
              <w:bottom w:val="single" w:sz="6" w:space="0" w:color="auto"/>
              <w:right w:val="single" w:sz="6" w:space="0" w:color="auto"/>
            </w:tcBorders>
            <w:shd w:val="solid" w:color="C0C0C0" w:fill="auto"/>
            <w:vAlign w:val="center"/>
          </w:tcPr>
          <w:p w14:paraId="772AD985"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478443</w:t>
            </w:r>
          </w:p>
        </w:tc>
        <w:tc>
          <w:tcPr>
            <w:tcW w:w="1134" w:type="dxa"/>
            <w:tcBorders>
              <w:top w:val="single" w:sz="6" w:space="0" w:color="auto"/>
              <w:left w:val="nil"/>
              <w:bottom w:val="single" w:sz="6" w:space="0" w:color="auto"/>
              <w:right w:val="single" w:sz="6" w:space="0" w:color="auto"/>
            </w:tcBorders>
            <w:shd w:val="solid" w:color="C0C0C0" w:fill="auto"/>
            <w:vAlign w:val="center"/>
          </w:tcPr>
          <w:p w14:paraId="41E7C71E"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202140</w:t>
            </w:r>
          </w:p>
        </w:tc>
        <w:tc>
          <w:tcPr>
            <w:tcW w:w="1134" w:type="dxa"/>
            <w:tcBorders>
              <w:top w:val="single" w:sz="6" w:space="0" w:color="auto"/>
              <w:left w:val="nil"/>
              <w:bottom w:val="single" w:sz="6" w:space="0" w:color="auto"/>
              <w:right w:val="single" w:sz="6" w:space="0" w:color="auto"/>
            </w:tcBorders>
            <w:shd w:val="solid" w:color="C0C0C0" w:fill="auto"/>
            <w:vAlign w:val="center"/>
          </w:tcPr>
          <w:p w14:paraId="73CE90DA"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196078</w:t>
            </w:r>
          </w:p>
        </w:tc>
        <w:tc>
          <w:tcPr>
            <w:tcW w:w="1130" w:type="dxa"/>
            <w:tcBorders>
              <w:top w:val="single" w:sz="6" w:space="0" w:color="auto"/>
              <w:left w:val="nil"/>
              <w:bottom w:val="single" w:sz="6" w:space="0" w:color="auto"/>
              <w:right w:val="single" w:sz="6" w:space="0" w:color="auto"/>
            </w:tcBorders>
            <w:shd w:val="solid" w:color="C0C0C0" w:fill="auto"/>
            <w:vAlign w:val="center"/>
          </w:tcPr>
          <w:p w14:paraId="5697FBEC"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192034</w:t>
            </w:r>
          </w:p>
        </w:tc>
      </w:tr>
      <w:tr w:rsidR="00CD7F12" w:rsidRPr="005F1CD5" w14:paraId="20E351D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ACFE2F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135</w:t>
            </w:r>
          </w:p>
        </w:tc>
        <w:tc>
          <w:tcPr>
            <w:tcW w:w="4520" w:type="dxa"/>
            <w:tcBorders>
              <w:top w:val="single" w:sz="6" w:space="0" w:color="auto"/>
              <w:left w:val="single" w:sz="6" w:space="0" w:color="auto"/>
              <w:bottom w:val="single" w:sz="6" w:space="0" w:color="auto"/>
              <w:right w:val="single" w:sz="6" w:space="0" w:color="auto"/>
            </w:tcBorders>
          </w:tcPr>
          <w:p w14:paraId="3441D9C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Кулер вентилятора </w:t>
            </w:r>
          </w:p>
        </w:tc>
        <w:tc>
          <w:tcPr>
            <w:tcW w:w="1120" w:type="dxa"/>
            <w:tcBorders>
              <w:top w:val="single" w:sz="6" w:space="0" w:color="auto"/>
              <w:left w:val="nil"/>
              <w:bottom w:val="single" w:sz="6" w:space="0" w:color="auto"/>
              <w:right w:val="single" w:sz="6" w:space="0" w:color="auto"/>
            </w:tcBorders>
            <w:vAlign w:val="center"/>
          </w:tcPr>
          <w:p w14:paraId="5D4D1A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72101D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F493C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79381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F58BC3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BC6BC0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136</w:t>
            </w:r>
          </w:p>
        </w:tc>
        <w:tc>
          <w:tcPr>
            <w:tcW w:w="4520" w:type="dxa"/>
            <w:tcBorders>
              <w:top w:val="single" w:sz="6" w:space="0" w:color="auto"/>
              <w:left w:val="single" w:sz="6" w:space="0" w:color="auto"/>
              <w:bottom w:val="single" w:sz="6" w:space="0" w:color="auto"/>
              <w:right w:val="single" w:sz="6" w:space="0" w:color="auto"/>
            </w:tcBorders>
          </w:tcPr>
          <w:p w14:paraId="22294BF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Вентилятор</w:t>
            </w:r>
          </w:p>
        </w:tc>
        <w:tc>
          <w:tcPr>
            <w:tcW w:w="1120" w:type="dxa"/>
            <w:tcBorders>
              <w:top w:val="single" w:sz="6" w:space="0" w:color="auto"/>
              <w:left w:val="nil"/>
              <w:bottom w:val="single" w:sz="6" w:space="0" w:color="auto"/>
              <w:right w:val="single" w:sz="6" w:space="0" w:color="auto"/>
            </w:tcBorders>
            <w:vAlign w:val="center"/>
          </w:tcPr>
          <w:p w14:paraId="255405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235AE6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715A21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29C46B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6460CD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A39382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137</w:t>
            </w:r>
          </w:p>
        </w:tc>
        <w:tc>
          <w:tcPr>
            <w:tcW w:w="4520" w:type="dxa"/>
            <w:tcBorders>
              <w:top w:val="single" w:sz="6" w:space="0" w:color="auto"/>
              <w:left w:val="single" w:sz="6" w:space="0" w:color="auto"/>
              <w:bottom w:val="single" w:sz="6" w:space="0" w:color="auto"/>
              <w:right w:val="single" w:sz="6" w:space="0" w:color="auto"/>
            </w:tcBorders>
          </w:tcPr>
          <w:p w14:paraId="402B6C5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Правый мотор вентилятора  </w:t>
            </w:r>
          </w:p>
        </w:tc>
        <w:tc>
          <w:tcPr>
            <w:tcW w:w="1120" w:type="dxa"/>
            <w:tcBorders>
              <w:top w:val="single" w:sz="6" w:space="0" w:color="auto"/>
              <w:left w:val="nil"/>
              <w:bottom w:val="single" w:sz="6" w:space="0" w:color="auto"/>
              <w:right w:val="single" w:sz="6" w:space="0" w:color="auto"/>
            </w:tcBorders>
            <w:vAlign w:val="center"/>
          </w:tcPr>
          <w:p w14:paraId="5CE8D08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A9398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3B4DD3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33A537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7C62E14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0C05D7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138</w:t>
            </w:r>
          </w:p>
        </w:tc>
        <w:tc>
          <w:tcPr>
            <w:tcW w:w="4520" w:type="dxa"/>
            <w:tcBorders>
              <w:top w:val="single" w:sz="6" w:space="0" w:color="auto"/>
              <w:left w:val="single" w:sz="6" w:space="0" w:color="auto"/>
              <w:bottom w:val="single" w:sz="6" w:space="0" w:color="auto"/>
              <w:right w:val="single" w:sz="6" w:space="0" w:color="auto"/>
            </w:tcBorders>
          </w:tcPr>
          <w:p w14:paraId="1ECE675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Левый  мотор вентилятора  </w:t>
            </w:r>
          </w:p>
        </w:tc>
        <w:tc>
          <w:tcPr>
            <w:tcW w:w="1120" w:type="dxa"/>
            <w:tcBorders>
              <w:top w:val="single" w:sz="6" w:space="0" w:color="auto"/>
              <w:left w:val="nil"/>
              <w:bottom w:val="single" w:sz="6" w:space="0" w:color="auto"/>
              <w:right w:val="single" w:sz="6" w:space="0" w:color="auto"/>
            </w:tcBorders>
            <w:vAlign w:val="center"/>
          </w:tcPr>
          <w:p w14:paraId="6F6019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4ADDF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2D5FC6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4E5DB7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6017DA0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86A9FF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139</w:t>
            </w:r>
          </w:p>
        </w:tc>
        <w:tc>
          <w:tcPr>
            <w:tcW w:w="4520" w:type="dxa"/>
            <w:tcBorders>
              <w:top w:val="single" w:sz="6" w:space="0" w:color="auto"/>
              <w:left w:val="single" w:sz="6" w:space="0" w:color="auto"/>
              <w:bottom w:val="single" w:sz="6" w:space="0" w:color="auto"/>
              <w:right w:val="single" w:sz="6" w:space="0" w:color="auto"/>
            </w:tcBorders>
          </w:tcPr>
          <w:p w14:paraId="2D87A1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Правое крыло вентилятора</w:t>
            </w:r>
          </w:p>
        </w:tc>
        <w:tc>
          <w:tcPr>
            <w:tcW w:w="1120" w:type="dxa"/>
            <w:tcBorders>
              <w:top w:val="single" w:sz="6" w:space="0" w:color="auto"/>
              <w:left w:val="nil"/>
              <w:bottom w:val="single" w:sz="6" w:space="0" w:color="auto"/>
              <w:right w:val="single" w:sz="6" w:space="0" w:color="auto"/>
            </w:tcBorders>
            <w:vAlign w:val="center"/>
          </w:tcPr>
          <w:p w14:paraId="4755D0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234E7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2A6DB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642EA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3A6C84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E14B2E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140</w:t>
            </w:r>
          </w:p>
        </w:tc>
        <w:tc>
          <w:tcPr>
            <w:tcW w:w="4520" w:type="dxa"/>
            <w:tcBorders>
              <w:top w:val="single" w:sz="6" w:space="0" w:color="auto"/>
              <w:left w:val="single" w:sz="6" w:space="0" w:color="auto"/>
              <w:bottom w:val="single" w:sz="6" w:space="0" w:color="auto"/>
              <w:right w:val="single" w:sz="6" w:space="0" w:color="auto"/>
            </w:tcBorders>
          </w:tcPr>
          <w:p w14:paraId="4B1F6E9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Левое  крыло вентилятора</w:t>
            </w:r>
          </w:p>
        </w:tc>
        <w:tc>
          <w:tcPr>
            <w:tcW w:w="1120" w:type="dxa"/>
            <w:tcBorders>
              <w:top w:val="single" w:sz="6" w:space="0" w:color="auto"/>
              <w:left w:val="nil"/>
              <w:bottom w:val="single" w:sz="6" w:space="0" w:color="auto"/>
              <w:right w:val="single" w:sz="6" w:space="0" w:color="auto"/>
            </w:tcBorders>
            <w:vAlign w:val="center"/>
          </w:tcPr>
          <w:p w14:paraId="0FE2F6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11247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5525F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42968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0A12AD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05F42E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141</w:t>
            </w:r>
          </w:p>
        </w:tc>
        <w:tc>
          <w:tcPr>
            <w:tcW w:w="4520" w:type="dxa"/>
            <w:tcBorders>
              <w:top w:val="single" w:sz="6" w:space="0" w:color="auto"/>
              <w:left w:val="single" w:sz="6" w:space="0" w:color="auto"/>
              <w:bottom w:val="single" w:sz="6" w:space="0" w:color="auto"/>
              <w:right w:val="single" w:sz="6" w:space="0" w:color="auto"/>
            </w:tcBorders>
          </w:tcPr>
          <w:p w14:paraId="5195BD2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Радиатор</w:t>
            </w:r>
          </w:p>
        </w:tc>
        <w:tc>
          <w:tcPr>
            <w:tcW w:w="1120" w:type="dxa"/>
            <w:tcBorders>
              <w:top w:val="single" w:sz="6" w:space="0" w:color="auto"/>
              <w:left w:val="nil"/>
              <w:bottom w:val="single" w:sz="6" w:space="0" w:color="auto"/>
              <w:right w:val="single" w:sz="6" w:space="0" w:color="auto"/>
            </w:tcBorders>
            <w:vAlign w:val="center"/>
          </w:tcPr>
          <w:p w14:paraId="788768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7DCD3B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4577FB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27039C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163FAA4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1F58A0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142</w:t>
            </w:r>
          </w:p>
        </w:tc>
        <w:tc>
          <w:tcPr>
            <w:tcW w:w="4520" w:type="dxa"/>
            <w:tcBorders>
              <w:top w:val="single" w:sz="6" w:space="0" w:color="auto"/>
              <w:left w:val="single" w:sz="6" w:space="0" w:color="auto"/>
              <w:bottom w:val="single" w:sz="6" w:space="0" w:color="auto"/>
              <w:right w:val="single" w:sz="6" w:space="0" w:color="auto"/>
            </w:tcBorders>
          </w:tcPr>
          <w:p w14:paraId="53BD9F3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Правый радиатор</w:t>
            </w:r>
          </w:p>
        </w:tc>
        <w:tc>
          <w:tcPr>
            <w:tcW w:w="1120" w:type="dxa"/>
            <w:tcBorders>
              <w:top w:val="single" w:sz="6" w:space="0" w:color="auto"/>
              <w:left w:val="nil"/>
              <w:bottom w:val="single" w:sz="6" w:space="0" w:color="auto"/>
              <w:right w:val="single" w:sz="6" w:space="0" w:color="auto"/>
            </w:tcBorders>
            <w:vAlign w:val="center"/>
          </w:tcPr>
          <w:p w14:paraId="2C91C4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F3D21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7439D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80516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3C70ED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373DAA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143</w:t>
            </w:r>
          </w:p>
        </w:tc>
        <w:tc>
          <w:tcPr>
            <w:tcW w:w="4520" w:type="dxa"/>
            <w:tcBorders>
              <w:top w:val="single" w:sz="6" w:space="0" w:color="auto"/>
              <w:left w:val="single" w:sz="6" w:space="0" w:color="auto"/>
              <w:bottom w:val="single" w:sz="6" w:space="0" w:color="auto"/>
              <w:right w:val="single" w:sz="6" w:space="0" w:color="auto"/>
            </w:tcBorders>
          </w:tcPr>
          <w:p w14:paraId="2E9729D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Левый радиатор</w:t>
            </w:r>
          </w:p>
        </w:tc>
        <w:tc>
          <w:tcPr>
            <w:tcW w:w="1120" w:type="dxa"/>
            <w:tcBorders>
              <w:top w:val="single" w:sz="6" w:space="0" w:color="auto"/>
              <w:left w:val="nil"/>
              <w:bottom w:val="single" w:sz="6" w:space="0" w:color="auto"/>
              <w:right w:val="single" w:sz="6" w:space="0" w:color="auto"/>
            </w:tcBorders>
            <w:vAlign w:val="center"/>
          </w:tcPr>
          <w:p w14:paraId="782D88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5D8B8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62862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365988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7DEFB87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691D75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144</w:t>
            </w:r>
          </w:p>
        </w:tc>
        <w:tc>
          <w:tcPr>
            <w:tcW w:w="4520" w:type="dxa"/>
            <w:tcBorders>
              <w:top w:val="single" w:sz="6" w:space="0" w:color="auto"/>
              <w:left w:val="single" w:sz="6" w:space="0" w:color="auto"/>
              <w:bottom w:val="single" w:sz="6" w:space="0" w:color="auto"/>
              <w:right w:val="single" w:sz="6" w:space="0" w:color="auto"/>
            </w:tcBorders>
          </w:tcPr>
          <w:p w14:paraId="43FF71D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Расширяемый клапан бака</w:t>
            </w:r>
          </w:p>
        </w:tc>
        <w:tc>
          <w:tcPr>
            <w:tcW w:w="1120" w:type="dxa"/>
            <w:tcBorders>
              <w:top w:val="single" w:sz="6" w:space="0" w:color="auto"/>
              <w:left w:val="nil"/>
              <w:bottom w:val="single" w:sz="6" w:space="0" w:color="auto"/>
              <w:right w:val="single" w:sz="6" w:space="0" w:color="auto"/>
            </w:tcBorders>
            <w:vAlign w:val="center"/>
          </w:tcPr>
          <w:p w14:paraId="39BEE5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B877E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47F9BC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2B17C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461D422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0846F3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145</w:t>
            </w:r>
          </w:p>
        </w:tc>
        <w:tc>
          <w:tcPr>
            <w:tcW w:w="4520" w:type="dxa"/>
            <w:tcBorders>
              <w:top w:val="single" w:sz="6" w:space="0" w:color="auto"/>
              <w:left w:val="single" w:sz="6" w:space="0" w:color="auto"/>
              <w:bottom w:val="single" w:sz="6" w:space="0" w:color="auto"/>
              <w:right w:val="single" w:sz="6" w:space="0" w:color="auto"/>
            </w:tcBorders>
          </w:tcPr>
          <w:p w14:paraId="23AC786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Расширяемый шланг  бака </w:t>
            </w:r>
          </w:p>
        </w:tc>
        <w:tc>
          <w:tcPr>
            <w:tcW w:w="1120" w:type="dxa"/>
            <w:tcBorders>
              <w:top w:val="single" w:sz="6" w:space="0" w:color="auto"/>
              <w:left w:val="nil"/>
              <w:bottom w:val="single" w:sz="6" w:space="0" w:color="auto"/>
              <w:right w:val="single" w:sz="6" w:space="0" w:color="auto"/>
            </w:tcBorders>
            <w:vAlign w:val="center"/>
          </w:tcPr>
          <w:p w14:paraId="2A943A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39D98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FE605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66043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66AC41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80056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146</w:t>
            </w:r>
          </w:p>
        </w:tc>
        <w:tc>
          <w:tcPr>
            <w:tcW w:w="4520" w:type="dxa"/>
            <w:tcBorders>
              <w:top w:val="single" w:sz="6" w:space="0" w:color="auto"/>
              <w:left w:val="single" w:sz="6" w:space="0" w:color="auto"/>
              <w:bottom w:val="single" w:sz="6" w:space="0" w:color="auto"/>
              <w:right w:val="single" w:sz="6" w:space="0" w:color="auto"/>
            </w:tcBorders>
          </w:tcPr>
          <w:p w14:paraId="295BE01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Расширяющийся бак</w:t>
            </w:r>
          </w:p>
        </w:tc>
        <w:tc>
          <w:tcPr>
            <w:tcW w:w="1120" w:type="dxa"/>
            <w:tcBorders>
              <w:top w:val="single" w:sz="6" w:space="0" w:color="auto"/>
              <w:left w:val="nil"/>
              <w:bottom w:val="single" w:sz="6" w:space="0" w:color="auto"/>
              <w:right w:val="single" w:sz="6" w:space="0" w:color="auto"/>
            </w:tcBorders>
            <w:vAlign w:val="center"/>
          </w:tcPr>
          <w:p w14:paraId="44B18C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A57C9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4D69B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7815C6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5A0726E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8F103C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147</w:t>
            </w:r>
          </w:p>
        </w:tc>
        <w:tc>
          <w:tcPr>
            <w:tcW w:w="4520" w:type="dxa"/>
            <w:tcBorders>
              <w:top w:val="single" w:sz="6" w:space="0" w:color="auto"/>
              <w:left w:val="single" w:sz="6" w:space="0" w:color="auto"/>
              <w:bottom w:val="single" w:sz="6" w:space="0" w:color="auto"/>
              <w:right w:val="single" w:sz="6" w:space="0" w:color="auto"/>
            </w:tcBorders>
          </w:tcPr>
          <w:p w14:paraId="512C26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Нижняя часть шланга радиатора</w:t>
            </w:r>
          </w:p>
        </w:tc>
        <w:tc>
          <w:tcPr>
            <w:tcW w:w="1120" w:type="dxa"/>
            <w:tcBorders>
              <w:top w:val="single" w:sz="6" w:space="0" w:color="auto"/>
              <w:left w:val="nil"/>
              <w:bottom w:val="single" w:sz="6" w:space="0" w:color="auto"/>
              <w:right w:val="single" w:sz="6" w:space="0" w:color="auto"/>
            </w:tcBorders>
            <w:vAlign w:val="center"/>
          </w:tcPr>
          <w:p w14:paraId="25D15B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BB305B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4DF047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5E3AA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64D05CF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F6B401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148</w:t>
            </w:r>
          </w:p>
        </w:tc>
        <w:tc>
          <w:tcPr>
            <w:tcW w:w="4520" w:type="dxa"/>
            <w:tcBorders>
              <w:top w:val="single" w:sz="6" w:space="0" w:color="auto"/>
              <w:left w:val="single" w:sz="6" w:space="0" w:color="auto"/>
              <w:bottom w:val="single" w:sz="6" w:space="0" w:color="auto"/>
              <w:right w:val="single" w:sz="6" w:space="0" w:color="auto"/>
            </w:tcBorders>
          </w:tcPr>
          <w:p w14:paraId="308738C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Верхняя часть шланга радиатора</w:t>
            </w:r>
          </w:p>
        </w:tc>
        <w:tc>
          <w:tcPr>
            <w:tcW w:w="1120" w:type="dxa"/>
            <w:tcBorders>
              <w:top w:val="single" w:sz="6" w:space="0" w:color="auto"/>
              <w:left w:val="nil"/>
              <w:bottom w:val="single" w:sz="6" w:space="0" w:color="auto"/>
              <w:right w:val="single" w:sz="6" w:space="0" w:color="auto"/>
            </w:tcBorders>
            <w:vAlign w:val="center"/>
          </w:tcPr>
          <w:p w14:paraId="4E9921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3BA24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77108B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50C65C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DC06E7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8BBC9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149</w:t>
            </w:r>
          </w:p>
        </w:tc>
        <w:tc>
          <w:tcPr>
            <w:tcW w:w="4520" w:type="dxa"/>
            <w:tcBorders>
              <w:top w:val="single" w:sz="6" w:space="0" w:color="auto"/>
              <w:left w:val="single" w:sz="6" w:space="0" w:color="auto"/>
              <w:bottom w:val="single" w:sz="6" w:space="0" w:color="auto"/>
              <w:right w:val="single" w:sz="6" w:space="0" w:color="auto"/>
            </w:tcBorders>
          </w:tcPr>
          <w:p w14:paraId="13CE913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Термостат</w:t>
            </w:r>
          </w:p>
        </w:tc>
        <w:tc>
          <w:tcPr>
            <w:tcW w:w="1120" w:type="dxa"/>
            <w:tcBorders>
              <w:top w:val="single" w:sz="6" w:space="0" w:color="auto"/>
              <w:left w:val="nil"/>
              <w:bottom w:val="single" w:sz="6" w:space="0" w:color="auto"/>
              <w:right w:val="single" w:sz="6" w:space="0" w:color="auto"/>
            </w:tcBorders>
            <w:vAlign w:val="center"/>
          </w:tcPr>
          <w:p w14:paraId="76A508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344AA2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E507C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0C056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F5A2C9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A5B718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150</w:t>
            </w:r>
          </w:p>
        </w:tc>
        <w:tc>
          <w:tcPr>
            <w:tcW w:w="4520" w:type="dxa"/>
            <w:tcBorders>
              <w:top w:val="single" w:sz="6" w:space="0" w:color="auto"/>
              <w:left w:val="single" w:sz="6" w:space="0" w:color="auto"/>
              <w:bottom w:val="single" w:sz="6" w:space="0" w:color="auto"/>
              <w:right w:val="single" w:sz="6" w:space="0" w:color="auto"/>
            </w:tcBorders>
          </w:tcPr>
          <w:p w14:paraId="511FF44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Водяной насос</w:t>
            </w:r>
          </w:p>
        </w:tc>
        <w:tc>
          <w:tcPr>
            <w:tcW w:w="1120" w:type="dxa"/>
            <w:tcBorders>
              <w:top w:val="single" w:sz="6" w:space="0" w:color="auto"/>
              <w:left w:val="nil"/>
              <w:bottom w:val="single" w:sz="6" w:space="0" w:color="auto"/>
              <w:right w:val="single" w:sz="6" w:space="0" w:color="auto"/>
            </w:tcBorders>
            <w:vAlign w:val="center"/>
          </w:tcPr>
          <w:p w14:paraId="51EB41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49417E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70972E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72DB3A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62DC808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16D88F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151</w:t>
            </w:r>
          </w:p>
        </w:tc>
        <w:tc>
          <w:tcPr>
            <w:tcW w:w="4520" w:type="dxa"/>
            <w:tcBorders>
              <w:top w:val="single" w:sz="6" w:space="0" w:color="auto"/>
              <w:left w:val="single" w:sz="6" w:space="0" w:color="auto"/>
              <w:bottom w:val="single" w:sz="6" w:space="0" w:color="auto"/>
              <w:right w:val="single" w:sz="6" w:space="0" w:color="auto"/>
            </w:tcBorders>
          </w:tcPr>
          <w:p w14:paraId="022CBCC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Лайнер водяного насоса</w:t>
            </w:r>
          </w:p>
        </w:tc>
        <w:tc>
          <w:tcPr>
            <w:tcW w:w="1120" w:type="dxa"/>
            <w:tcBorders>
              <w:top w:val="single" w:sz="6" w:space="0" w:color="auto"/>
              <w:left w:val="nil"/>
              <w:bottom w:val="single" w:sz="6" w:space="0" w:color="auto"/>
              <w:right w:val="single" w:sz="6" w:space="0" w:color="auto"/>
            </w:tcBorders>
            <w:vAlign w:val="center"/>
          </w:tcPr>
          <w:p w14:paraId="095315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37E0E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60131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16C371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5A07A2D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03CE5C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152</w:t>
            </w:r>
          </w:p>
        </w:tc>
        <w:tc>
          <w:tcPr>
            <w:tcW w:w="4520" w:type="dxa"/>
            <w:tcBorders>
              <w:top w:val="single" w:sz="6" w:space="0" w:color="auto"/>
              <w:left w:val="single" w:sz="6" w:space="0" w:color="auto"/>
              <w:bottom w:val="single" w:sz="6" w:space="0" w:color="auto"/>
              <w:right w:val="single" w:sz="6" w:space="0" w:color="auto"/>
            </w:tcBorders>
          </w:tcPr>
          <w:p w14:paraId="7B472E5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Губка водяного насоса</w:t>
            </w:r>
          </w:p>
        </w:tc>
        <w:tc>
          <w:tcPr>
            <w:tcW w:w="1120" w:type="dxa"/>
            <w:tcBorders>
              <w:top w:val="single" w:sz="6" w:space="0" w:color="auto"/>
              <w:left w:val="nil"/>
              <w:bottom w:val="single" w:sz="6" w:space="0" w:color="auto"/>
              <w:right w:val="single" w:sz="6" w:space="0" w:color="auto"/>
            </w:tcBorders>
            <w:vAlign w:val="center"/>
          </w:tcPr>
          <w:p w14:paraId="74C900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E2E43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FE914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BB717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607E56F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1FF3FC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153</w:t>
            </w:r>
          </w:p>
        </w:tc>
        <w:tc>
          <w:tcPr>
            <w:tcW w:w="4520" w:type="dxa"/>
            <w:tcBorders>
              <w:top w:val="single" w:sz="6" w:space="0" w:color="auto"/>
              <w:left w:val="single" w:sz="6" w:space="0" w:color="auto"/>
              <w:bottom w:val="single" w:sz="6" w:space="0" w:color="auto"/>
              <w:right w:val="single" w:sz="6" w:space="0" w:color="auto"/>
            </w:tcBorders>
          </w:tcPr>
          <w:p w14:paraId="683F03D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водяного насоса</w:t>
            </w:r>
          </w:p>
        </w:tc>
        <w:tc>
          <w:tcPr>
            <w:tcW w:w="1120" w:type="dxa"/>
            <w:tcBorders>
              <w:top w:val="single" w:sz="6" w:space="0" w:color="auto"/>
              <w:left w:val="nil"/>
              <w:bottom w:val="single" w:sz="6" w:space="0" w:color="auto"/>
              <w:right w:val="single" w:sz="6" w:space="0" w:color="auto"/>
            </w:tcBorders>
            <w:vAlign w:val="center"/>
          </w:tcPr>
          <w:p w14:paraId="548453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73885A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50F51D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6668E0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2E6C1CC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9DAC00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154</w:t>
            </w:r>
          </w:p>
        </w:tc>
        <w:tc>
          <w:tcPr>
            <w:tcW w:w="4520" w:type="dxa"/>
            <w:tcBorders>
              <w:top w:val="single" w:sz="6" w:space="0" w:color="auto"/>
              <w:left w:val="single" w:sz="6" w:space="0" w:color="auto"/>
              <w:bottom w:val="single" w:sz="6" w:space="0" w:color="auto"/>
              <w:right w:val="single" w:sz="6" w:space="0" w:color="auto"/>
            </w:tcBorders>
          </w:tcPr>
          <w:p w14:paraId="0804DFC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Крыло водяного насоса</w:t>
            </w:r>
          </w:p>
        </w:tc>
        <w:tc>
          <w:tcPr>
            <w:tcW w:w="1120" w:type="dxa"/>
            <w:tcBorders>
              <w:top w:val="single" w:sz="6" w:space="0" w:color="auto"/>
              <w:left w:val="nil"/>
              <w:bottom w:val="single" w:sz="6" w:space="0" w:color="auto"/>
              <w:right w:val="single" w:sz="6" w:space="0" w:color="auto"/>
            </w:tcBorders>
            <w:vAlign w:val="center"/>
          </w:tcPr>
          <w:p w14:paraId="3E0886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680DFD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7BC981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7C8C53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69D123E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4980E6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155</w:t>
            </w:r>
          </w:p>
        </w:tc>
        <w:tc>
          <w:tcPr>
            <w:tcW w:w="4520" w:type="dxa"/>
            <w:tcBorders>
              <w:top w:val="single" w:sz="6" w:space="0" w:color="auto"/>
              <w:left w:val="single" w:sz="6" w:space="0" w:color="auto"/>
              <w:bottom w:val="single" w:sz="6" w:space="0" w:color="auto"/>
              <w:right w:val="single" w:sz="6" w:space="0" w:color="auto"/>
            </w:tcBorders>
          </w:tcPr>
          <w:p w14:paraId="586E3E2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Охлаждающая жидкость 1 литр</w:t>
            </w:r>
          </w:p>
        </w:tc>
        <w:tc>
          <w:tcPr>
            <w:tcW w:w="1120" w:type="dxa"/>
            <w:tcBorders>
              <w:top w:val="single" w:sz="6" w:space="0" w:color="auto"/>
              <w:left w:val="nil"/>
              <w:bottom w:val="single" w:sz="6" w:space="0" w:color="auto"/>
              <w:right w:val="single" w:sz="6" w:space="0" w:color="auto"/>
            </w:tcBorders>
            <w:vAlign w:val="center"/>
          </w:tcPr>
          <w:p w14:paraId="1853D7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38EA2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1F9B3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35974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6FA6A68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75BC0F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156</w:t>
            </w:r>
          </w:p>
        </w:tc>
        <w:tc>
          <w:tcPr>
            <w:tcW w:w="4520" w:type="dxa"/>
            <w:tcBorders>
              <w:top w:val="single" w:sz="6" w:space="0" w:color="auto"/>
              <w:left w:val="single" w:sz="6" w:space="0" w:color="auto"/>
              <w:bottom w:val="single" w:sz="6" w:space="0" w:color="auto"/>
              <w:right w:val="single" w:sz="6" w:space="0" w:color="auto"/>
            </w:tcBorders>
          </w:tcPr>
          <w:p w14:paraId="3605BDD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Охлаждающая жидкость для стекла 1л</w:t>
            </w:r>
          </w:p>
        </w:tc>
        <w:tc>
          <w:tcPr>
            <w:tcW w:w="1120" w:type="dxa"/>
            <w:tcBorders>
              <w:top w:val="single" w:sz="6" w:space="0" w:color="auto"/>
              <w:left w:val="nil"/>
              <w:bottom w:val="single" w:sz="6" w:space="0" w:color="auto"/>
              <w:right w:val="single" w:sz="6" w:space="0" w:color="auto"/>
            </w:tcBorders>
            <w:vAlign w:val="center"/>
          </w:tcPr>
          <w:p w14:paraId="15507D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268</w:t>
            </w:r>
          </w:p>
        </w:tc>
        <w:tc>
          <w:tcPr>
            <w:tcW w:w="1134" w:type="dxa"/>
            <w:tcBorders>
              <w:top w:val="single" w:sz="6" w:space="0" w:color="auto"/>
              <w:left w:val="single" w:sz="6" w:space="0" w:color="auto"/>
              <w:bottom w:val="single" w:sz="6" w:space="0" w:color="auto"/>
              <w:right w:val="single" w:sz="6" w:space="0" w:color="auto"/>
            </w:tcBorders>
            <w:vAlign w:val="center"/>
          </w:tcPr>
          <w:p w14:paraId="4BF9F0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268</w:t>
            </w:r>
          </w:p>
        </w:tc>
        <w:tc>
          <w:tcPr>
            <w:tcW w:w="1134" w:type="dxa"/>
            <w:tcBorders>
              <w:top w:val="single" w:sz="6" w:space="0" w:color="auto"/>
              <w:left w:val="single" w:sz="6" w:space="0" w:color="auto"/>
              <w:bottom w:val="single" w:sz="6" w:space="0" w:color="auto"/>
              <w:right w:val="single" w:sz="6" w:space="0" w:color="auto"/>
            </w:tcBorders>
            <w:vAlign w:val="center"/>
          </w:tcPr>
          <w:p w14:paraId="4E9EE1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260</w:t>
            </w:r>
          </w:p>
        </w:tc>
        <w:tc>
          <w:tcPr>
            <w:tcW w:w="1130" w:type="dxa"/>
            <w:tcBorders>
              <w:top w:val="single" w:sz="6" w:space="0" w:color="auto"/>
              <w:left w:val="single" w:sz="6" w:space="0" w:color="auto"/>
              <w:bottom w:val="single" w:sz="6" w:space="0" w:color="auto"/>
              <w:right w:val="single" w:sz="6" w:space="0" w:color="auto"/>
            </w:tcBorders>
            <w:vAlign w:val="center"/>
          </w:tcPr>
          <w:p w14:paraId="40509D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255</w:t>
            </w:r>
          </w:p>
        </w:tc>
      </w:tr>
      <w:tr w:rsidR="00CD7F12" w:rsidRPr="005F1CD5" w14:paraId="1837F01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4FBE4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157</w:t>
            </w:r>
          </w:p>
        </w:tc>
        <w:tc>
          <w:tcPr>
            <w:tcW w:w="4520" w:type="dxa"/>
            <w:tcBorders>
              <w:top w:val="single" w:sz="6" w:space="0" w:color="auto"/>
              <w:left w:val="single" w:sz="6" w:space="0" w:color="auto"/>
              <w:bottom w:val="single" w:sz="6" w:space="0" w:color="auto"/>
              <w:right w:val="single" w:sz="6" w:space="0" w:color="auto"/>
            </w:tcBorders>
          </w:tcPr>
          <w:p w14:paraId="79442C1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Трейлер клип</w:t>
            </w:r>
          </w:p>
        </w:tc>
        <w:tc>
          <w:tcPr>
            <w:tcW w:w="1120" w:type="dxa"/>
            <w:tcBorders>
              <w:top w:val="single" w:sz="6" w:space="0" w:color="auto"/>
              <w:left w:val="nil"/>
              <w:bottom w:val="single" w:sz="6" w:space="0" w:color="auto"/>
              <w:right w:val="single" w:sz="6" w:space="0" w:color="auto"/>
            </w:tcBorders>
            <w:vAlign w:val="center"/>
          </w:tcPr>
          <w:p w14:paraId="475B8C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E355B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00165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098FD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336B8A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5019AE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158</w:t>
            </w:r>
          </w:p>
        </w:tc>
        <w:tc>
          <w:tcPr>
            <w:tcW w:w="4520" w:type="dxa"/>
            <w:tcBorders>
              <w:top w:val="single" w:sz="6" w:space="0" w:color="auto"/>
              <w:left w:val="single" w:sz="6" w:space="0" w:color="auto"/>
              <w:bottom w:val="single" w:sz="6" w:space="0" w:color="auto"/>
              <w:right w:val="single" w:sz="6" w:space="0" w:color="auto"/>
            </w:tcBorders>
          </w:tcPr>
          <w:p w14:paraId="199FC0B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ондиционер  большой</w:t>
            </w:r>
          </w:p>
        </w:tc>
        <w:tc>
          <w:tcPr>
            <w:tcW w:w="1120" w:type="dxa"/>
            <w:tcBorders>
              <w:top w:val="single" w:sz="6" w:space="0" w:color="auto"/>
              <w:left w:val="nil"/>
              <w:bottom w:val="single" w:sz="6" w:space="0" w:color="auto"/>
              <w:right w:val="single" w:sz="6" w:space="0" w:color="auto"/>
            </w:tcBorders>
            <w:vAlign w:val="center"/>
          </w:tcPr>
          <w:p w14:paraId="20B12C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814A6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B5212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6ADC3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7EED04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579FE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159</w:t>
            </w:r>
          </w:p>
        </w:tc>
        <w:tc>
          <w:tcPr>
            <w:tcW w:w="4520" w:type="dxa"/>
            <w:tcBorders>
              <w:top w:val="single" w:sz="6" w:space="0" w:color="auto"/>
              <w:left w:val="single" w:sz="6" w:space="0" w:color="auto"/>
              <w:bottom w:val="single" w:sz="6" w:space="0" w:color="auto"/>
              <w:right w:val="single" w:sz="6" w:space="0" w:color="auto"/>
            </w:tcBorders>
          </w:tcPr>
          <w:p w14:paraId="6D9D95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Герметичный кондиционер</w:t>
            </w:r>
          </w:p>
        </w:tc>
        <w:tc>
          <w:tcPr>
            <w:tcW w:w="1120" w:type="dxa"/>
            <w:tcBorders>
              <w:top w:val="single" w:sz="6" w:space="0" w:color="auto"/>
              <w:left w:val="nil"/>
              <w:bottom w:val="single" w:sz="6" w:space="0" w:color="auto"/>
              <w:right w:val="single" w:sz="6" w:space="0" w:color="auto"/>
            </w:tcBorders>
            <w:vAlign w:val="center"/>
          </w:tcPr>
          <w:p w14:paraId="517ECA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82450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4341E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0E8B7A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C61DB5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FB86CC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160</w:t>
            </w:r>
          </w:p>
        </w:tc>
        <w:tc>
          <w:tcPr>
            <w:tcW w:w="4520" w:type="dxa"/>
            <w:tcBorders>
              <w:top w:val="single" w:sz="6" w:space="0" w:color="auto"/>
              <w:left w:val="single" w:sz="6" w:space="0" w:color="auto"/>
              <w:bottom w:val="single" w:sz="6" w:space="0" w:color="auto"/>
              <w:right w:val="single" w:sz="6" w:space="0" w:color="auto"/>
            </w:tcBorders>
          </w:tcPr>
          <w:p w14:paraId="2131473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Компрессор кондиционера</w:t>
            </w:r>
          </w:p>
        </w:tc>
        <w:tc>
          <w:tcPr>
            <w:tcW w:w="1120" w:type="dxa"/>
            <w:tcBorders>
              <w:top w:val="single" w:sz="6" w:space="0" w:color="auto"/>
              <w:left w:val="nil"/>
              <w:bottom w:val="single" w:sz="6" w:space="0" w:color="auto"/>
              <w:right w:val="single" w:sz="6" w:space="0" w:color="auto"/>
            </w:tcBorders>
            <w:vAlign w:val="center"/>
          </w:tcPr>
          <w:p w14:paraId="7A84C7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64256</w:t>
            </w:r>
          </w:p>
        </w:tc>
        <w:tc>
          <w:tcPr>
            <w:tcW w:w="1134" w:type="dxa"/>
            <w:tcBorders>
              <w:top w:val="single" w:sz="6" w:space="0" w:color="auto"/>
              <w:left w:val="single" w:sz="6" w:space="0" w:color="auto"/>
              <w:bottom w:val="single" w:sz="6" w:space="0" w:color="auto"/>
              <w:right w:val="single" w:sz="6" w:space="0" w:color="auto"/>
            </w:tcBorders>
            <w:vAlign w:val="center"/>
          </w:tcPr>
          <w:p w14:paraId="52F26C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93660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762C4B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3B64DC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12858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161</w:t>
            </w:r>
          </w:p>
        </w:tc>
        <w:tc>
          <w:tcPr>
            <w:tcW w:w="4520" w:type="dxa"/>
            <w:tcBorders>
              <w:top w:val="single" w:sz="6" w:space="0" w:color="auto"/>
              <w:left w:val="single" w:sz="6" w:space="0" w:color="auto"/>
              <w:bottom w:val="single" w:sz="6" w:space="0" w:color="auto"/>
              <w:right w:val="single" w:sz="6" w:space="0" w:color="auto"/>
            </w:tcBorders>
          </w:tcPr>
          <w:p w14:paraId="33C77E9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Шланг радиатора кондиционера</w:t>
            </w:r>
          </w:p>
        </w:tc>
        <w:tc>
          <w:tcPr>
            <w:tcW w:w="1120" w:type="dxa"/>
            <w:tcBorders>
              <w:top w:val="single" w:sz="6" w:space="0" w:color="auto"/>
              <w:left w:val="nil"/>
              <w:bottom w:val="single" w:sz="6" w:space="0" w:color="auto"/>
              <w:right w:val="single" w:sz="6" w:space="0" w:color="auto"/>
            </w:tcBorders>
            <w:vAlign w:val="center"/>
          </w:tcPr>
          <w:p w14:paraId="0750F9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86E00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F0A4D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095241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E5B82E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3D17FA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162</w:t>
            </w:r>
          </w:p>
        </w:tc>
        <w:tc>
          <w:tcPr>
            <w:tcW w:w="4520" w:type="dxa"/>
            <w:tcBorders>
              <w:top w:val="single" w:sz="6" w:space="0" w:color="auto"/>
              <w:left w:val="single" w:sz="6" w:space="0" w:color="auto"/>
              <w:bottom w:val="single" w:sz="6" w:space="0" w:color="auto"/>
              <w:right w:val="single" w:sz="6" w:space="0" w:color="auto"/>
            </w:tcBorders>
          </w:tcPr>
          <w:p w14:paraId="471A759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кондиционера</w:t>
            </w:r>
          </w:p>
        </w:tc>
        <w:tc>
          <w:tcPr>
            <w:tcW w:w="1120" w:type="dxa"/>
            <w:tcBorders>
              <w:top w:val="single" w:sz="6" w:space="0" w:color="auto"/>
              <w:left w:val="nil"/>
              <w:bottom w:val="single" w:sz="6" w:space="0" w:color="auto"/>
              <w:right w:val="single" w:sz="6" w:space="0" w:color="auto"/>
            </w:tcBorders>
            <w:vAlign w:val="center"/>
          </w:tcPr>
          <w:p w14:paraId="5D1E18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66AEBA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844E6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665E65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45BF59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7BA9E4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163</w:t>
            </w:r>
          </w:p>
        </w:tc>
        <w:tc>
          <w:tcPr>
            <w:tcW w:w="4520" w:type="dxa"/>
            <w:tcBorders>
              <w:top w:val="single" w:sz="6" w:space="0" w:color="auto"/>
              <w:left w:val="single" w:sz="6" w:space="0" w:color="auto"/>
              <w:bottom w:val="single" w:sz="6" w:space="0" w:color="auto"/>
              <w:right w:val="single" w:sz="6" w:space="0" w:color="auto"/>
            </w:tcBorders>
          </w:tcPr>
          <w:p w14:paraId="3D57F8D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Система охлаждения резиновой трубки</w:t>
            </w:r>
          </w:p>
        </w:tc>
        <w:tc>
          <w:tcPr>
            <w:tcW w:w="1120" w:type="dxa"/>
            <w:tcBorders>
              <w:top w:val="single" w:sz="6" w:space="0" w:color="auto"/>
              <w:left w:val="nil"/>
              <w:bottom w:val="single" w:sz="6" w:space="0" w:color="auto"/>
              <w:right w:val="single" w:sz="6" w:space="0" w:color="auto"/>
            </w:tcBorders>
            <w:vAlign w:val="center"/>
          </w:tcPr>
          <w:p w14:paraId="72F331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76AC54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C336C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6BC5F5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7732E77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E8D8A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164</w:t>
            </w:r>
          </w:p>
        </w:tc>
        <w:tc>
          <w:tcPr>
            <w:tcW w:w="4520" w:type="dxa"/>
            <w:tcBorders>
              <w:top w:val="single" w:sz="6" w:space="0" w:color="auto"/>
              <w:left w:val="single" w:sz="6" w:space="0" w:color="auto"/>
              <w:bottom w:val="single" w:sz="6" w:space="0" w:color="auto"/>
              <w:right w:val="single" w:sz="6" w:space="0" w:color="auto"/>
            </w:tcBorders>
          </w:tcPr>
          <w:p w14:paraId="5DCC46B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Радиатор кондиционера</w:t>
            </w:r>
          </w:p>
        </w:tc>
        <w:tc>
          <w:tcPr>
            <w:tcW w:w="1120" w:type="dxa"/>
            <w:tcBorders>
              <w:top w:val="single" w:sz="6" w:space="0" w:color="auto"/>
              <w:left w:val="nil"/>
              <w:bottom w:val="single" w:sz="6" w:space="0" w:color="auto"/>
              <w:right w:val="single" w:sz="6" w:space="0" w:color="auto"/>
            </w:tcBorders>
            <w:vAlign w:val="center"/>
          </w:tcPr>
          <w:p w14:paraId="00C303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5471BC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2A5D19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50B628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E2012A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E7376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165</w:t>
            </w:r>
          </w:p>
        </w:tc>
        <w:tc>
          <w:tcPr>
            <w:tcW w:w="4520" w:type="dxa"/>
            <w:tcBorders>
              <w:top w:val="single" w:sz="6" w:space="0" w:color="auto"/>
              <w:left w:val="single" w:sz="6" w:space="0" w:color="auto"/>
              <w:bottom w:val="single" w:sz="6" w:space="0" w:color="auto"/>
              <w:right w:val="single" w:sz="6" w:space="0" w:color="auto"/>
            </w:tcBorders>
          </w:tcPr>
          <w:p w14:paraId="1F45E6B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Масло кондиционера</w:t>
            </w:r>
          </w:p>
        </w:tc>
        <w:tc>
          <w:tcPr>
            <w:tcW w:w="1120" w:type="dxa"/>
            <w:tcBorders>
              <w:top w:val="single" w:sz="6" w:space="0" w:color="auto"/>
              <w:left w:val="nil"/>
              <w:bottom w:val="single" w:sz="6" w:space="0" w:color="auto"/>
              <w:right w:val="single" w:sz="6" w:space="0" w:color="auto"/>
            </w:tcBorders>
            <w:vAlign w:val="center"/>
          </w:tcPr>
          <w:p w14:paraId="57B051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22D81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46CEC2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0503CE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0372C06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F77E47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166</w:t>
            </w:r>
          </w:p>
        </w:tc>
        <w:tc>
          <w:tcPr>
            <w:tcW w:w="4520" w:type="dxa"/>
            <w:tcBorders>
              <w:top w:val="single" w:sz="6" w:space="0" w:color="auto"/>
              <w:left w:val="single" w:sz="6" w:space="0" w:color="auto"/>
              <w:bottom w:val="single" w:sz="6" w:space="0" w:color="auto"/>
              <w:right w:val="single" w:sz="6" w:space="0" w:color="auto"/>
            </w:tcBorders>
          </w:tcPr>
          <w:p w14:paraId="2584566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Держатель кондиционера</w:t>
            </w:r>
          </w:p>
        </w:tc>
        <w:tc>
          <w:tcPr>
            <w:tcW w:w="1120" w:type="dxa"/>
            <w:tcBorders>
              <w:top w:val="single" w:sz="6" w:space="0" w:color="auto"/>
              <w:left w:val="nil"/>
              <w:bottom w:val="single" w:sz="6" w:space="0" w:color="auto"/>
              <w:right w:val="single" w:sz="6" w:space="0" w:color="auto"/>
            </w:tcBorders>
            <w:vAlign w:val="center"/>
          </w:tcPr>
          <w:p w14:paraId="60F3E8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82339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4A5522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3F0A26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D45900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4D18F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167</w:t>
            </w:r>
          </w:p>
        </w:tc>
        <w:tc>
          <w:tcPr>
            <w:tcW w:w="4520" w:type="dxa"/>
            <w:tcBorders>
              <w:top w:val="single" w:sz="6" w:space="0" w:color="auto"/>
              <w:left w:val="single" w:sz="6" w:space="0" w:color="auto"/>
              <w:bottom w:val="single" w:sz="6" w:space="0" w:color="auto"/>
              <w:right w:val="single" w:sz="6" w:space="0" w:color="auto"/>
            </w:tcBorders>
          </w:tcPr>
          <w:p w14:paraId="7CC2E5B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Кран</w:t>
            </w:r>
          </w:p>
        </w:tc>
        <w:tc>
          <w:tcPr>
            <w:tcW w:w="1120" w:type="dxa"/>
            <w:tcBorders>
              <w:top w:val="single" w:sz="6" w:space="0" w:color="auto"/>
              <w:left w:val="nil"/>
              <w:bottom w:val="single" w:sz="6" w:space="0" w:color="auto"/>
              <w:right w:val="single" w:sz="6" w:space="0" w:color="auto"/>
            </w:tcBorders>
            <w:vAlign w:val="center"/>
          </w:tcPr>
          <w:p w14:paraId="5BF363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332F9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758ECB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21F13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30D43A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0B3503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168</w:t>
            </w:r>
          </w:p>
        </w:tc>
        <w:tc>
          <w:tcPr>
            <w:tcW w:w="4520" w:type="dxa"/>
            <w:tcBorders>
              <w:top w:val="nil"/>
              <w:left w:val="nil"/>
              <w:bottom w:val="nil"/>
              <w:right w:val="single" w:sz="12" w:space="0" w:color="auto"/>
            </w:tcBorders>
          </w:tcPr>
          <w:p w14:paraId="2A19E9B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вентилятора</w:t>
            </w:r>
          </w:p>
        </w:tc>
        <w:tc>
          <w:tcPr>
            <w:tcW w:w="1120" w:type="dxa"/>
            <w:tcBorders>
              <w:top w:val="single" w:sz="6" w:space="0" w:color="auto"/>
              <w:left w:val="single" w:sz="6" w:space="0" w:color="auto"/>
              <w:bottom w:val="single" w:sz="6" w:space="0" w:color="auto"/>
              <w:right w:val="single" w:sz="6" w:space="0" w:color="auto"/>
            </w:tcBorders>
            <w:vAlign w:val="center"/>
          </w:tcPr>
          <w:p w14:paraId="3F28A6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158237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F9E49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670DE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1950DF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EE95E6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169</w:t>
            </w:r>
          </w:p>
        </w:tc>
        <w:tc>
          <w:tcPr>
            <w:tcW w:w="4520" w:type="dxa"/>
            <w:tcBorders>
              <w:top w:val="single" w:sz="6" w:space="0" w:color="auto"/>
              <w:left w:val="single" w:sz="6" w:space="0" w:color="auto"/>
              <w:bottom w:val="single" w:sz="6" w:space="0" w:color="auto"/>
              <w:right w:val="single" w:sz="6" w:space="0" w:color="auto"/>
            </w:tcBorders>
          </w:tcPr>
          <w:p w14:paraId="69D724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Шкивы генератора пока</w:t>
            </w:r>
          </w:p>
        </w:tc>
        <w:tc>
          <w:tcPr>
            <w:tcW w:w="1120" w:type="dxa"/>
            <w:tcBorders>
              <w:top w:val="single" w:sz="6" w:space="0" w:color="auto"/>
              <w:left w:val="nil"/>
              <w:bottom w:val="single" w:sz="6" w:space="0" w:color="auto"/>
              <w:right w:val="single" w:sz="6" w:space="0" w:color="auto"/>
            </w:tcBorders>
            <w:vAlign w:val="center"/>
          </w:tcPr>
          <w:p w14:paraId="7DAAC9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BF57A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3648E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3B854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5A27A2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E46BC5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170</w:t>
            </w:r>
          </w:p>
        </w:tc>
        <w:tc>
          <w:tcPr>
            <w:tcW w:w="4520" w:type="dxa"/>
            <w:tcBorders>
              <w:top w:val="single" w:sz="6" w:space="0" w:color="auto"/>
              <w:left w:val="single" w:sz="6" w:space="0" w:color="auto"/>
              <w:bottom w:val="single" w:sz="6" w:space="0" w:color="auto"/>
              <w:right w:val="single" w:sz="6" w:space="0" w:color="auto"/>
            </w:tcBorders>
          </w:tcPr>
          <w:p w14:paraId="4AB515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термостата</w:t>
            </w:r>
          </w:p>
        </w:tc>
        <w:tc>
          <w:tcPr>
            <w:tcW w:w="1120" w:type="dxa"/>
            <w:tcBorders>
              <w:top w:val="single" w:sz="6" w:space="0" w:color="auto"/>
              <w:left w:val="nil"/>
              <w:bottom w:val="single" w:sz="6" w:space="0" w:color="auto"/>
              <w:right w:val="single" w:sz="6" w:space="0" w:color="auto"/>
            </w:tcBorders>
            <w:vAlign w:val="center"/>
          </w:tcPr>
          <w:p w14:paraId="200B6C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159A7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77BA7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7DDE56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6D1520A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34250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171</w:t>
            </w:r>
          </w:p>
        </w:tc>
        <w:tc>
          <w:tcPr>
            <w:tcW w:w="4520" w:type="dxa"/>
            <w:tcBorders>
              <w:top w:val="single" w:sz="6" w:space="0" w:color="auto"/>
              <w:left w:val="single" w:sz="6" w:space="0" w:color="auto"/>
              <w:bottom w:val="single" w:sz="6" w:space="0" w:color="auto"/>
              <w:right w:val="single" w:sz="6" w:space="0" w:color="auto"/>
            </w:tcBorders>
          </w:tcPr>
          <w:p w14:paraId="4C7D13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Прокладки термостата</w:t>
            </w:r>
          </w:p>
        </w:tc>
        <w:tc>
          <w:tcPr>
            <w:tcW w:w="1120" w:type="dxa"/>
            <w:tcBorders>
              <w:top w:val="single" w:sz="6" w:space="0" w:color="auto"/>
              <w:left w:val="nil"/>
              <w:bottom w:val="single" w:sz="6" w:space="0" w:color="auto"/>
              <w:right w:val="single" w:sz="6" w:space="0" w:color="auto"/>
            </w:tcBorders>
            <w:vAlign w:val="center"/>
          </w:tcPr>
          <w:p w14:paraId="755931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9D984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8B1B8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44F459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7432502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E924E4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172</w:t>
            </w:r>
          </w:p>
        </w:tc>
        <w:tc>
          <w:tcPr>
            <w:tcW w:w="4520" w:type="dxa"/>
            <w:tcBorders>
              <w:top w:val="single" w:sz="6" w:space="0" w:color="auto"/>
              <w:left w:val="single" w:sz="6" w:space="0" w:color="auto"/>
              <w:bottom w:val="single" w:sz="6" w:space="0" w:color="auto"/>
              <w:right w:val="single" w:sz="6" w:space="0" w:color="auto"/>
            </w:tcBorders>
          </w:tcPr>
          <w:p w14:paraId="2DD2E3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Вкладка глушителя</w:t>
            </w:r>
          </w:p>
        </w:tc>
        <w:tc>
          <w:tcPr>
            <w:tcW w:w="1120" w:type="dxa"/>
            <w:tcBorders>
              <w:top w:val="single" w:sz="6" w:space="0" w:color="auto"/>
              <w:left w:val="nil"/>
              <w:bottom w:val="single" w:sz="6" w:space="0" w:color="auto"/>
              <w:right w:val="single" w:sz="6" w:space="0" w:color="auto"/>
            </w:tcBorders>
            <w:vAlign w:val="center"/>
          </w:tcPr>
          <w:p w14:paraId="0E732A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321D0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733C2D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66B621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EB8A69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93AB76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173</w:t>
            </w:r>
          </w:p>
        </w:tc>
        <w:tc>
          <w:tcPr>
            <w:tcW w:w="4520" w:type="dxa"/>
            <w:tcBorders>
              <w:top w:val="single" w:sz="6" w:space="0" w:color="auto"/>
              <w:left w:val="single" w:sz="6" w:space="0" w:color="auto"/>
              <w:bottom w:val="single" w:sz="6" w:space="0" w:color="auto"/>
              <w:right w:val="single" w:sz="6" w:space="0" w:color="auto"/>
            </w:tcBorders>
          </w:tcPr>
          <w:p w14:paraId="6C9A910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Подвеска глушителя</w:t>
            </w:r>
          </w:p>
        </w:tc>
        <w:tc>
          <w:tcPr>
            <w:tcW w:w="1120" w:type="dxa"/>
            <w:tcBorders>
              <w:top w:val="single" w:sz="6" w:space="0" w:color="auto"/>
              <w:left w:val="nil"/>
              <w:bottom w:val="single" w:sz="6" w:space="0" w:color="auto"/>
              <w:right w:val="single" w:sz="6" w:space="0" w:color="auto"/>
            </w:tcBorders>
            <w:vAlign w:val="center"/>
          </w:tcPr>
          <w:p w14:paraId="00B9C2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15871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90C15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FB285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942C64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CDBCAF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174</w:t>
            </w:r>
          </w:p>
        </w:tc>
        <w:tc>
          <w:tcPr>
            <w:tcW w:w="4520" w:type="dxa"/>
            <w:tcBorders>
              <w:top w:val="single" w:sz="6" w:space="0" w:color="auto"/>
              <w:left w:val="single" w:sz="6" w:space="0" w:color="auto"/>
              <w:bottom w:val="single" w:sz="6" w:space="0" w:color="auto"/>
              <w:right w:val="single" w:sz="6" w:space="0" w:color="auto"/>
            </w:tcBorders>
          </w:tcPr>
          <w:p w14:paraId="3705627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Гофра  глушителя</w:t>
            </w:r>
          </w:p>
        </w:tc>
        <w:tc>
          <w:tcPr>
            <w:tcW w:w="1120" w:type="dxa"/>
            <w:tcBorders>
              <w:top w:val="single" w:sz="6" w:space="0" w:color="auto"/>
              <w:left w:val="nil"/>
              <w:bottom w:val="single" w:sz="6" w:space="0" w:color="auto"/>
              <w:right w:val="single" w:sz="6" w:space="0" w:color="auto"/>
            </w:tcBorders>
            <w:vAlign w:val="center"/>
          </w:tcPr>
          <w:p w14:paraId="649EF3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0EA9D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39C03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132F50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64BE35F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1BCD5B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175</w:t>
            </w:r>
          </w:p>
        </w:tc>
        <w:tc>
          <w:tcPr>
            <w:tcW w:w="4520" w:type="dxa"/>
            <w:tcBorders>
              <w:top w:val="single" w:sz="6" w:space="0" w:color="auto"/>
              <w:left w:val="single" w:sz="6" w:space="0" w:color="auto"/>
              <w:bottom w:val="single" w:sz="6" w:space="0" w:color="auto"/>
              <w:right w:val="single" w:sz="6" w:space="0" w:color="auto"/>
            </w:tcBorders>
          </w:tcPr>
          <w:p w14:paraId="345F1A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гофры глушителя</w:t>
            </w:r>
          </w:p>
        </w:tc>
        <w:tc>
          <w:tcPr>
            <w:tcW w:w="1120" w:type="dxa"/>
            <w:tcBorders>
              <w:top w:val="single" w:sz="6" w:space="0" w:color="auto"/>
              <w:left w:val="nil"/>
              <w:bottom w:val="single" w:sz="6" w:space="0" w:color="auto"/>
              <w:right w:val="single" w:sz="6" w:space="0" w:color="auto"/>
            </w:tcBorders>
            <w:vAlign w:val="center"/>
          </w:tcPr>
          <w:p w14:paraId="3F80F9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1FE00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1853F2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678E9A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43CAE2C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02A5C9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176</w:t>
            </w:r>
          </w:p>
        </w:tc>
        <w:tc>
          <w:tcPr>
            <w:tcW w:w="4520" w:type="dxa"/>
            <w:tcBorders>
              <w:top w:val="single" w:sz="6" w:space="0" w:color="auto"/>
              <w:left w:val="single" w:sz="6" w:space="0" w:color="auto"/>
              <w:bottom w:val="single" w:sz="6" w:space="0" w:color="auto"/>
              <w:right w:val="single" w:sz="6" w:space="0" w:color="auto"/>
            </w:tcBorders>
          </w:tcPr>
          <w:p w14:paraId="242DF3D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Труба глушителья</w:t>
            </w:r>
          </w:p>
        </w:tc>
        <w:tc>
          <w:tcPr>
            <w:tcW w:w="1120" w:type="dxa"/>
            <w:tcBorders>
              <w:top w:val="single" w:sz="6" w:space="0" w:color="auto"/>
              <w:left w:val="nil"/>
              <w:bottom w:val="single" w:sz="6" w:space="0" w:color="auto"/>
              <w:right w:val="single" w:sz="6" w:space="0" w:color="auto"/>
            </w:tcBorders>
            <w:vAlign w:val="center"/>
          </w:tcPr>
          <w:p w14:paraId="11F0CF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E5A40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7723F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050249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77F6AB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6A00D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177</w:t>
            </w:r>
          </w:p>
        </w:tc>
        <w:tc>
          <w:tcPr>
            <w:tcW w:w="4520" w:type="dxa"/>
            <w:tcBorders>
              <w:top w:val="single" w:sz="6" w:space="0" w:color="auto"/>
              <w:left w:val="single" w:sz="6" w:space="0" w:color="auto"/>
              <w:bottom w:val="single" w:sz="6" w:space="0" w:color="auto"/>
              <w:right w:val="single" w:sz="6" w:space="0" w:color="auto"/>
            </w:tcBorders>
          </w:tcPr>
          <w:p w14:paraId="52AF4C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Кронштейн</w:t>
            </w:r>
          </w:p>
        </w:tc>
        <w:tc>
          <w:tcPr>
            <w:tcW w:w="1120" w:type="dxa"/>
            <w:tcBorders>
              <w:top w:val="single" w:sz="6" w:space="0" w:color="auto"/>
              <w:left w:val="nil"/>
              <w:bottom w:val="single" w:sz="6" w:space="0" w:color="auto"/>
              <w:right w:val="single" w:sz="6" w:space="0" w:color="auto"/>
            </w:tcBorders>
            <w:vAlign w:val="center"/>
          </w:tcPr>
          <w:p w14:paraId="2A181D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A2EC4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F30A3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380C35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9A3DEA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2D155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178</w:t>
            </w:r>
          </w:p>
        </w:tc>
        <w:tc>
          <w:tcPr>
            <w:tcW w:w="4520" w:type="dxa"/>
            <w:tcBorders>
              <w:top w:val="single" w:sz="6" w:space="0" w:color="auto"/>
              <w:left w:val="single" w:sz="6" w:space="0" w:color="auto"/>
              <w:bottom w:val="single" w:sz="6" w:space="0" w:color="auto"/>
              <w:right w:val="single" w:sz="6" w:space="0" w:color="auto"/>
            </w:tcBorders>
          </w:tcPr>
          <w:p w14:paraId="2297986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Плата глушителья  (Амт)</w:t>
            </w:r>
          </w:p>
        </w:tc>
        <w:tc>
          <w:tcPr>
            <w:tcW w:w="1120" w:type="dxa"/>
            <w:tcBorders>
              <w:top w:val="single" w:sz="6" w:space="0" w:color="auto"/>
              <w:left w:val="nil"/>
              <w:bottom w:val="single" w:sz="6" w:space="0" w:color="auto"/>
              <w:right w:val="single" w:sz="6" w:space="0" w:color="auto"/>
            </w:tcBorders>
            <w:vAlign w:val="center"/>
          </w:tcPr>
          <w:p w14:paraId="2CBF32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E02A0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05DA6D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279491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CD12BE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EA073B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179</w:t>
            </w:r>
          </w:p>
        </w:tc>
        <w:tc>
          <w:tcPr>
            <w:tcW w:w="4520" w:type="dxa"/>
            <w:tcBorders>
              <w:top w:val="single" w:sz="6" w:space="0" w:color="auto"/>
              <w:left w:val="single" w:sz="6" w:space="0" w:color="auto"/>
              <w:bottom w:val="single" w:sz="6" w:space="0" w:color="auto"/>
              <w:right w:val="single" w:sz="6" w:space="0" w:color="auto"/>
            </w:tcBorders>
          </w:tcPr>
          <w:p w14:paraId="1C85352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Глушитель</w:t>
            </w:r>
          </w:p>
        </w:tc>
        <w:tc>
          <w:tcPr>
            <w:tcW w:w="1120" w:type="dxa"/>
            <w:tcBorders>
              <w:top w:val="single" w:sz="6" w:space="0" w:color="auto"/>
              <w:left w:val="nil"/>
              <w:bottom w:val="single" w:sz="6" w:space="0" w:color="auto"/>
              <w:right w:val="single" w:sz="6" w:space="0" w:color="auto"/>
            </w:tcBorders>
            <w:vAlign w:val="center"/>
          </w:tcPr>
          <w:p w14:paraId="3D5455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677274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14993</w:t>
            </w:r>
          </w:p>
        </w:tc>
        <w:tc>
          <w:tcPr>
            <w:tcW w:w="1134" w:type="dxa"/>
            <w:tcBorders>
              <w:top w:val="single" w:sz="6" w:space="0" w:color="auto"/>
              <w:left w:val="single" w:sz="6" w:space="0" w:color="auto"/>
              <w:bottom w:val="single" w:sz="6" w:space="0" w:color="auto"/>
              <w:right w:val="single" w:sz="6" w:space="0" w:color="auto"/>
            </w:tcBorders>
            <w:vAlign w:val="center"/>
          </w:tcPr>
          <w:p w14:paraId="2CEAD8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14543</w:t>
            </w:r>
          </w:p>
        </w:tc>
        <w:tc>
          <w:tcPr>
            <w:tcW w:w="1130" w:type="dxa"/>
            <w:tcBorders>
              <w:top w:val="single" w:sz="6" w:space="0" w:color="auto"/>
              <w:left w:val="single" w:sz="6" w:space="0" w:color="auto"/>
              <w:bottom w:val="single" w:sz="6" w:space="0" w:color="auto"/>
              <w:right w:val="single" w:sz="6" w:space="0" w:color="auto"/>
            </w:tcBorders>
            <w:vAlign w:val="center"/>
          </w:tcPr>
          <w:p w14:paraId="4884E1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14244</w:t>
            </w:r>
          </w:p>
        </w:tc>
      </w:tr>
      <w:tr w:rsidR="00CD7F12" w:rsidRPr="005F1CD5" w14:paraId="4F8CE6E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F8E99F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180</w:t>
            </w:r>
          </w:p>
        </w:tc>
        <w:tc>
          <w:tcPr>
            <w:tcW w:w="4520" w:type="dxa"/>
            <w:tcBorders>
              <w:top w:val="single" w:sz="6" w:space="0" w:color="auto"/>
              <w:left w:val="single" w:sz="6" w:space="0" w:color="auto"/>
              <w:bottom w:val="single" w:sz="6" w:space="0" w:color="auto"/>
              <w:right w:val="single" w:sz="6" w:space="0" w:color="auto"/>
            </w:tcBorders>
          </w:tcPr>
          <w:p w14:paraId="4CB51FB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Резонатор</w:t>
            </w:r>
          </w:p>
        </w:tc>
        <w:tc>
          <w:tcPr>
            <w:tcW w:w="1120" w:type="dxa"/>
            <w:tcBorders>
              <w:top w:val="single" w:sz="6" w:space="0" w:color="auto"/>
              <w:left w:val="nil"/>
              <w:bottom w:val="single" w:sz="6" w:space="0" w:color="auto"/>
              <w:right w:val="single" w:sz="6" w:space="0" w:color="auto"/>
            </w:tcBorders>
            <w:vAlign w:val="center"/>
          </w:tcPr>
          <w:p w14:paraId="5B8DEB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6E9CB0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0C2472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6D3970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64A6829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825A9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181</w:t>
            </w:r>
          </w:p>
        </w:tc>
        <w:tc>
          <w:tcPr>
            <w:tcW w:w="4520" w:type="dxa"/>
            <w:tcBorders>
              <w:top w:val="single" w:sz="6" w:space="0" w:color="auto"/>
              <w:left w:val="single" w:sz="6" w:space="0" w:color="auto"/>
              <w:bottom w:val="single" w:sz="6" w:space="0" w:color="auto"/>
              <w:right w:val="single" w:sz="6" w:space="0" w:color="auto"/>
            </w:tcBorders>
          </w:tcPr>
          <w:p w14:paraId="02DB5C8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Двигатель печи</w:t>
            </w:r>
          </w:p>
        </w:tc>
        <w:tc>
          <w:tcPr>
            <w:tcW w:w="1120" w:type="dxa"/>
            <w:tcBorders>
              <w:top w:val="single" w:sz="6" w:space="0" w:color="auto"/>
              <w:left w:val="nil"/>
              <w:bottom w:val="single" w:sz="6" w:space="0" w:color="auto"/>
              <w:right w:val="single" w:sz="6" w:space="0" w:color="auto"/>
            </w:tcBorders>
            <w:vAlign w:val="center"/>
          </w:tcPr>
          <w:p w14:paraId="34798E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64C19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0687C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636CEB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039E17A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2EC6C0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182</w:t>
            </w:r>
          </w:p>
        </w:tc>
        <w:tc>
          <w:tcPr>
            <w:tcW w:w="4520" w:type="dxa"/>
            <w:tcBorders>
              <w:top w:val="single" w:sz="6" w:space="0" w:color="auto"/>
              <w:left w:val="single" w:sz="6" w:space="0" w:color="auto"/>
              <w:bottom w:val="single" w:sz="6" w:space="0" w:color="auto"/>
              <w:right w:val="single" w:sz="6" w:space="0" w:color="auto"/>
            </w:tcBorders>
          </w:tcPr>
          <w:p w14:paraId="22F89FC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 Радиатор печи </w:t>
            </w:r>
          </w:p>
        </w:tc>
        <w:tc>
          <w:tcPr>
            <w:tcW w:w="1120" w:type="dxa"/>
            <w:tcBorders>
              <w:top w:val="single" w:sz="6" w:space="0" w:color="auto"/>
              <w:left w:val="nil"/>
              <w:bottom w:val="single" w:sz="6" w:space="0" w:color="auto"/>
              <w:right w:val="single" w:sz="6" w:space="0" w:color="auto"/>
            </w:tcBorders>
            <w:vAlign w:val="center"/>
          </w:tcPr>
          <w:p w14:paraId="37169C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7985EE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13922</w:t>
            </w:r>
          </w:p>
        </w:tc>
        <w:tc>
          <w:tcPr>
            <w:tcW w:w="1134" w:type="dxa"/>
            <w:tcBorders>
              <w:top w:val="single" w:sz="6" w:space="0" w:color="auto"/>
              <w:left w:val="single" w:sz="6" w:space="0" w:color="auto"/>
              <w:bottom w:val="single" w:sz="6" w:space="0" w:color="auto"/>
              <w:right w:val="single" w:sz="6" w:space="0" w:color="auto"/>
            </w:tcBorders>
            <w:vAlign w:val="center"/>
          </w:tcPr>
          <w:p w14:paraId="221766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13504</w:t>
            </w:r>
          </w:p>
        </w:tc>
        <w:tc>
          <w:tcPr>
            <w:tcW w:w="1130" w:type="dxa"/>
            <w:tcBorders>
              <w:top w:val="single" w:sz="6" w:space="0" w:color="auto"/>
              <w:left w:val="single" w:sz="6" w:space="0" w:color="auto"/>
              <w:bottom w:val="single" w:sz="6" w:space="0" w:color="auto"/>
              <w:right w:val="single" w:sz="6" w:space="0" w:color="auto"/>
            </w:tcBorders>
            <w:vAlign w:val="center"/>
          </w:tcPr>
          <w:p w14:paraId="76B472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13226</w:t>
            </w:r>
          </w:p>
        </w:tc>
      </w:tr>
      <w:tr w:rsidR="00CD7F12" w:rsidRPr="005F1CD5" w14:paraId="348CA02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62FF207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single" w:sz="12" w:space="0" w:color="000000"/>
            </w:tcBorders>
            <w:shd w:val="solid" w:color="C0C0C0" w:fill="auto"/>
          </w:tcPr>
          <w:p w14:paraId="708E30AD"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4. Приложение, КП и АКП</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19EE51D0"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376704</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66C560DE"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253545</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3D22095A"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245938</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5DCDA054" w14:textId="77777777" w:rsidR="00CD7F12" w:rsidRDefault="00CD7F12" w:rsidP="00CD7F12">
            <w:pPr>
              <w:ind w:right="366"/>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240870</w:t>
            </w:r>
          </w:p>
        </w:tc>
      </w:tr>
      <w:tr w:rsidR="00CD7F12" w:rsidRPr="005F1CD5" w14:paraId="286FA0A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1E9497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183</w:t>
            </w:r>
          </w:p>
        </w:tc>
        <w:tc>
          <w:tcPr>
            <w:tcW w:w="4520" w:type="dxa"/>
            <w:tcBorders>
              <w:top w:val="single" w:sz="6" w:space="0" w:color="auto"/>
              <w:left w:val="single" w:sz="6" w:space="0" w:color="auto"/>
              <w:bottom w:val="single" w:sz="6" w:space="0" w:color="auto"/>
              <w:right w:val="single" w:sz="6" w:space="0" w:color="auto"/>
            </w:tcBorders>
          </w:tcPr>
          <w:p w14:paraId="3DB35A4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Рабочий цилиндр навесного оборудования</w:t>
            </w:r>
          </w:p>
        </w:tc>
        <w:tc>
          <w:tcPr>
            <w:tcW w:w="1120" w:type="dxa"/>
            <w:tcBorders>
              <w:top w:val="single" w:sz="6" w:space="0" w:color="auto"/>
              <w:left w:val="nil"/>
              <w:bottom w:val="single" w:sz="6" w:space="0" w:color="auto"/>
              <w:right w:val="single" w:sz="6" w:space="0" w:color="auto"/>
            </w:tcBorders>
            <w:vAlign w:val="center"/>
          </w:tcPr>
          <w:p w14:paraId="249A40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4C9C48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22A392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783871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631109C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72BD1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184</w:t>
            </w:r>
          </w:p>
        </w:tc>
        <w:tc>
          <w:tcPr>
            <w:tcW w:w="4520" w:type="dxa"/>
            <w:tcBorders>
              <w:top w:val="single" w:sz="6" w:space="0" w:color="auto"/>
              <w:left w:val="single" w:sz="6" w:space="0" w:color="auto"/>
              <w:bottom w:val="single" w:sz="6" w:space="0" w:color="auto"/>
              <w:right w:val="single" w:sz="6" w:space="0" w:color="auto"/>
            </w:tcBorders>
          </w:tcPr>
          <w:p w14:paraId="15CC414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Главный цилиндр навесного оборудования</w:t>
            </w:r>
          </w:p>
        </w:tc>
        <w:tc>
          <w:tcPr>
            <w:tcW w:w="1120" w:type="dxa"/>
            <w:tcBorders>
              <w:top w:val="single" w:sz="6" w:space="0" w:color="auto"/>
              <w:left w:val="nil"/>
              <w:bottom w:val="single" w:sz="6" w:space="0" w:color="auto"/>
              <w:right w:val="single" w:sz="6" w:space="0" w:color="auto"/>
            </w:tcBorders>
            <w:vAlign w:val="center"/>
          </w:tcPr>
          <w:p w14:paraId="57F1A7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CADD7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14993</w:t>
            </w:r>
          </w:p>
        </w:tc>
        <w:tc>
          <w:tcPr>
            <w:tcW w:w="1134" w:type="dxa"/>
            <w:tcBorders>
              <w:top w:val="single" w:sz="6" w:space="0" w:color="auto"/>
              <w:left w:val="single" w:sz="6" w:space="0" w:color="auto"/>
              <w:bottom w:val="single" w:sz="6" w:space="0" w:color="auto"/>
              <w:right w:val="single" w:sz="6" w:space="0" w:color="auto"/>
            </w:tcBorders>
            <w:vAlign w:val="center"/>
          </w:tcPr>
          <w:p w14:paraId="6436DE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14543</w:t>
            </w:r>
          </w:p>
        </w:tc>
        <w:tc>
          <w:tcPr>
            <w:tcW w:w="1130" w:type="dxa"/>
            <w:tcBorders>
              <w:top w:val="single" w:sz="6" w:space="0" w:color="auto"/>
              <w:left w:val="single" w:sz="6" w:space="0" w:color="auto"/>
              <w:bottom w:val="single" w:sz="6" w:space="0" w:color="auto"/>
              <w:right w:val="single" w:sz="6" w:space="0" w:color="auto"/>
            </w:tcBorders>
            <w:vAlign w:val="center"/>
          </w:tcPr>
          <w:p w14:paraId="280BAD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14244</w:t>
            </w:r>
          </w:p>
        </w:tc>
      </w:tr>
      <w:tr w:rsidR="00CD7F12" w:rsidRPr="005F1CD5" w14:paraId="730C826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FB1D12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185</w:t>
            </w:r>
          </w:p>
        </w:tc>
        <w:tc>
          <w:tcPr>
            <w:tcW w:w="4520" w:type="dxa"/>
            <w:tcBorders>
              <w:top w:val="single" w:sz="6" w:space="0" w:color="auto"/>
              <w:left w:val="single" w:sz="6" w:space="0" w:color="auto"/>
              <w:bottom w:val="single" w:sz="6" w:space="0" w:color="auto"/>
              <w:right w:val="single" w:sz="6" w:space="0" w:color="auto"/>
            </w:tcBorders>
          </w:tcPr>
          <w:p w14:paraId="03B2345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Присоединение главного цилиндра крепления</w:t>
            </w:r>
          </w:p>
        </w:tc>
        <w:tc>
          <w:tcPr>
            <w:tcW w:w="1120" w:type="dxa"/>
            <w:tcBorders>
              <w:top w:val="single" w:sz="6" w:space="0" w:color="auto"/>
              <w:left w:val="nil"/>
              <w:bottom w:val="single" w:sz="6" w:space="0" w:color="auto"/>
              <w:right w:val="single" w:sz="6" w:space="0" w:color="auto"/>
            </w:tcBorders>
            <w:vAlign w:val="center"/>
          </w:tcPr>
          <w:p w14:paraId="668EBF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D5B3F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0A14A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6BD9B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5820E7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1F32EB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186</w:t>
            </w:r>
          </w:p>
        </w:tc>
        <w:tc>
          <w:tcPr>
            <w:tcW w:w="4520" w:type="dxa"/>
            <w:tcBorders>
              <w:top w:val="single" w:sz="6" w:space="0" w:color="auto"/>
              <w:left w:val="single" w:sz="6" w:space="0" w:color="auto"/>
              <w:bottom w:val="single" w:sz="6" w:space="0" w:color="auto"/>
              <w:right w:val="single" w:sz="6" w:space="0" w:color="auto"/>
            </w:tcBorders>
          </w:tcPr>
          <w:p w14:paraId="2954DE9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Ремкомплект сцепного цилиндра</w:t>
            </w:r>
          </w:p>
        </w:tc>
        <w:tc>
          <w:tcPr>
            <w:tcW w:w="1120" w:type="dxa"/>
            <w:tcBorders>
              <w:top w:val="single" w:sz="6" w:space="0" w:color="auto"/>
              <w:left w:val="nil"/>
              <w:bottom w:val="single" w:sz="6" w:space="0" w:color="auto"/>
              <w:right w:val="single" w:sz="6" w:space="0" w:color="auto"/>
            </w:tcBorders>
            <w:vAlign w:val="center"/>
          </w:tcPr>
          <w:p w14:paraId="37ECA0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BE561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79C95D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3D16FA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78AF8DD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70FE9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187</w:t>
            </w:r>
          </w:p>
        </w:tc>
        <w:tc>
          <w:tcPr>
            <w:tcW w:w="4520" w:type="dxa"/>
            <w:tcBorders>
              <w:top w:val="single" w:sz="6" w:space="0" w:color="auto"/>
              <w:left w:val="single" w:sz="6" w:space="0" w:color="auto"/>
              <w:bottom w:val="single" w:sz="6" w:space="0" w:color="auto"/>
              <w:right w:val="single" w:sz="6" w:space="0" w:color="auto"/>
            </w:tcBorders>
          </w:tcPr>
          <w:p w14:paraId="5EE38BC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Сцепления, ведущий диск</w:t>
            </w:r>
          </w:p>
        </w:tc>
        <w:tc>
          <w:tcPr>
            <w:tcW w:w="1120" w:type="dxa"/>
            <w:tcBorders>
              <w:top w:val="single" w:sz="6" w:space="0" w:color="auto"/>
              <w:left w:val="nil"/>
              <w:bottom w:val="single" w:sz="6" w:space="0" w:color="auto"/>
              <w:right w:val="single" w:sz="6" w:space="0" w:color="auto"/>
            </w:tcBorders>
            <w:vAlign w:val="center"/>
          </w:tcPr>
          <w:p w14:paraId="5A76D9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1C883B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c>
          <w:tcPr>
            <w:tcW w:w="1134" w:type="dxa"/>
            <w:tcBorders>
              <w:top w:val="single" w:sz="6" w:space="0" w:color="auto"/>
              <w:left w:val="single" w:sz="6" w:space="0" w:color="auto"/>
              <w:bottom w:val="single" w:sz="6" w:space="0" w:color="auto"/>
              <w:right w:val="single" w:sz="6" w:space="0" w:color="auto"/>
            </w:tcBorders>
            <w:vAlign w:val="center"/>
          </w:tcPr>
          <w:p w14:paraId="316BDF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12466</w:t>
            </w:r>
          </w:p>
        </w:tc>
        <w:tc>
          <w:tcPr>
            <w:tcW w:w="1130" w:type="dxa"/>
            <w:tcBorders>
              <w:top w:val="single" w:sz="6" w:space="0" w:color="auto"/>
              <w:left w:val="single" w:sz="6" w:space="0" w:color="auto"/>
              <w:bottom w:val="single" w:sz="6" w:space="0" w:color="auto"/>
              <w:right w:val="single" w:sz="6" w:space="0" w:color="auto"/>
            </w:tcBorders>
            <w:vAlign w:val="center"/>
          </w:tcPr>
          <w:p w14:paraId="127A4B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12208</w:t>
            </w:r>
          </w:p>
        </w:tc>
      </w:tr>
      <w:tr w:rsidR="00CD7F12" w:rsidRPr="005F1CD5" w14:paraId="175DF25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1E18C9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188</w:t>
            </w:r>
          </w:p>
        </w:tc>
        <w:tc>
          <w:tcPr>
            <w:tcW w:w="4520" w:type="dxa"/>
            <w:tcBorders>
              <w:top w:val="single" w:sz="6" w:space="0" w:color="auto"/>
              <w:left w:val="single" w:sz="6" w:space="0" w:color="auto"/>
              <w:bottom w:val="single" w:sz="6" w:space="0" w:color="auto"/>
              <w:right w:val="single" w:sz="6" w:space="0" w:color="auto"/>
            </w:tcBorders>
          </w:tcPr>
          <w:p w14:paraId="44DB065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Сопряжения, проводимой диск</w:t>
            </w:r>
          </w:p>
        </w:tc>
        <w:tc>
          <w:tcPr>
            <w:tcW w:w="1120" w:type="dxa"/>
            <w:tcBorders>
              <w:top w:val="single" w:sz="6" w:space="0" w:color="auto"/>
              <w:left w:val="nil"/>
              <w:bottom w:val="single" w:sz="6" w:space="0" w:color="auto"/>
              <w:right w:val="single" w:sz="6" w:space="0" w:color="auto"/>
            </w:tcBorders>
            <w:vAlign w:val="center"/>
          </w:tcPr>
          <w:p w14:paraId="219046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6FFB4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13922</w:t>
            </w:r>
          </w:p>
        </w:tc>
        <w:tc>
          <w:tcPr>
            <w:tcW w:w="1134" w:type="dxa"/>
            <w:tcBorders>
              <w:top w:val="single" w:sz="6" w:space="0" w:color="auto"/>
              <w:left w:val="single" w:sz="6" w:space="0" w:color="auto"/>
              <w:bottom w:val="single" w:sz="6" w:space="0" w:color="auto"/>
              <w:right w:val="single" w:sz="6" w:space="0" w:color="auto"/>
            </w:tcBorders>
            <w:vAlign w:val="center"/>
          </w:tcPr>
          <w:p w14:paraId="0AC99C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13504</w:t>
            </w:r>
          </w:p>
        </w:tc>
        <w:tc>
          <w:tcPr>
            <w:tcW w:w="1130" w:type="dxa"/>
            <w:tcBorders>
              <w:top w:val="single" w:sz="6" w:space="0" w:color="auto"/>
              <w:left w:val="single" w:sz="6" w:space="0" w:color="auto"/>
              <w:bottom w:val="single" w:sz="6" w:space="0" w:color="auto"/>
              <w:right w:val="single" w:sz="6" w:space="0" w:color="auto"/>
            </w:tcBorders>
            <w:vAlign w:val="center"/>
          </w:tcPr>
          <w:p w14:paraId="7372D4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13226</w:t>
            </w:r>
          </w:p>
        </w:tc>
      </w:tr>
      <w:tr w:rsidR="00CD7F12" w:rsidRPr="005F1CD5" w14:paraId="201B95C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A26C06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189</w:t>
            </w:r>
          </w:p>
        </w:tc>
        <w:tc>
          <w:tcPr>
            <w:tcW w:w="4520" w:type="dxa"/>
            <w:tcBorders>
              <w:top w:val="single" w:sz="6" w:space="0" w:color="auto"/>
              <w:left w:val="single" w:sz="6" w:space="0" w:color="auto"/>
              <w:bottom w:val="single" w:sz="6" w:space="0" w:color="auto"/>
              <w:right w:val="single" w:sz="6" w:space="0" w:color="auto"/>
            </w:tcBorders>
          </w:tcPr>
          <w:p w14:paraId="0BB0369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Подшипники сцепления</w:t>
            </w:r>
          </w:p>
        </w:tc>
        <w:tc>
          <w:tcPr>
            <w:tcW w:w="1120" w:type="dxa"/>
            <w:tcBorders>
              <w:top w:val="single" w:sz="6" w:space="0" w:color="auto"/>
              <w:left w:val="nil"/>
              <w:bottom w:val="single" w:sz="6" w:space="0" w:color="auto"/>
              <w:right w:val="single" w:sz="6" w:space="0" w:color="auto"/>
            </w:tcBorders>
            <w:vAlign w:val="center"/>
          </w:tcPr>
          <w:p w14:paraId="022B0C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4887CB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1C9884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5713</w:t>
            </w:r>
          </w:p>
        </w:tc>
        <w:tc>
          <w:tcPr>
            <w:tcW w:w="1130" w:type="dxa"/>
            <w:tcBorders>
              <w:top w:val="single" w:sz="6" w:space="0" w:color="auto"/>
              <w:left w:val="single" w:sz="6" w:space="0" w:color="auto"/>
              <w:bottom w:val="single" w:sz="6" w:space="0" w:color="auto"/>
              <w:right w:val="single" w:sz="6" w:space="0" w:color="auto"/>
            </w:tcBorders>
            <w:vAlign w:val="center"/>
          </w:tcPr>
          <w:p w14:paraId="22227C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5596</w:t>
            </w:r>
          </w:p>
        </w:tc>
      </w:tr>
      <w:tr w:rsidR="00CD7F12" w:rsidRPr="005F1CD5" w14:paraId="223A0D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4EA9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190</w:t>
            </w:r>
          </w:p>
        </w:tc>
        <w:tc>
          <w:tcPr>
            <w:tcW w:w="4520" w:type="dxa"/>
            <w:tcBorders>
              <w:top w:val="single" w:sz="6" w:space="0" w:color="auto"/>
              <w:left w:val="single" w:sz="6" w:space="0" w:color="auto"/>
              <w:bottom w:val="single" w:sz="6" w:space="0" w:color="auto"/>
              <w:right w:val="single" w:sz="6" w:space="0" w:color="auto"/>
            </w:tcBorders>
          </w:tcPr>
          <w:p w14:paraId="2DCC26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Педаль сцепления</w:t>
            </w:r>
          </w:p>
        </w:tc>
        <w:tc>
          <w:tcPr>
            <w:tcW w:w="1120" w:type="dxa"/>
            <w:tcBorders>
              <w:top w:val="single" w:sz="6" w:space="0" w:color="auto"/>
              <w:left w:val="nil"/>
              <w:bottom w:val="single" w:sz="6" w:space="0" w:color="auto"/>
              <w:right w:val="single" w:sz="6" w:space="0" w:color="auto"/>
            </w:tcBorders>
            <w:vAlign w:val="center"/>
          </w:tcPr>
          <w:p w14:paraId="0BEFA0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2FC81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C0C85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758BC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FABB04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373B6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191</w:t>
            </w:r>
          </w:p>
        </w:tc>
        <w:tc>
          <w:tcPr>
            <w:tcW w:w="4520" w:type="dxa"/>
            <w:tcBorders>
              <w:top w:val="single" w:sz="6" w:space="0" w:color="auto"/>
              <w:left w:val="single" w:sz="6" w:space="0" w:color="auto"/>
              <w:bottom w:val="single" w:sz="6" w:space="0" w:color="auto"/>
              <w:right w:val="single" w:sz="6" w:space="0" w:color="auto"/>
            </w:tcBorders>
          </w:tcPr>
          <w:p w14:paraId="69EF14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Трос крепления</w:t>
            </w:r>
          </w:p>
        </w:tc>
        <w:tc>
          <w:tcPr>
            <w:tcW w:w="1120" w:type="dxa"/>
            <w:tcBorders>
              <w:top w:val="single" w:sz="6" w:space="0" w:color="auto"/>
              <w:left w:val="nil"/>
              <w:bottom w:val="single" w:sz="6" w:space="0" w:color="auto"/>
              <w:right w:val="single" w:sz="6" w:space="0" w:color="auto"/>
            </w:tcBorders>
            <w:vAlign w:val="center"/>
          </w:tcPr>
          <w:p w14:paraId="13E68E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F077A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CF4CD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46838C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3BC9D4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897A43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192</w:t>
            </w:r>
          </w:p>
        </w:tc>
        <w:tc>
          <w:tcPr>
            <w:tcW w:w="4520" w:type="dxa"/>
            <w:tcBorders>
              <w:top w:val="single" w:sz="6" w:space="0" w:color="auto"/>
              <w:left w:val="single" w:sz="6" w:space="0" w:color="auto"/>
              <w:bottom w:val="single" w:sz="6" w:space="0" w:color="auto"/>
              <w:right w:val="single" w:sz="6" w:space="0" w:color="auto"/>
            </w:tcBorders>
          </w:tcPr>
          <w:p w14:paraId="2C83797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Присоединительный шланг</w:t>
            </w:r>
          </w:p>
        </w:tc>
        <w:tc>
          <w:tcPr>
            <w:tcW w:w="1120" w:type="dxa"/>
            <w:tcBorders>
              <w:top w:val="single" w:sz="6" w:space="0" w:color="auto"/>
              <w:left w:val="nil"/>
              <w:bottom w:val="single" w:sz="6" w:space="0" w:color="auto"/>
              <w:right w:val="single" w:sz="6" w:space="0" w:color="auto"/>
            </w:tcBorders>
            <w:vAlign w:val="center"/>
          </w:tcPr>
          <w:p w14:paraId="4AD7BF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1E888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0BF1E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EFFBB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D32388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5EB07F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193</w:t>
            </w:r>
          </w:p>
        </w:tc>
        <w:tc>
          <w:tcPr>
            <w:tcW w:w="4520" w:type="dxa"/>
            <w:tcBorders>
              <w:top w:val="single" w:sz="6" w:space="0" w:color="auto"/>
              <w:left w:val="single" w:sz="6" w:space="0" w:color="auto"/>
              <w:bottom w:val="single" w:sz="6" w:space="0" w:color="auto"/>
              <w:right w:val="single" w:sz="6" w:space="0" w:color="auto"/>
            </w:tcBorders>
          </w:tcPr>
          <w:p w14:paraId="249D27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Масло КП (полусинтетическое 75/90)</w:t>
            </w:r>
          </w:p>
        </w:tc>
        <w:tc>
          <w:tcPr>
            <w:tcW w:w="1120" w:type="dxa"/>
            <w:tcBorders>
              <w:top w:val="single" w:sz="6" w:space="0" w:color="auto"/>
              <w:left w:val="nil"/>
              <w:bottom w:val="single" w:sz="6" w:space="0" w:color="auto"/>
              <w:right w:val="single" w:sz="6" w:space="0" w:color="auto"/>
            </w:tcBorders>
            <w:vAlign w:val="center"/>
          </w:tcPr>
          <w:p w14:paraId="3BF9CB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8FB2A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6A375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57ECA9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6156F81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AF81D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194</w:t>
            </w:r>
          </w:p>
        </w:tc>
        <w:tc>
          <w:tcPr>
            <w:tcW w:w="4520" w:type="dxa"/>
            <w:tcBorders>
              <w:top w:val="single" w:sz="6" w:space="0" w:color="auto"/>
              <w:left w:val="single" w:sz="6" w:space="0" w:color="auto"/>
              <w:bottom w:val="single" w:sz="6" w:space="0" w:color="auto"/>
              <w:right w:val="single" w:sz="6" w:space="0" w:color="auto"/>
            </w:tcBorders>
          </w:tcPr>
          <w:p w14:paraId="3A15C7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КП</w:t>
            </w:r>
          </w:p>
        </w:tc>
        <w:tc>
          <w:tcPr>
            <w:tcW w:w="1120" w:type="dxa"/>
            <w:tcBorders>
              <w:top w:val="single" w:sz="6" w:space="0" w:color="auto"/>
              <w:left w:val="nil"/>
              <w:bottom w:val="single" w:sz="6" w:space="0" w:color="auto"/>
              <w:right w:val="single" w:sz="6" w:space="0" w:color="auto"/>
            </w:tcBorders>
            <w:vAlign w:val="center"/>
          </w:tcPr>
          <w:p w14:paraId="7095B5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A6E64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381384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31165</w:t>
            </w:r>
          </w:p>
        </w:tc>
        <w:tc>
          <w:tcPr>
            <w:tcW w:w="1130" w:type="dxa"/>
            <w:tcBorders>
              <w:top w:val="single" w:sz="6" w:space="0" w:color="auto"/>
              <w:left w:val="single" w:sz="6" w:space="0" w:color="auto"/>
              <w:bottom w:val="single" w:sz="6" w:space="0" w:color="auto"/>
              <w:right w:val="single" w:sz="6" w:space="0" w:color="auto"/>
            </w:tcBorders>
            <w:vAlign w:val="center"/>
          </w:tcPr>
          <w:p w14:paraId="5FCD48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30522</w:t>
            </w:r>
          </w:p>
        </w:tc>
      </w:tr>
      <w:tr w:rsidR="00CD7F12" w:rsidRPr="005F1CD5" w14:paraId="25A90A3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7822A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195</w:t>
            </w:r>
          </w:p>
        </w:tc>
        <w:tc>
          <w:tcPr>
            <w:tcW w:w="4520" w:type="dxa"/>
            <w:tcBorders>
              <w:top w:val="single" w:sz="6" w:space="0" w:color="auto"/>
              <w:left w:val="single" w:sz="6" w:space="0" w:color="auto"/>
              <w:bottom w:val="single" w:sz="6" w:space="0" w:color="auto"/>
              <w:right w:val="single" w:sz="6" w:space="0" w:color="auto"/>
            </w:tcBorders>
          </w:tcPr>
          <w:p w14:paraId="7BD574F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бампер КП</w:t>
            </w:r>
          </w:p>
        </w:tc>
        <w:tc>
          <w:tcPr>
            <w:tcW w:w="1120" w:type="dxa"/>
            <w:tcBorders>
              <w:top w:val="single" w:sz="6" w:space="0" w:color="auto"/>
              <w:left w:val="nil"/>
              <w:bottom w:val="single" w:sz="6" w:space="0" w:color="auto"/>
              <w:right w:val="single" w:sz="6" w:space="0" w:color="auto"/>
            </w:tcBorders>
            <w:vAlign w:val="center"/>
          </w:tcPr>
          <w:p w14:paraId="46F633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E2E1F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7A73D9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496794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42E7E5B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F92A2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196</w:t>
            </w:r>
          </w:p>
        </w:tc>
        <w:tc>
          <w:tcPr>
            <w:tcW w:w="4520" w:type="dxa"/>
            <w:tcBorders>
              <w:top w:val="single" w:sz="6" w:space="0" w:color="auto"/>
              <w:left w:val="single" w:sz="6" w:space="0" w:color="auto"/>
              <w:bottom w:val="single" w:sz="6" w:space="0" w:color="auto"/>
              <w:right w:val="single" w:sz="6" w:space="0" w:color="auto"/>
            </w:tcBorders>
          </w:tcPr>
          <w:p w14:paraId="51D416E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Заднтй  бампер  КП</w:t>
            </w:r>
          </w:p>
        </w:tc>
        <w:tc>
          <w:tcPr>
            <w:tcW w:w="1120" w:type="dxa"/>
            <w:tcBorders>
              <w:top w:val="single" w:sz="6" w:space="0" w:color="auto"/>
              <w:left w:val="nil"/>
              <w:bottom w:val="single" w:sz="6" w:space="0" w:color="auto"/>
              <w:right w:val="single" w:sz="6" w:space="0" w:color="auto"/>
            </w:tcBorders>
            <w:vAlign w:val="center"/>
          </w:tcPr>
          <w:p w14:paraId="507E8C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1DB58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76CBC2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01FC30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6ED6D04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6533E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197</w:t>
            </w:r>
          </w:p>
        </w:tc>
        <w:tc>
          <w:tcPr>
            <w:tcW w:w="4520" w:type="dxa"/>
            <w:tcBorders>
              <w:top w:val="single" w:sz="6" w:space="0" w:color="auto"/>
              <w:left w:val="single" w:sz="6" w:space="0" w:color="auto"/>
              <w:bottom w:val="single" w:sz="6" w:space="0" w:color="auto"/>
              <w:right w:val="single" w:sz="6" w:space="0" w:color="auto"/>
            </w:tcBorders>
          </w:tcPr>
          <w:p w14:paraId="268587F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Портативный спидометр</w:t>
            </w:r>
          </w:p>
        </w:tc>
        <w:tc>
          <w:tcPr>
            <w:tcW w:w="1120" w:type="dxa"/>
            <w:tcBorders>
              <w:top w:val="single" w:sz="6" w:space="0" w:color="auto"/>
              <w:left w:val="nil"/>
              <w:bottom w:val="single" w:sz="6" w:space="0" w:color="auto"/>
              <w:right w:val="single" w:sz="6" w:space="0" w:color="auto"/>
            </w:tcBorders>
            <w:vAlign w:val="center"/>
          </w:tcPr>
          <w:p w14:paraId="6BBD5D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AB32A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268568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670CBD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2D1276F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201E40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198</w:t>
            </w:r>
          </w:p>
        </w:tc>
        <w:tc>
          <w:tcPr>
            <w:tcW w:w="4520" w:type="dxa"/>
            <w:tcBorders>
              <w:top w:val="single" w:sz="6" w:space="0" w:color="auto"/>
              <w:left w:val="single" w:sz="6" w:space="0" w:color="auto"/>
              <w:bottom w:val="single" w:sz="6" w:space="0" w:color="auto"/>
              <w:right w:val="single" w:sz="6" w:space="0" w:color="auto"/>
            </w:tcBorders>
          </w:tcPr>
          <w:p w14:paraId="5D94BF8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КП</w:t>
            </w:r>
          </w:p>
        </w:tc>
        <w:tc>
          <w:tcPr>
            <w:tcW w:w="1120" w:type="dxa"/>
            <w:tcBorders>
              <w:top w:val="single" w:sz="6" w:space="0" w:color="auto"/>
              <w:left w:val="nil"/>
              <w:bottom w:val="single" w:sz="6" w:space="0" w:color="auto"/>
              <w:right w:val="single" w:sz="6" w:space="0" w:color="auto"/>
            </w:tcBorders>
            <w:vAlign w:val="center"/>
          </w:tcPr>
          <w:p w14:paraId="2E8444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233B63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387388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434E47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4029C17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86AD6B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199</w:t>
            </w:r>
          </w:p>
        </w:tc>
        <w:tc>
          <w:tcPr>
            <w:tcW w:w="4520" w:type="dxa"/>
            <w:tcBorders>
              <w:top w:val="single" w:sz="6" w:space="0" w:color="auto"/>
              <w:left w:val="single" w:sz="6" w:space="0" w:color="auto"/>
              <w:bottom w:val="single" w:sz="6" w:space="0" w:color="auto"/>
              <w:right w:val="single" w:sz="6" w:space="0" w:color="auto"/>
            </w:tcBorders>
          </w:tcPr>
          <w:p w14:paraId="75BB32E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Чехол для переноса пыли  КП</w:t>
            </w:r>
          </w:p>
        </w:tc>
        <w:tc>
          <w:tcPr>
            <w:tcW w:w="1120" w:type="dxa"/>
            <w:tcBorders>
              <w:top w:val="single" w:sz="6" w:space="0" w:color="auto"/>
              <w:left w:val="nil"/>
              <w:bottom w:val="single" w:sz="6" w:space="0" w:color="auto"/>
              <w:right w:val="single" w:sz="6" w:space="0" w:color="auto"/>
            </w:tcBorders>
            <w:vAlign w:val="center"/>
          </w:tcPr>
          <w:p w14:paraId="299C58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E0C5E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6BA29A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3636</w:t>
            </w:r>
          </w:p>
        </w:tc>
        <w:tc>
          <w:tcPr>
            <w:tcW w:w="1130" w:type="dxa"/>
            <w:tcBorders>
              <w:top w:val="single" w:sz="6" w:space="0" w:color="auto"/>
              <w:left w:val="single" w:sz="6" w:space="0" w:color="auto"/>
              <w:bottom w:val="single" w:sz="6" w:space="0" w:color="auto"/>
              <w:right w:val="single" w:sz="6" w:space="0" w:color="auto"/>
            </w:tcBorders>
            <w:vAlign w:val="center"/>
          </w:tcPr>
          <w:p w14:paraId="5807D95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3561</w:t>
            </w:r>
          </w:p>
        </w:tc>
      </w:tr>
      <w:tr w:rsidR="00CD7F12" w:rsidRPr="005F1CD5" w14:paraId="27A08B8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CEEAF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200</w:t>
            </w:r>
          </w:p>
        </w:tc>
        <w:tc>
          <w:tcPr>
            <w:tcW w:w="4520" w:type="dxa"/>
            <w:tcBorders>
              <w:top w:val="single" w:sz="6" w:space="0" w:color="auto"/>
              <w:left w:val="single" w:sz="6" w:space="0" w:color="auto"/>
              <w:bottom w:val="single" w:sz="6" w:space="0" w:color="auto"/>
              <w:right w:val="single" w:sz="6" w:space="0" w:color="auto"/>
            </w:tcBorders>
          </w:tcPr>
          <w:p w14:paraId="0BD22B4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Рычаг передачи КП</w:t>
            </w:r>
          </w:p>
        </w:tc>
        <w:tc>
          <w:tcPr>
            <w:tcW w:w="1120" w:type="dxa"/>
            <w:tcBorders>
              <w:top w:val="single" w:sz="6" w:space="0" w:color="auto"/>
              <w:left w:val="nil"/>
              <w:bottom w:val="single" w:sz="6" w:space="0" w:color="auto"/>
              <w:right w:val="single" w:sz="6" w:space="0" w:color="auto"/>
            </w:tcBorders>
            <w:vAlign w:val="center"/>
          </w:tcPr>
          <w:p w14:paraId="18D27E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E3EB6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26DACB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32B6BD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49732A9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15ABD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201</w:t>
            </w:r>
          </w:p>
        </w:tc>
        <w:tc>
          <w:tcPr>
            <w:tcW w:w="4520" w:type="dxa"/>
            <w:tcBorders>
              <w:top w:val="single" w:sz="6" w:space="0" w:color="auto"/>
              <w:left w:val="single" w:sz="6" w:space="0" w:color="auto"/>
              <w:bottom w:val="single" w:sz="6" w:space="0" w:color="auto"/>
              <w:right w:val="single" w:sz="6" w:space="0" w:color="auto"/>
            </w:tcBorders>
          </w:tcPr>
          <w:p w14:paraId="3B6EED6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Механизм преобразования  КП</w:t>
            </w:r>
          </w:p>
        </w:tc>
        <w:tc>
          <w:tcPr>
            <w:tcW w:w="1120" w:type="dxa"/>
            <w:tcBorders>
              <w:top w:val="single" w:sz="6" w:space="0" w:color="auto"/>
              <w:left w:val="nil"/>
              <w:bottom w:val="single" w:sz="6" w:space="0" w:color="auto"/>
              <w:right w:val="single" w:sz="6" w:space="0" w:color="auto"/>
            </w:tcBorders>
            <w:vAlign w:val="center"/>
          </w:tcPr>
          <w:p w14:paraId="2995E0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5CBEF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2BBF2E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11427</w:t>
            </w:r>
          </w:p>
        </w:tc>
        <w:tc>
          <w:tcPr>
            <w:tcW w:w="1130" w:type="dxa"/>
            <w:tcBorders>
              <w:top w:val="single" w:sz="6" w:space="0" w:color="auto"/>
              <w:left w:val="single" w:sz="6" w:space="0" w:color="auto"/>
              <w:bottom w:val="single" w:sz="6" w:space="0" w:color="auto"/>
              <w:right w:val="single" w:sz="6" w:space="0" w:color="auto"/>
            </w:tcBorders>
            <w:vAlign w:val="center"/>
          </w:tcPr>
          <w:p w14:paraId="605F77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11191</w:t>
            </w:r>
          </w:p>
        </w:tc>
      </w:tr>
      <w:tr w:rsidR="00CD7F12" w:rsidRPr="005F1CD5" w14:paraId="53653A7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2369E3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202</w:t>
            </w:r>
          </w:p>
        </w:tc>
        <w:tc>
          <w:tcPr>
            <w:tcW w:w="4520" w:type="dxa"/>
            <w:tcBorders>
              <w:top w:val="single" w:sz="6" w:space="0" w:color="auto"/>
              <w:left w:val="single" w:sz="6" w:space="0" w:color="auto"/>
              <w:bottom w:val="single" w:sz="6" w:space="0" w:color="auto"/>
              <w:right w:val="single" w:sz="6" w:space="0" w:color="auto"/>
            </w:tcBorders>
          </w:tcPr>
          <w:p w14:paraId="6461051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Первичный вал  КП</w:t>
            </w:r>
          </w:p>
        </w:tc>
        <w:tc>
          <w:tcPr>
            <w:tcW w:w="1120" w:type="dxa"/>
            <w:tcBorders>
              <w:top w:val="single" w:sz="6" w:space="0" w:color="auto"/>
              <w:left w:val="nil"/>
              <w:bottom w:val="single" w:sz="6" w:space="0" w:color="auto"/>
              <w:right w:val="single" w:sz="6" w:space="0" w:color="auto"/>
            </w:tcBorders>
            <w:vAlign w:val="center"/>
          </w:tcPr>
          <w:p w14:paraId="790C29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2A1FD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7B833E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750EC9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729BDB4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D8128C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203</w:t>
            </w:r>
          </w:p>
        </w:tc>
        <w:tc>
          <w:tcPr>
            <w:tcW w:w="4520" w:type="dxa"/>
            <w:tcBorders>
              <w:top w:val="single" w:sz="6" w:space="0" w:color="auto"/>
              <w:left w:val="single" w:sz="6" w:space="0" w:color="auto"/>
              <w:bottom w:val="single" w:sz="6" w:space="0" w:color="auto"/>
              <w:right w:val="single" w:sz="6" w:space="0" w:color="auto"/>
            </w:tcBorders>
          </w:tcPr>
          <w:p w14:paraId="0F05EE3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Вторичный вал  КП</w:t>
            </w:r>
          </w:p>
        </w:tc>
        <w:tc>
          <w:tcPr>
            <w:tcW w:w="1120" w:type="dxa"/>
            <w:tcBorders>
              <w:top w:val="single" w:sz="6" w:space="0" w:color="auto"/>
              <w:left w:val="nil"/>
              <w:bottom w:val="single" w:sz="6" w:space="0" w:color="auto"/>
              <w:right w:val="single" w:sz="6" w:space="0" w:color="auto"/>
            </w:tcBorders>
            <w:vAlign w:val="center"/>
          </w:tcPr>
          <w:p w14:paraId="7190E6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EF469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617957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10907</w:t>
            </w:r>
          </w:p>
        </w:tc>
        <w:tc>
          <w:tcPr>
            <w:tcW w:w="1130" w:type="dxa"/>
            <w:tcBorders>
              <w:top w:val="single" w:sz="6" w:space="0" w:color="auto"/>
              <w:left w:val="single" w:sz="6" w:space="0" w:color="auto"/>
              <w:bottom w:val="single" w:sz="6" w:space="0" w:color="auto"/>
              <w:right w:val="single" w:sz="6" w:space="0" w:color="auto"/>
            </w:tcBorders>
            <w:vAlign w:val="center"/>
          </w:tcPr>
          <w:p w14:paraId="070C01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10683</w:t>
            </w:r>
          </w:p>
        </w:tc>
      </w:tr>
      <w:tr w:rsidR="00CD7F12" w:rsidRPr="005F1CD5" w14:paraId="25935EF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3895A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204</w:t>
            </w:r>
          </w:p>
        </w:tc>
        <w:tc>
          <w:tcPr>
            <w:tcW w:w="4520" w:type="dxa"/>
            <w:tcBorders>
              <w:top w:val="single" w:sz="6" w:space="0" w:color="auto"/>
              <w:left w:val="single" w:sz="6" w:space="0" w:color="auto"/>
              <w:bottom w:val="single" w:sz="6" w:space="0" w:color="auto"/>
              <w:right w:val="single" w:sz="6" w:space="0" w:color="auto"/>
            </w:tcBorders>
          </w:tcPr>
          <w:p w14:paraId="75D2E7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Промежуточный вал  КП</w:t>
            </w:r>
          </w:p>
        </w:tc>
        <w:tc>
          <w:tcPr>
            <w:tcW w:w="1120" w:type="dxa"/>
            <w:tcBorders>
              <w:top w:val="single" w:sz="6" w:space="0" w:color="auto"/>
              <w:left w:val="nil"/>
              <w:bottom w:val="single" w:sz="6" w:space="0" w:color="auto"/>
              <w:right w:val="single" w:sz="6" w:space="0" w:color="auto"/>
            </w:tcBorders>
            <w:vAlign w:val="center"/>
          </w:tcPr>
          <w:p w14:paraId="371A9C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12E30D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9103</w:t>
            </w:r>
          </w:p>
        </w:tc>
        <w:tc>
          <w:tcPr>
            <w:tcW w:w="1134" w:type="dxa"/>
            <w:tcBorders>
              <w:top w:val="single" w:sz="6" w:space="0" w:color="auto"/>
              <w:left w:val="single" w:sz="6" w:space="0" w:color="auto"/>
              <w:bottom w:val="single" w:sz="6" w:space="0" w:color="auto"/>
              <w:right w:val="single" w:sz="6" w:space="0" w:color="auto"/>
            </w:tcBorders>
            <w:vAlign w:val="center"/>
          </w:tcPr>
          <w:p w14:paraId="2B9442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8830</w:t>
            </w:r>
          </w:p>
        </w:tc>
        <w:tc>
          <w:tcPr>
            <w:tcW w:w="1130" w:type="dxa"/>
            <w:tcBorders>
              <w:top w:val="single" w:sz="6" w:space="0" w:color="auto"/>
              <w:left w:val="single" w:sz="6" w:space="0" w:color="auto"/>
              <w:bottom w:val="single" w:sz="6" w:space="0" w:color="auto"/>
              <w:right w:val="single" w:sz="6" w:space="0" w:color="auto"/>
            </w:tcBorders>
            <w:vAlign w:val="center"/>
          </w:tcPr>
          <w:p w14:paraId="71CB76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8648</w:t>
            </w:r>
          </w:p>
        </w:tc>
      </w:tr>
      <w:tr w:rsidR="00CD7F12" w:rsidRPr="005F1CD5" w14:paraId="42C98E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1AF57C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205</w:t>
            </w:r>
          </w:p>
        </w:tc>
        <w:tc>
          <w:tcPr>
            <w:tcW w:w="4520" w:type="dxa"/>
            <w:tcBorders>
              <w:top w:val="single" w:sz="6" w:space="0" w:color="auto"/>
              <w:left w:val="single" w:sz="6" w:space="0" w:color="auto"/>
              <w:bottom w:val="single" w:sz="6" w:space="0" w:color="auto"/>
              <w:right w:val="single" w:sz="6" w:space="0" w:color="auto"/>
            </w:tcBorders>
          </w:tcPr>
          <w:p w14:paraId="5EC7B8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Тривиален КП</w:t>
            </w:r>
          </w:p>
        </w:tc>
        <w:tc>
          <w:tcPr>
            <w:tcW w:w="1120" w:type="dxa"/>
            <w:tcBorders>
              <w:top w:val="single" w:sz="6" w:space="0" w:color="auto"/>
              <w:left w:val="nil"/>
              <w:bottom w:val="single" w:sz="6" w:space="0" w:color="auto"/>
              <w:right w:val="single" w:sz="6" w:space="0" w:color="auto"/>
            </w:tcBorders>
            <w:vAlign w:val="center"/>
          </w:tcPr>
          <w:p w14:paraId="2EF811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DC881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101791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733B3E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2B9871C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97F2DF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206</w:t>
            </w:r>
          </w:p>
        </w:tc>
        <w:tc>
          <w:tcPr>
            <w:tcW w:w="4520" w:type="dxa"/>
            <w:tcBorders>
              <w:top w:val="single" w:sz="6" w:space="0" w:color="auto"/>
              <w:left w:val="single" w:sz="6" w:space="0" w:color="auto"/>
              <w:bottom w:val="single" w:sz="6" w:space="0" w:color="auto"/>
              <w:right w:val="single" w:sz="6" w:space="0" w:color="auto"/>
            </w:tcBorders>
          </w:tcPr>
          <w:p w14:paraId="2F1437F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Разрушение зуба КП</w:t>
            </w:r>
          </w:p>
        </w:tc>
        <w:tc>
          <w:tcPr>
            <w:tcW w:w="1120" w:type="dxa"/>
            <w:tcBorders>
              <w:top w:val="single" w:sz="6" w:space="0" w:color="auto"/>
              <w:left w:val="nil"/>
              <w:bottom w:val="single" w:sz="6" w:space="0" w:color="auto"/>
              <w:right w:val="single" w:sz="6" w:space="0" w:color="auto"/>
            </w:tcBorders>
            <w:vAlign w:val="center"/>
          </w:tcPr>
          <w:p w14:paraId="35B334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6F105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577D84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05626A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36AE5D8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2524F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207</w:t>
            </w:r>
          </w:p>
        </w:tc>
        <w:tc>
          <w:tcPr>
            <w:tcW w:w="4520" w:type="dxa"/>
            <w:tcBorders>
              <w:top w:val="single" w:sz="6" w:space="0" w:color="auto"/>
              <w:left w:val="single" w:sz="6" w:space="0" w:color="auto"/>
              <w:bottom w:val="single" w:sz="6" w:space="0" w:color="auto"/>
              <w:right w:val="single" w:sz="6" w:space="0" w:color="auto"/>
            </w:tcBorders>
          </w:tcPr>
          <w:p w14:paraId="7AAFFC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Запчасти</w:t>
            </w:r>
          </w:p>
        </w:tc>
        <w:tc>
          <w:tcPr>
            <w:tcW w:w="1120" w:type="dxa"/>
            <w:tcBorders>
              <w:top w:val="single" w:sz="6" w:space="0" w:color="auto"/>
              <w:left w:val="nil"/>
              <w:bottom w:val="single" w:sz="6" w:space="0" w:color="auto"/>
              <w:right w:val="single" w:sz="6" w:space="0" w:color="auto"/>
            </w:tcBorders>
            <w:vAlign w:val="center"/>
          </w:tcPr>
          <w:p w14:paraId="4C6CB1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0ED4F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2B024A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10907</w:t>
            </w:r>
          </w:p>
        </w:tc>
        <w:tc>
          <w:tcPr>
            <w:tcW w:w="1130" w:type="dxa"/>
            <w:tcBorders>
              <w:top w:val="single" w:sz="6" w:space="0" w:color="auto"/>
              <w:left w:val="single" w:sz="6" w:space="0" w:color="auto"/>
              <w:bottom w:val="single" w:sz="6" w:space="0" w:color="auto"/>
              <w:right w:val="single" w:sz="6" w:space="0" w:color="auto"/>
            </w:tcBorders>
            <w:vAlign w:val="center"/>
          </w:tcPr>
          <w:p w14:paraId="11F31D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10683</w:t>
            </w:r>
          </w:p>
        </w:tc>
      </w:tr>
      <w:tr w:rsidR="00CD7F12" w:rsidRPr="005F1CD5" w14:paraId="6F38E72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47693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208</w:t>
            </w:r>
          </w:p>
        </w:tc>
        <w:tc>
          <w:tcPr>
            <w:tcW w:w="4520" w:type="dxa"/>
            <w:tcBorders>
              <w:top w:val="single" w:sz="6" w:space="0" w:color="auto"/>
              <w:left w:val="single" w:sz="6" w:space="0" w:color="auto"/>
              <w:bottom w:val="single" w:sz="6" w:space="0" w:color="auto"/>
              <w:right w:val="single" w:sz="6" w:space="0" w:color="auto"/>
            </w:tcBorders>
          </w:tcPr>
          <w:p w14:paraId="009C18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Гидроогк</w:t>
            </w:r>
          </w:p>
        </w:tc>
        <w:tc>
          <w:tcPr>
            <w:tcW w:w="1120" w:type="dxa"/>
            <w:tcBorders>
              <w:top w:val="single" w:sz="6" w:space="0" w:color="auto"/>
              <w:left w:val="nil"/>
              <w:bottom w:val="single" w:sz="6" w:space="0" w:color="auto"/>
              <w:right w:val="single" w:sz="6" w:space="0" w:color="auto"/>
            </w:tcBorders>
            <w:vAlign w:val="center"/>
          </w:tcPr>
          <w:p w14:paraId="7F5E34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5C21E7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1BA7F4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155B6B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AA3C32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5084CC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209</w:t>
            </w:r>
          </w:p>
        </w:tc>
        <w:tc>
          <w:tcPr>
            <w:tcW w:w="4520" w:type="dxa"/>
            <w:tcBorders>
              <w:top w:val="single" w:sz="6" w:space="0" w:color="auto"/>
              <w:left w:val="single" w:sz="6" w:space="0" w:color="auto"/>
              <w:bottom w:val="single" w:sz="6" w:space="0" w:color="auto"/>
              <w:right w:val="single" w:sz="6" w:space="0" w:color="auto"/>
            </w:tcBorders>
          </w:tcPr>
          <w:p w14:paraId="5A7591E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 Ремонтный комплект  КП</w:t>
            </w:r>
          </w:p>
        </w:tc>
        <w:tc>
          <w:tcPr>
            <w:tcW w:w="1120" w:type="dxa"/>
            <w:tcBorders>
              <w:top w:val="single" w:sz="6" w:space="0" w:color="auto"/>
              <w:left w:val="nil"/>
              <w:bottom w:val="single" w:sz="6" w:space="0" w:color="auto"/>
              <w:right w:val="single" w:sz="6" w:space="0" w:color="auto"/>
            </w:tcBorders>
            <w:vAlign w:val="center"/>
          </w:tcPr>
          <w:p w14:paraId="6B6B4C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E6733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2829B1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36358</w:t>
            </w:r>
          </w:p>
        </w:tc>
        <w:tc>
          <w:tcPr>
            <w:tcW w:w="1130" w:type="dxa"/>
            <w:tcBorders>
              <w:top w:val="single" w:sz="6" w:space="0" w:color="auto"/>
              <w:left w:val="single" w:sz="6" w:space="0" w:color="auto"/>
              <w:bottom w:val="single" w:sz="6" w:space="0" w:color="auto"/>
              <w:right w:val="single" w:sz="6" w:space="0" w:color="auto"/>
            </w:tcBorders>
            <w:vAlign w:val="center"/>
          </w:tcPr>
          <w:p w14:paraId="627EEF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35609</w:t>
            </w:r>
          </w:p>
        </w:tc>
      </w:tr>
      <w:tr w:rsidR="00CD7F12" w:rsidRPr="005F1CD5" w14:paraId="6672FF2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831F3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210</w:t>
            </w:r>
          </w:p>
        </w:tc>
        <w:tc>
          <w:tcPr>
            <w:tcW w:w="4520" w:type="dxa"/>
            <w:tcBorders>
              <w:top w:val="single" w:sz="6" w:space="0" w:color="auto"/>
              <w:left w:val="single" w:sz="6" w:space="0" w:color="auto"/>
              <w:bottom w:val="single" w:sz="6" w:space="0" w:color="auto"/>
              <w:right w:val="single" w:sz="6" w:space="0" w:color="auto"/>
            </w:tcBorders>
          </w:tcPr>
          <w:p w14:paraId="3C52401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Трансмиссионное масло, 1 л</w:t>
            </w:r>
          </w:p>
        </w:tc>
        <w:tc>
          <w:tcPr>
            <w:tcW w:w="1120" w:type="dxa"/>
            <w:tcBorders>
              <w:top w:val="single" w:sz="6" w:space="0" w:color="auto"/>
              <w:left w:val="nil"/>
              <w:bottom w:val="single" w:sz="6" w:space="0" w:color="auto"/>
              <w:right w:val="single" w:sz="6" w:space="0" w:color="auto"/>
            </w:tcBorders>
            <w:vAlign w:val="center"/>
          </w:tcPr>
          <w:p w14:paraId="3A71F0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40199F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31FCBE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481847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AA7D08" w14:paraId="74BD7B2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B25F6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211</w:t>
            </w:r>
          </w:p>
        </w:tc>
        <w:tc>
          <w:tcPr>
            <w:tcW w:w="4520" w:type="dxa"/>
            <w:tcBorders>
              <w:top w:val="single" w:sz="6" w:space="0" w:color="auto"/>
              <w:left w:val="single" w:sz="6" w:space="0" w:color="auto"/>
              <w:bottom w:val="single" w:sz="6" w:space="0" w:color="auto"/>
              <w:right w:val="single" w:sz="6" w:space="0" w:color="auto"/>
            </w:tcBorders>
          </w:tcPr>
          <w:p w14:paraId="2A026755" w14:textId="77777777" w:rsidR="00CD7F12" w:rsidRPr="005F1CD5" w:rsidRDefault="00CD7F12" w:rsidP="00CD7F12">
            <w:pPr>
              <w:autoSpaceDE w:val="0"/>
              <w:autoSpaceDN w:val="0"/>
              <w:adjustRightInd w:val="0"/>
              <w:rPr>
                <w:rFonts w:ascii="GHEA Grapalat" w:hAnsi="GHEA Grapalat" w:cs="GHEA Grapalat"/>
                <w:sz w:val="16"/>
                <w:szCs w:val="16"/>
                <w:lang w:val="en-US" w:bidi="ar-SA"/>
              </w:rPr>
            </w:pPr>
            <w:r w:rsidRPr="005F1CD5">
              <w:rPr>
                <w:rFonts w:ascii="GHEA Grapalat" w:hAnsi="GHEA Grapalat" w:cs="GHEA Grapalat"/>
                <w:sz w:val="16"/>
                <w:szCs w:val="16"/>
                <w:lang w:bidi="ar-SA"/>
              </w:rPr>
              <w:t>Масло</w:t>
            </w:r>
            <w:r w:rsidRPr="005F1CD5">
              <w:rPr>
                <w:rFonts w:ascii="GHEA Grapalat" w:hAnsi="GHEA Grapalat" w:cs="GHEA Grapalat"/>
                <w:sz w:val="16"/>
                <w:szCs w:val="16"/>
                <w:lang w:val="en-US" w:bidi="ar-SA"/>
              </w:rPr>
              <w:t xml:space="preserve">  </w:t>
            </w:r>
            <w:r w:rsidRPr="005F1CD5">
              <w:rPr>
                <w:rFonts w:ascii="GHEA Grapalat" w:hAnsi="GHEA Grapalat" w:cs="GHEA Grapalat"/>
                <w:sz w:val="16"/>
                <w:szCs w:val="16"/>
                <w:lang w:bidi="ar-SA"/>
              </w:rPr>
              <w:t>АКП</w:t>
            </w:r>
            <w:r w:rsidRPr="005F1CD5">
              <w:rPr>
                <w:rFonts w:ascii="GHEA Grapalat" w:hAnsi="GHEA Grapalat" w:cs="GHEA Grapalat"/>
                <w:sz w:val="16"/>
                <w:szCs w:val="16"/>
                <w:lang w:val="en-US" w:bidi="ar-SA"/>
              </w:rPr>
              <w:t xml:space="preserve">  ATS-U DEXTRON-6, 1</w:t>
            </w:r>
            <w:r w:rsidRPr="005F1CD5">
              <w:rPr>
                <w:rFonts w:ascii="GHEA Grapalat" w:hAnsi="GHEA Grapalat" w:cs="GHEA Grapalat"/>
                <w:sz w:val="16"/>
                <w:szCs w:val="16"/>
                <w:lang w:bidi="ar-SA"/>
              </w:rPr>
              <w:t>л</w:t>
            </w:r>
          </w:p>
        </w:tc>
        <w:tc>
          <w:tcPr>
            <w:tcW w:w="1120" w:type="dxa"/>
            <w:tcBorders>
              <w:top w:val="single" w:sz="6" w:space="0" w:color="auto"/>
              <w:left w:val="nil"/>
              <w:bottom w:val="single" w:sz="6" w:space="0" w:color="auto"/>
              <w:right w:val="single" w:sz="6" w:space="0" w:color="auto"/>
            </w:tcBorders>
            <w:vAlign w:val="center"/>
          </w:tcPr>
          <w:p w14:paraId="3942DFDA" w14:textId="77777777" w:rsidR="00CD7F12" w:rsidRPr="00AA7D08" w:rsidRDefault="00CD7F12" w:rsidP="00CD7F12">
            <w:pPr>
              <w:ind w:right="366"/>
              <w:jc w:val="right"/>
              <w:rPr>
                <w:rFonts w:ascii="GHEA Grapalat" w:hAnsi="GHEA Grapalat" w:cs="Calibri"/>
                <w:color w:val="000000" w:themeColor="text1"/>
                <w:sz w:val="16"/>
                <w:szCs w:val="16"/>
                <w:lang w:val="en-US"/>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55927BF8" w14:textId="77777777" w:rsidR="00CD7F12" w:rsidRPr="00AA7D08" w:rsidRDefault="00CD7F12" w:rsidP="00CD7F12">
            <w:pPr>
              <w:ind w:right="366"/>
              <w:jc w:val="right"/>
              <w:rPr>
                <w:rFonts w:ascii="GHEA Grapalat" w:hAnsi="GHEA Grapalat" w:cs="Calibri"/>
                <w:color w:val="000000" w:themeColor="text1"/>
                <w:sz w:val="16"/>
                <w:szCs w:val="16"/>
                <w:lang w:val="en-US"/>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6FAAC7C3" w14:textId="77777777" w:rsidR="00CD7F12" w:rsidRPr="00AA7D08" w:rsidRDefault="00CD7F12" w:rsidP="00CD7F12">
            <w:pPr>
              <w:ind w:right="366"/>
              <w:jc w:val="right"/>
              <w:rPr>
                <w:rFonts w:ascii="GHEA Grapalat" w:hAnsi="GHEA Grapalat" w:cs="Calibri"/>
                <w:color w:val="000000" w:themeColor="text1"/>
                <w:sz w:val="16"/>
                <w:szCs w:val="16"/>
                <w:lang w:val="en-US"/>
              </w:rPr>
            </w:pPr>
            <w:r w:rsidRPr="009B62AC">
              <w:rPr>
                <w:rFonts w:ascii="GHEA Grapalat" w:hAnsi="GHEA Grapalat" w:cs="Calibri"/>
                <w:color w:val="000000"/>
                <w:sz w:val="16"/>
                <w:szCs w:val="16"/>
              </w:rPr>
              <w:t>3636</w:t>
            </w:r>
          </w:p>
        </w:tc>
        <w:tc>
          <w:tcPr>
            <w:tcW w:w="1130" w:type="dxa"/>
            <w:tcBorders>
              <w:top w:val="single" w:sz="6" w:space="0" w:color="auto"/>
              <w:left w:val="single" w:sz="6" w:space="0" w:color="auto"/>
              <w:bottom w:val="single" w:sz="6" w:space="0" w:color="auto"/>
              <w:right w:val="single" w:sz="6" w:space="0" w:color="auto"/>
            </w:tcBorders>
            <w:vAlign w:val="center"/>
          </w:tcPr>
          <w:p w14:paraId="05BE688C" w14:textId="77777777" w:rsidR="00CD7F12" w:rsidRPr="00AA7D08" w:rsidRDefault="00CD7F12" w:rsidP="00CD7F12">
            <w:pPr>
              <w:ind w:right="366"/>
              <w:jc w:val="right"/>
              <w:rPr>
                <w:rFonts w:ascii="GHEA Grapalat" w:hAnsi="GHEA Grapalat" w:cs="Calibri"/>
                <w:color w:val="000000" w:themeColor="text1"/>
                <w:sz w:val="16"/>
                <w:szCs w:val="16"/>
                <w:lang w:val="en-US"/>
              </w:rPr>
            </w:pPr>
            <w:r w:rsidRPr="009B62AC">
              <w:rPr>
                <w:rFonts w:ascii="GHEA Grapalat" w:hAnsi="GHEA Grapalat" w:cs="Calibri"/>
                <w:color w:val="000000"/>
                <w:sz w:val="16"/>
                <w:szCs w:val="16"/>
              </w:rPr>
              <w:t>3561</w:t>
            </w:r>
          </w:p>
        </w:tc>
      </w:tr>
      <w:tr w:rsidR="00CD7F12" w:rsidRPr="005F1CD5" w14:paraId="2AB72D6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298AA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212</w:t>
            </w:r>
          </w:p>
        </w:tc>
        <w:tc>
          <w:tcPr>
            <w:tcW w:w="4520" w:type="dxa"/>
            <w:tcBorders>
              <w:top w:val="single" w:sz="6" w:space="0" w:color="auto"/>
              <w:left w:val="single" w:sz="6" w:space="0" w:color="auto"/>
              <w:bottom w:val="single" w:sz="6" w:space="0" w:color="auto"/>
              <w:right w:val="single" w:sz="6" w:space="0" w:color="auto"/>
            </w:tcBorders>
          </w:tcPr>
          <w:p w14:paraId="68B86D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АКП</w:t>
            </w:r>
          </w:p>
        </w:tc>
        <w:tc>
          <w:tcPr>
            <w:tcW w:w="1120" w:type="dxa"/>
            <w:tcBorders>
              <w:top w:val="single" w:sz="6" w:space="0" w:color="auto"/>
              <w:left w:val="nil"/>
              <w:bottom w:val="single" w:sz="6" w:space="0" w:color="auto"/>
              <w:right w:val="single" w:sz="6" w:space="0" w:color="auto"/>
            </w:tcBorders>
            <w:vAlign w:val="center"/>
          </w:tcPr>
          <w:p w14:paraId="064F88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342130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84705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57992F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0E8EB28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05693C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213</w:t>
            </w:r>
          </w:p>
        </w:tc>
        <w:tc>
          <w:tcPr>
            <w:tcW w:w="4520" w:type="dxa"/>
            <w:tcBorders>
              <w:top w:val="single" w:sz="6" w:space="0" w:color="auto"/>
              <w:left w:val="single" w:sz="6" w:space="0" w:color="auto"/>
              <w:bottom w:val="single" w:sz="6" w:space="0" w:color="auto"/>
              <w:right w:val="single" w:sz="6" w:space="0" w:color="auto"/>
            </w:tcBorders>
          </w:tcPr>
          <w:p w14:paraId="246F0ED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Конверт АКП</w:t>
            </w:r>
          </w:p>
        </w:tc>
        <w:tc>
          <w:tcPr>
            <w:tcW w:w="1120" w:type="dxa"/>
            <w:tcBorders>
              <w:top w:val="single" w:sz="6" w:space="0" w:color="auto"/>
              <w:left w:val="nil"/>
              <w:bottom w:val="single" w:sz="6" w:space="0" w:color="auto"/>
              <w:right w:val="single" w:sz="6" w:space="0" w:color="auto"/>
            </w:tcBorders>
            <w:vAlign w:val="center"/>
          </w:tcPr>
          <w:p w14:paraId="5398D2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28C8B4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6BDCA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2A1BFB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71159DB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362EDF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214</w:t>
            </w:r>
          </w:p>
        </w:tc>
        <w:tc>
          <w:tcPr>
            <w:tcW w:w="4520" w:type="dxa"/>
            <w:tcBorders>
              <w:top w:val="single" w:sz="6" w:space="0" w:color="auto"/>
              <w:left w:val="single" w:sz="6" w:space="0" w:color="auto"/>
              <w:bottom w:val="single" w:sz="6" w:space="0" w:color="auto"/>
              <w:right w:val="single" w:sz="6" w:space="0" w:color="auto"/>
            </w:tcBorders>
          </w:tcPr>
          <w:p w14:paraId="55509E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Фильтр масла   АКП</w:t>
            </w:r>
          </w:p>
        </w:tc>
        <w:tc>
          <w:tcPr>
            <w:tcW w:w="1120" w:type="dxa"/>
            <w:tcBorders>
              <w:top w:val="single" w:sz="6" w:space="0" w:color="auto"/>
              <w:left w:val="nil"/>
              <w:bottom w:val="single" w:sz="6" w:space="0" w:color="auto"/>
              <w:right w:val="single" w:sz="6" w:space="0" w:color="auto"/>
            </w:tcBorders>
            <w:vAlign w:val="center"/>
          </w:tcPr>
          <w:p w14:paraId="10D70F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56D10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42692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36CCFD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85D25F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4F565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215</w:t>
            </w:r>
          </w:p>
        </w:tc>
        <w:tc>
          <w:tcPr>
            <w:tcW w:w="4520" w:type="dxa"/>
            <w:tcBorders>
              <w:top w:val="single" w:sz="6" w:space="0" w:color="auto"/>
              <w:left w:val="single" w:sz="6" w:space="0" w:color="auto"/>
              <w:bottom w:val="single" w:sz="6" w:space="0" w:color="auto"/>
              <w:right w:val="single" w:sz="6" w:space="0" w:color="auto"/>
            </w:tcBorders>
          </w:tcPr>
          <w:p w14:paraId="2FAFDC3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Соленоид  АКП</w:t>
            </w:r>
          </w:p>
        </w:tc>
        <w:tc>
          <w:tcPr>
            <w:tcW w:w="1120" w:type="dxa"/>
            <w:tcBorders>
              <w:top w:val="single" w:sz="6" w:space="0" w:color="auto"/>
              <w:left w:val="nil"/>
              <w:bottom w:val="single" w:sz="6" w:space="0" w:color="auto"/>
              <w:right w:val="single" w:sz="6" w:space="0" w:color="auto"/>
            </w:tcBorders>
            <w:vAlign w:val="center"/>
          </w:tcPr>
          <w:p w14:paraId="089FDB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7B7C6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04377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174B21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25E5035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8875DA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216</w:t>
            </w:r>
          </w:p>
        </w:tc>
        <w:tc>
          <w:tcPr>
            <w:tcW w:w="4520" w:type="dxa"/>
            <w:tcBorders>
              <w:top w:val="single" w:sz="6" w:space="0" w:color="auto"/>
              <w:left w:val="single" w:sz="6" w:space="0" w:color="auto"/>
              <w:bottom w:val="single" w:sz="6" w:space="0" w:color="auto"/>
              <w:right w:val="single" w:sz="6" w:space="0" w:color="auto"/>
            </w:tcBorders>
          </w:tcPr>
          <w:p w14:paraId="2C20F4D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Кколлекция дисков  АКП</w:t>
            </w:r>
          </w:p>
        </w:tc>
        <w:tc>
          <w:tcPr>
            <w:tcW w:w="1120" w:type="dxa"/>
            <w:tcBorders>
              <w:top w:val="single" w:sz="6" w:space="0" w:color="auto"/>
              <w:left w:val="nil"/>
              <w:bottom w:val="single" w:sz="6" w:space="0" w:color="auto"/>
              <w:right w:val="single" w:sz="6" w:space="0" w:color="auto"/>
            </w:tcBorders>
            <w:vAlign w:val="center"/>
          </w:tcPr>
          <w:p w14:paraId="075C8F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107094</w:t>
            </w:r>
          </w:p>
        </w:tc>
        <w:tc>
          <w:tcPr>
            <w:tcW w:w="1134" w:type="dxa"/>
            <w:tcBorders>
              <w:top w:val="single" w:sz="6" w:space="0" w:color="auto"/>
              <w:left w:val="single" w:sz="6" w:space="0" w:color="auto"/>
              <w:bottom w:val="single" w:sz="6" w:space="0" w:color="auto"/>
              <w:right w:val="single" w:sz="6" w:space="0" w:color="auto"/>
            </w:tcBorders>
            <w:vAlign w:val="center"/>
          </w:tcPr>
          <w:p w14:paraId="050A52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7FAF6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71DF7D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E4944A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BD913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217</w:t>
            </w:r>
          </w:p>
        </w:tc>
        <w:tc>
          <w:tcPr>
            <w:tcW w:w="4520" w:type="dxa"/>
            <w:tcBorders>
              <w:top w:val="single" w:sz="6" w:space="0" w:color="auto"/>
              <w:left w:val="single" w:sz="6" w:space="0" w:color="auto"/>
              <w:bottom w:val="single" w:sz="6" w:space="0" w:color="auto"/>
              <w:right w:val="single" w:sz="6" w:space="0" w:color="auto"/>
            </w:tcBorders>
          </w:tcPr>
          <w:p w14:paraId="4C79EEA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Ремонтый комплект  АКП</w:t>
            </w:r>
          </w:p>
        </w:tc>
        <w:tc>
          <w:tcPr>
            <w:tcW w:w="1120" w:type="dxa"/>
            <w:tcBorders>
              <w:top w:val="single" w:sz="6" w:space="0" w:color="auto"/>
              <w:left w:val="nil"/>
              <w:bottom w:val="single" w:sz="6" w:space="0" w:color="auto"/>
              <w:right w:val="single" w:sz="6" w:space="0" w:color="auto"/>
            </w:tcBorders>
            <w:vAlign w:val="center"/>
          </w:tcPr>
          <w:p w14:paraId="7CC59B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53547</w:t>
            </w:r>
          </w:p>
        </w:tc>
        <w:tc>
          <w:tcPr>
            <w:tcW w:w="1134" w:type="dxa"/>
            <w:tcBorders>
              <w:top w:val="single" w:sz="6" w:space="0" w:color="auto"/>
              <w:left w:val="single" w:sz="6" w:space="0" w:color="auto"/>
              <w:bottom w:val="single" w:sz="6" w:space="0" w:color="auto"/>
              <w:right w:val="single" w:sz="6" w:space="0" w:color="auto"/>
            </w:tcBorders>
            <w:vAlign w:val="center"/>
          </w:tcPr>
          <w:p w14:paraId="43FA53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755479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44CD97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509BAF2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DC467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218</w:t>
            </w:r>
          </w:p>
        </w:tc>
        <w:tc>
          <w:tcPr>
            <w:tcW w:w="4520" w:type="dxa"/>
            <w:tcBorders>
              <w:top w:val="single" w:sz="6" w:space="0" w:color="auto"/>
              <w:left w:val="single" w:sz="6" w:space="0" w:color="auto"/>
              <w:bottom w:val="single" w:sz="6" w:space="0" w:color="auto"/>
              <w:right w:val="single" w:sz="6" w:space="0" w:color="auto"/>
            </w:tcBorders>
          </w:tcPr>
          <w:p w14:paraId="4C87FDC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Зубное колесо  АКП</w:t>
            </w:r>
          </w:p>
        </w:tc>
        <w:tc>
          <w:tcPr>
            <w:tcW w:w="1120" w:type="dxa"/>
            <w:tcBorders>
              <w:top w:val="single" w:sz="6" w:space="0" w:color="auto"/>
              <w:left w:val="nil"/>
              <w:bottom w:val="single" w:sz="6" w:space="0" w:color="auto"/>
              <w:right w:val="single" w:sz="6" w:space="0" w:color="auto"/>
            </w:tcBorders>
            <w:vAlign w:val="center"/>
          </w:tcPr>
          <w:p w14:paraId="181E83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65A1A3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050D52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6B12F0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44D6A1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F9B016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219</w:t>
            </w:r>
          </w:p>
        </w:tc>
        <w:tc>
          <w:tcPr>
            <w:tcW w:w="4520" w:type="dxa"/>
            <w:tcBorders>
              <w:top w:val="single" w:sz="6" w:space="0" w:color="auto"/>
              <w:left w:val="single" w:sz="6" w:space="0" w:color="auto"/>
              <w:bottom w:val="single" w:sz="6" w:space="0" w:color="auto"/>
              <w:right w:val="single" w:sz="6" w:space="0" w:color="auto"/>
            </w:tcBorders>
          </w:tcPr>
          <w:p w14:paraId="7892640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Масляная перекачка жидкости   АКП</w:t>
            </w:r>
          </w:p>
        </w:tc>
        <w:tc>
          <w:tcPr>
            <w:tcW w:w="1120" w:type="dxa"/>
            <w:tcBorders>
              <w:top w:val="single" w:sz="6" w:space="0" w:color="auto"/>
              <w:left w:val="nil"/>
              <w:bottom w:val="single" w:sz="6" w:space="0" w:color="auto"/>
              <w:right w:val="single" w:sz="6" w:space="0" w:color="auto"/>
            </w:tcBorders>
            <w:vAlign w:val="center"/>
          </w:tcPr>
          <w:p w14:paraId="23151C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7BE28D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D677C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461AFC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69094DB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8EAD71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220</w:t>
            </w:r>
          </w:p>
        </w:tc>
        <w:tc>
          <w:tcPr>
            <w:tcW w:w="4520" w:type="dxa"/>
            <w:tcBorders>
              <w:top w:val="single" w:sz="6" w:space="0" w:color="auto"/>
              <w:left w:val="single" w:sz="6" w:space="0" w:color="auto"/>
              <w:bottom w:val="single" w:sz="6" w:space="0" w:color="auto"/>
              <w:right w:val="single" w:sz="6" w:space="0" w:color="auto"/>
            </w:tcBorders>
          </w:tcPr>
          <w:p w14:paraId="644A105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Масляный насос АКП</w:t>
            </w:r>
          </w:p>
        </w:tc>
        <w:tc>
          <w:tcPr>
            <w:tcW w:w="1120" w:type="dxa"/>
            <w:tcBorders>
              <w:top w:val="single" w:sz="6" w:space="0" w:color="auto"/>
              <w:left w:val="nil"/>
              <w:bottom w:val="single" w:sz="6" w:space="0" w:color="auto"/>
              <w:right w:val="single" w:sz="6" w:space="0" w:color="auto"/>
            </w:tcBorders>
            <w:vAlign w:val="center"/>
          </w:tcPr>
          <w:p w14:paraId="086230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39F415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3F734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1DA89F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131AF30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F7C91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221</w:t>
            </w:r>
          </w:p>
        </w:tc>
        <w:tc>
          <w:tcPr>
            <w:tcW w:w="4520" w:type="dxa"/>
            <w:tcBorders>
              <w:top w:val="single" w:sz="6" w:space="0" w:color="auto"/>
              <w:left w:val="single" w:sz="6" w:space="0" w:color="auto"/>
              <w:bottom w:val="single" w:sz="6" w:space="0" w:color="auto"/>
              <w:right w:val="single" w:sz="6" w:space="0" w:color="auto"/>
            </w:tcBorders>
          </w:tcPr>
          <w:p w14:paraId="50EB30A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Герметик</w:t>
            </w:r>
          </w:p>
        </w:tc>
        <w:tc>
          <w:tcPr>
            <w:tcW w:w="1120" w:type="dxa"/>
            <w:tcBorders>
              <w:top w:val="single" w:sz="6" w:space="0" w:color="auto"/>
              <w:left w:val="nil"/>
              <w:bottom w:val="single" w:sz="6" w:space="0" w:color="auto"/>
              <w:right w:val="single" w:sz="6" w:space="0" w:color="auto"/>
            </w:tcBorders>
            <w:vAlign w:val="center"/>
          </w:tcPr>
          <w:p w14:paraId="69B57B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w:t>
            </w:r>
          </w:p>
        </w:tc>
        <w:tc>
          <w:tcPr>
            <w:tcW w:w="1134" w:type="dxa"/>
            <w:tcBorders>
              <w:top w:val="single" w:sz="6" w:space="0" w:color="auto"/>
              <w:left w:val="single" w:sz="6" w:space="0" w:color="auto"/>
              <w:bottom w:val="single" w:sz="6" w:space="0" w:color="auto"/>
              <w:right w:val="single" w:sz="6" w:space="0" w:color="auto"/>
            </w:tcBorders>
            <w:vAlign w:val="center"/>
          </w:tcPr>
          <w:p w14:paraId="7243AD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w:t>
            </w:r>
          </w:p>
        </w:tc>
        <w:tc>
          <w:tcPr>
            <w:tcW w:w="1134" w:type="dxa"/>
            <w:tcBorders>
              <w:top w:val="single" w:sz="6" w:space="0" w:color="auto"/>
              <w:left w:val="single" w:sz="6" w:space="0" w:color="auto"/>
              <w:bottom w:val="single" w:sz="6" w:space="0" w:color="auto"/>
              <w:right w:val="single" w:sz="6" w:space="0" w:color="auto"/>
            </w:tcBorders>
            <w:vAlign w:val="center"/>
          </w:tcPr>
          <w:p w14:paraId="29541E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1818</w:t>
            </w:r>
          </w:p>
        </w:tc>
        <w:tc>
          <w:tcPr>
            <w:tcW w:w="1130" w:type="dxa"/>
            <w:tcBorders>
              <w:top w:val="single" w:sz="6" w:space="0" w:color="auto"/>
              <w:left w:val="single" w:sz="6" w:space="0" w:color="auto"/>
              <w:bottom w:val="single" w:sz="6" w:space="0" w:color="auto"/>
              <w:right w:val="single" w:sz="6" w:space="0" w:color="auto"/>
            </w:tcBorders>
            <w:vAlign w:val="center"/>
          </w:tcPr>
          <w:p w14:paraId="1B186D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1781</w:t>
            </w:r>
          </w:p>
        </w:tc>
      </w:tr>
      <w:tr w:rsidR="00CD7F12" w:rsidRPr="005F1CD5" w14:paraId="1CD0B17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0BEAB68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single" w:sz="6" w:space="0" w:color="auto"/>
              <w:bottom w:val="single" w:sz="6" w:space="0" w:color="auto"/>
              <w:right w:val="single" w:sz="6" w:space="0" w:color="auto"/>
            </w:tcBorders>
            <w:shd w:val="solid" w:color="C0C0C0" w:fill="auto"/>
          </w:tcPr>
          <w:p w14:paraId="46682D9B"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5. Подвеска</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25AA7CBC"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662377</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18800194"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363049</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01C956F9"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352160</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241A3785" w14:textId="77777777" w:rsidR="00CD7F12" w:rsidRDefault="00CD7F12" w:rsidP="00CD7F12">
            <w:pPr>
              <w:ind w:right="319"/>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344899</w:t>
            </w:r>
          </w:p>
        </w:tc>
      </w:tr>
      <w:tr w:rsidR="00CD7F12" w:rsidRPr="005F1CD5" w14:paraId="6345610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D355CB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222</w:t>
            </w:r>
          </w:p>
        </w:tc>
        <w:tc>
          <w:tcPr>
            <w:tcW w:w="4520" w:type="dxa"/>
            <w:tcBorders>
              <w:top w:val="single" w:sz="6" w:space="0" w:color="auto"/>
              <w:left w:val="single" w:sz="6" w:space="0" w:color="auto"/>
              <w:bottom w:val="single" w:sz="6" w:space="0" w:color="auto"/>
              <w:right w:val="single" w:sz="6" w:space="0" w:color="auto"/>
            </w:tcBorders>
          </w:tcPr>
          <w:p w14:paraId="5333296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Траверс</w:t>
            </w:r>
          </w:p>
        </w:tc>
        <w:tc>
          <w:tcPr>
            <w:tcW w:w="1120" w:type="dxa"/>
            <w:tcBorders>
              <w:top w:val="single" w:sz="6" w:space="0" w:color="auto"/>
              <w:left w:val="nil"/>
              <w:bottom w:val="single" w:sz="6" w:space="0" w:color="auto"/>
              <w:right w:val="single" w:sz="6" w:space="0" w:color="auto"/>
            </w:tcBorders>
            <w:vAlign w:val="center"/>
          </w:tcPr>
          <w:p w14:paraId="6CC757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36865D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5BBE99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31165</w:t>
            </w:r>
          </w:p>
        </w:tc>
        <w:tc>
          <w:tcPr>
            <w:tcW w:w="1130" w:type="dxa"/>
            <w:tcBorders>
              <w:top w:val="single" w:sz="6" w:space="0" w:color="auto"/>
              <w:left w:val="single" w:sz="6" w:space="0" w:color="auto"/>
              <w:bottom w:val="single" w:sz="6" w:space="0" w:color="auto"/>
              <w:right w:val="single" w:sz="6" w:space="0" w:color="auto"/>
            </w:tcBorders>
            <w:vAlign w:val="center"/>
          </w:tcPr>
          <w:p w14:paraId="3A156E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30522</w:t>
            </w:r>
          </w:p>
        </w:tc>
      </w:tr>
      <w:tr w:rsidR="00CD7F12" w:rsidRPr="005F1CD5" w14:paraId="59DD41D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7A8681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223</w:t>
            </w:r>
          </w:p>
        </w:tc>
        <w:tc>
          <w:tcPr>
            <w:tcW w:w="4520" w:type="dxa"/>
            <w:tcBorders>
              <w:top w:val="single" w:sz="6" w:space="0" w:color="auto"/>
              <w:left w:val="single" w:sz="6" w:space="0" w:color="auto"/>
              <w:bottom w:val="single" w:sz="6" w:space="0" w:color="auto"/>
              <w:right w:val="single" w:sz="6" w:space="0" w:color="auto"/>
            </w:tcBorders>
          </w:tcPr>
          <w:p w14:paraId="12AE21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Колунак</w:t>
            </w:r>
          </w:p>
        </w:tc>
        <w:tc>
          <w:tcPr>
            <w:tcW w:w="1120" w:type="dxa"/>
            <w:tcBorders>
              <w:top w:val="single" w:sz="6" w:space="0" w:color="auto"/>
              <w:left w:val="nil"/>
              <w:bottom w:val="single" w:sz="6" w:space="0" w:color="auto"/>
              <w:right w:val="single" w:sz="6" w:space="0" w:color="auto"/>
            </w:tcBorders>
            <w:vAlign w:val="center"/>
          </w:tcPr>
          <w:p w14:paraId="3D4EFC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A3EA6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707F7E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6636A82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2A4F94E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32FFD7" w14:textId="77777777" w:rsidR="00CD7F12" w:rsidRPr="005F1CD5" w:rsidRDefault="00CD7F12" w:rsidP="00CD7F12">
            <w:pPr>
              <w:autoSpaceDE w:val="0"/>
              <w:autoSpaceDN w:val="0"/>
              <w:adjustRightInd w:val="0"/>
              <w:jc w:val="right"/>
              <w:rPr>
                <w:rFonts w:ascii="GHEA Grapalat" w:hAnsi="GHEA Grapalat" w:cs="GHEA Grapalat"/>
                <w:sz w:val="16"/>
                <w:szCs w:val="16"/>
                <w:lang w:val="hy-AM" w:bidi="ar-SA"/>
              </w:rPr>
            </w:pPr>
            <w:r w:rsidRPr="005F1CD5">
              <w:rPr>
                <w:rFonts w:ascii="GHEA Grapalat" w:hAnsi="GHEA Grapalat" w:cs="GHEA Grapalat"/>
                <w:sz w:val="16"/>
                <w:szCs w:val="16"/>
                <w:lang w:val="hy-AM" w:bidi="ar-SA"/>
              </w:rPr>
              <w:t>224</w:t>
            </w:r>
          </w:p>
        </w:tc>
        <w:tc>
          <w:tcPr>
            <w:tcW w:w="4520" w:type="dxa"/>
            <w:tcBorders>
              <w:top w:val="single" w:sz="6" w:space="0" w:color="auto"/>
              <w:left w:val="single" w:sz="6" w:space="0" w:color="auto"/>
              <w:bottom w:val="single" w:sz="6" w:space="0" w:color="auto"/>
              <w:right w:val="single" w:sz="6" w:space="0" w:color="auto"/>
            </w:tcBorders>
          </w:tcPr>
          <w:p w14:paraId="778D99D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Левый или правый сустав</w:t>
            </w:r>
          </w:p>
        </w:tc>
        <w:tc>
          <w:tcPr>
            <w:tcW w:w="1120" w:type="dxa"/>
            <w:tcBorders>
              <w:top w:val="single" w:sz="6" w:space="0" w:color="auto"/>
              <w:left w:val="nil"/>
              <w:bottom w:val="single" w:sz="6" w:space="0" w:color="auto"/>
              <w:right w:val="single" w:sz="6" w:space="0" w:color="auto"/>
            </w:tcBorders>
            <w:vAlign w:val="center"/>
          </w:tcPr>
          <w:p w14:paraId="0E52E8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34806</w:t>
            </w:r>
          </w:p>
        </w:tc>
        <w:tc>
          <w:tcPr>
            <w:tcW w:w="1134" w:type="dxa"/>
            <w:tcBorders>
              <w:top w:val="single" w:sz="6" w:space="0" w:color="auto"/>
              <w:left w:val="single" w:sz="6" w:space="0" w:color="auto"/>
              <w:bottom w:val="single" w:sz="6" w:space="0" w:color="auto"/>
              <w:right w:val="single" w:sz="6" w:space="0" w:color="auto"/>
            </w:tcBorders>
            <w:vAlign w:val="center"/>
          </w:tcPr>
          <w:p w14:paraId="1DAA8C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2DB6A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26A1DA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0166FE9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109BF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225</w:t>
            </w:r>
          </w:p>
        </w:tc>
        <w:tc>
          <w:tcPr>
            <w:tcW w:w="4520" w:type="dxa"/>
            <w:tcBorders>
              <w:top w:val="single" w:sz="6" w:space="0" w:color="auto"/>
              <w:left w:val="single" w:sz="6" w:space="0" w:color="auto"/>
              <w:bottom w:val="single" w:sz="6" w:space="0" w:color="auto"/>
              <w:right w:val="single" w:sz="6" w:space="0" w:color="auto"/>
            </w:tcBorders>
          </w:tcPr>
          <w:p w14:paraId="7A3C2D1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Левый или правый суставной пылесос</w:t>
            </w:r>
          </w:p>
        </w:tc>
        <w:tc>
          <w:tcPr>
            <w:tcW w:w="1120" w:type="dxa"/>
            <w:tcBorders>
              <w:top w:val="single" w:sz="6" w:space="0" w:color="auto"/>
              <w:left w:val="nil"/>
              <w:bottom w:val="single" w:sz="6" w:space="0" w:color="auto"/>
              <w:right w:val="single" w:sz="6" w:space="0" w:color="auto"/>
            </w:tcBorders>
            <w:vAlign w:val="center"/>
          </w:tcPr>
          <w:p w14:paraId="719ACD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AD63A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79B3B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9529D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51E20A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426B2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226</w:t>
            </w:r>
          </w:p>
        </w:tc>
        <w:tc>
          <w:tcPr>
            <w:tcW w:w="4520" w:type="dxa"/>
            <w:tcBorders>
              <w:top w:val="single" w:sz="6" w:space="0" w:color="auto"/>
              <w:left w:val="single" w:sz="6" w:space="0" w:color="auto"/>
              <w:bottom w:val="single" w:sz="6" w:space="0" w:color="auto"/>
              <w:right w:val="single" w:sz="6" w:space="0" w:color="auto"/>
            </w:tcBorders>
          </w:tcPr>
          <w:p w14:paraId="7A15B8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Обод правого переднего колеса</w:t>
            </w:r>
          </w:p>
        </w:tc>
        <w:tc>
          <w:tcPr>
            <w:tcW w:w="1120" w:type="dxa"/>
            <w:tcBorders>
              <w:top w:val="single" w:sz="6" w:space="0" w:color="auto"/>
              <w:left w:val="nil"/>
              <w:bottom w:val="single" w:sz="6" w:space="0" w:color="auto"/>
              <w:right w:val="single" w:sz="6" w:space="0" w:color="auto"/>
            </w:tcBorders>
            <w:vAlign w:val="center"/>
          </w:tcPr>
          <w:p w14:paraId="2E4553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349B98A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03C53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3560FE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6F86BCE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FD8761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227</w:t>
            </w:r>
          </w:p>
        </w:tc>
        <w:tc>
          <w:tcPr>
            <w:tcW w:w="4520" w:type="dxa"/>
            <w:tcBorders>
              <w:top w:val="single" w:sz="6" w:space="0" w:color="auto"/>
              <w:left w:val="single" w:sz="6" w:space="0" w:color="auto"/>
              <w:bottom w:val="single" w:sz="6" w:space="0" w:color="auto"/>
              <w:right w:val="single" w:sz="6" w:space="0" w:color="auto"/>
            </w:tcBorders>
          </w:tcPr>
          <w:p w14:paraId="3E3864F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Обод </w:t>
            </w:r>
            <w:r w:rsidRPr="005F1CD5">
              <w:rPr>
                <w:rFonts w:ascii="GHEA Grapalat" w:hAnsi="GHEA Grapalat" w:cs="GHEA Grapalat"/>
                <w:sz w:val="16"/>
                <w:szCs w:val="16"/>
                <w:lang w:val="hy-AM" w:bidi="ar-SA"/>
              </w:rPr>
              <w:t>л</w:t>
            </w:r>
            <w:r w:rsidRPr="005F1CD5">
              <w:rPr>
                <w:rFonts w:ascii="GHEA Grapalat" w:hAnsi="GHEA Grapalat" w:cs="GHEA Grapalat"/>
                <w:sz w:val="16"/>
                <w:szCs w:val="16"/>
                <w:lang w:bidi="ar-SA"/>
              </w:rPr>
              <w:t>евого  переднего колеса</w:t>
            </w:r>
          </w:p>
        </w:tc>
        <w:tc>
          <w:tcPr>
            <w:tcW w:w="1120" w:type="dxa"/>
            <w:tcBorders>
              <w:top w:val="single" w:sz="6" w:space="0" w:color="auto"/>
              <w:left w:val="nil"/>
              <w:bottom w:val="single" w:sz="6" w:space="0" w:color="auto"/>
              <w:right w:val="single" w:sz="6" w:space="0" w:color="auto"/>
            </w:tcBorders>
            <w:vAlign w:val="center"/>
          </w:tcPr>
          <w:p w14:paraId="148652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001946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4BE42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72061C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6A6A759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F09388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228</w:t>
            </w:r>
          </w:p>
        </w:tc>
        <w:tc>
          <w:tcPr>
            <w:tcW w:w="4520" w:type="dxa"/>
            <w:tcBorders>
              <w:top w:val="single" w:sz="6" w:space="0" w:color="auto"/>
              <w:left w:val="single" w:sz="6" w:space="0" w:color="auto"/>
              <w:bottom w:val="single" w:sz="6" w:space="0" w:color="auto"/>
              <w:right w:val="single" w:sz="6" w:space="0" w:color="auto"/>
            </w:tcBorders>
          </w:tcPr>
          <w:p w14:paraId="3FCAEB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правый обод колеса</w:t>
            </w:r>
          </w:p>
        </w:tc>
        <w:tc>
          <w:tcPr>
            <w:tcW w:w="1120" w:type="dxa"/>
            <w:tcBorders>
              <w:top w:val="single" w:sz="6" w:space="0" w:color="auto"/>
              <w:left w:val="nil"/>
              <w:bottom w:val="single" w:sz="6" w:space="0" w:color="auto"/>
              <w:right w:val="single" w:sz="6" w:space="0" w:color="auto"/>
            </w:tcBorders>
            <w:vAlign w:val="center"/>
          </w:tcPr>
          <w:p w14:paraId="66B9D1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019BEF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64162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2573E6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784C368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12D9B9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229</w:t>
            </w:r>
          </w:p>
        </w:tc>
        <w:tc>
          <w:tcPr>
            <w:tcW w:w="4520" w:type="dxa"/>
            <w:tcBorders>
              <w:top w:val="single" w:sz="6" w:space="0" w:color="auto"/>
              <w:left w:val="single" w:sz="6" w:space="0" w:color="auto"/>
              <w:bottom w:val="single" w:sz="6" w:space="0" w:color="auto"/>
              <w:right w:val="single" w:sz="6" w:space="0" w:color="auto"/>
            </w:tcBorders>
          </w:tcPr>
          <w:p w14:paraId="1DB5B34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левый  обод колеса</w:t>
            </w:r>
          </w:p>
        </w:tc>
        <w:tc>
          <w:tcPr>
            <w:tcW w:w="1120" w:type="dxa"/>
            <w:tcBorders>
              <w:top w:val="single" w:sz="6" w:space="0" w:color="auto"/>
              <w:left w:val="nil"/>
              <w:bottom w:val="single" w:sz="6" w:space="0" w:color="auto"/>
              <w:right w:val="single" w:sz="6" w:space="0" w:color="auto"/>
            </w:tcBorders>
            <w:vAlign w:val="center"/>
          </w:tcPr>
          <w:p w14:paraId="5EAAE3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5CF641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E4C0A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763F5F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6E1B9B9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ED4FC9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230</w:t>
            </w:r>
          </w:p>
        </w:tc>
        <w:tc>
          <w:tcPr>
            <w:tcW w:w="4520" w:type="dxa"/>
            <w:tcBorders>
              <w:top w:val="single" w:sz="6" w:space="0" w:color="auto"/>
              <w:left w:val="single" w:sz="6" w:space="0" w:color="auto"/>
              <w:bottom w:val="single" w:sz="6" w:space="0" w:color="auto"/>
              <w:right w:val="single" w:sz="6" w:space="0" w:color="auto"/>
            </w:tcBorders>
          </w:tcPr>
          <w:p w14:paraId="6BEBDA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Гайки колеса</w:t>
            </w:r>
          </w:p>
        </w:tc>
        <w:tc>
          <w:tcPr>
            <w:tcW w:w="1120" w:type="dxa"/>
            <w:tcBorders>
              <w:top w:val="single" w:sz="6" w:space="0" w:color="auto"/>
              <w:left w:val="nil"/>
              <w:bottom w:val="single" w:sz="6" w:space="0" w:color="auto"/>
              <w:right w:val="single" w:sz="6" w:space="0" w:color="auto"/>
            </w:tcBorders>
            <w:vAlign w:val="center"/>
          </w:tcPr>
          <w:p w14:paraId="522DBE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FF5FB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5AC12A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3F7E5F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2868A5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2DB32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231</w:t>
            </w:r>
          </w:p>
        </w:tc>
        <w:tc>
          <w:tcPr>
            <w:tcW w:w="4520" w:type="dxa"/>
            <w:tcBorders>
              <w:top w:val="single" w:sz="6" w:space="0" w:color="auto"/>
              <w:left w:val="single" w:sz="6" w:space="0" w:color="auto"/>
              <w:bottom w:val="single" w:sz="6" w:space="0" w:color="auto"/>
              <w:right w:val="single" w:sz="6" w:space="0" w:color="auto"/>
            </w:tcBorders>
          </w:tcPr>
          <w:p w14:paraId="583F706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Шпильки колеса</w:t>
            </w:r>
          </w:p>
        </w:tc>
        <w:tc>
          <w:tcPr>
            <w:tcW w:w="1120" w:type="dxa"/>
            <w:tcBorders>
              <w:top w:val="single" w:sz="6" w:space="0" w:color="auto"/>
              <w:left w:val="nil"/>
              <w:bottom w:val="single" w:sz="6" w:space="0" w:color="auto"/>
              <w:right w:val="single" w:sz="6" w:space="0" w:color="auto"/>
            </w:tcBorders>
            <w:vAlign w:val="center"/>
          </w:tcPr>
          <w:p w14:paraId="14C916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017CDD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E5559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B449E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FD2876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E756FB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232</w:t>
            </w:r>
          </w:p>
        </w:tc>
        <w:tc>
          <w:tcPr>
            <w:tcW w:w="4520" w:type="dxa"/>
            <w:tcBorders>
              <w:top w:val="single" w:sz="6" w:space="0" w:color="auto"/>
              <w:left w:val="single" w:sz="6" w:space="0" w:color="auto"/>
              <w:bottom w:val="single" w:sz="6" w:space="0" w:color="auto"/>
              <w:right w:val="single" w:sz="6" w:space="0" w:color="auto"/>
            </w:tcBorders>
          </w:tcPr>
          <w:p w14:paraId="2A4B0A8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Велес колеса</w:t>
            </w:r>
          </w:p>
        </w:tc>
        <w:tc>
          <w:tcPr>
            <w:tcW w:w="1120" w:type="dxa"/>
            <w:tcBorders>
              <w:top w:val="single" w:sz="6" w:space="0" w:color="auto"/>
              <w:left w:val="nil"/>
              <w:bottom w:val="single" w:sz="6" w:space="0" w:color="auto"/>
              <w:right w:val="single" w:sz="6" w:space="0" w:color="auto"/>
            </w:tcBorders>
            <w:vAlign w:val="center"/>
          </w:tcPr>
          <w:p w14:paraId="1BE056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0873B9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AA184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016F8F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06EEF8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AA07C6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233</w:t>
            </w:r>
          </w:p>
        </w:tc>
        <w:tc>
          <w:tcPr>
            <w:tcW w:w="4520" w:type="dxa"/>
            <w:tcBorders>
              <w:top w:val="single" w:sz="6" w:space="0" w:color="auto"/>
              <w:left w:val="single" w:sz="6" w:space="0" w:color="auto"/>
              <w:bottom w:val="single" w:sz="6" w:space="0" w:color="auto"/>
              <w:right w:val="single" w:sz="6" w:space="0" w:color="auto"/>
            </w:tcBorders>
          </w:tcPr>
          <w:p w14:paraId="39D0D9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w:t>
            </w:r>
          </w:p>
        </w:tc>
        <w:tc>
          <w:tcPr>
            <w:tcW w:w="1120" w:type="dxa"/>
            <w:tcBorders>
              <w:top w:val="single" w:sz="6" w:space="0" w:color="auto"/>
              <w:left w:val="nil"/>
              <w:bottom w:val="single" w:sz="6" w:space="0" w:color="auto"/>
              <w:right w:val="single" w:sz="6" w:space="0" w:color="auto"/>
            </w:tcBorders>
            <w:vAlign w:val="center"/>
          </w:tcPr>
          <w:p w14:paraId="1C3DFB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0F4C6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97E34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9B3C3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48BF83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E7BE8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234</w:t>
            </w:r>
          </w:p>
        </w:tc>
        <w:tc>
          <w:tcPr>
            <w:tcW w:w="4520" w:type="dxa"/>
            <w:tcBorders>
              <w:top w:val="single" w:sz="6" w:space="0" w:color="auto"/>
              <w:left w:val="single" w:sz="6" w:space="0" w:color="auto"/>
              <w:bottom w:val="single" w:sz="6" w:space="0" w:color="auto"/>
              <w:right w:val="single" w:sz="6" w:space="0" w:color="auto"/>
            </w:tcBorders>
          </w:tcPr>
          <w:p w14:paraId="0784E22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Внутренний подшипник</w:t>
            </w:r>
          </w:p>
        </w:tc>
        <w:tc>
          <w:tcPr>
            <w:tcW w:w="1120" w:type="dxa"/>
            <w:tcBorders>
              <w:top w:val="single" w:sz="6" w:space="0" w:color="auto"/>
              <w:left w:val="nil"/>
              <w:bottom w:val="single" w:sz="6" w:space="0" w:color="auto"/>
              <w:right w:val="single" w:sz="6" w:space="0" w:color="auto"/>
            </w:tcBorders>
            <w:vAlign w:val="center"/>
          </w:tcPr>
          <w:p w14:paraId="0FE523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649663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86428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357354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215D4C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BDD32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235</w:t>
            </w:r>
          </w:p>
        </w:tc>
        <w:tc>
          <w:tcPr>
            <w:tcW w:w="4520" w:type="dxa"/>
            <w:tcBorders>
              <w:top w:val="single" w:sz="6" w:space="0" w:color="auto"/>
              <w:left w:val="single" w:sz="6" w:space="0" w:color="auto"/>
              <w:bottom w:val="single" w:sz="6" w:space="0" w:color="auto"/>
              <w:right w:val="single" w:sz="6" w:space="0" w:color="auto"/>
            </w:tcBorders>
          </w:tcPr>
          <w:p w14:paraId="15599CF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Внешний подшипник</w:t>
            </w:r>
          </w:p>
        </w:tc>
        <w:tc>
          <w:tcPr>
            <w:tcW w:w="1120" w:type="dxa"/>
            <w:tcBorders>
              <w:top w:val="single" w:sz="6" w:space="0" w:color="auto"/>
              <w:left w:val="nil"/>
              <w:bottom w:val="single" w:sz="6" w:space="0" w:color="auto"/>
              <w:right w:val="single" w:sz="6" w:space="0" w:color="auto"/>
            </w:tcBorders>
            <w:vAlign w:val="center"/>
          </w:tcPr>
          <w:p w14:paraId="29E678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0996AF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4E62B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3D2727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657908E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A9035A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236</w:t>
            </w:r>
          </w:p>
        </w:tc>
        <w:tc>
          <w:tcPr>
            <w:tcW w:w="4520" w:type="dxa"/>
            <w:tcBorders>
              <w:top w:val="single" w:sz="6" w:space="0" w:color="auto"/>
              <w:left w:val="single" w:sz="6" w:space="0" w:color="auto"/>
              <w:bottom w:val="single" w:sz="6" w:space="0" w:color="auto"/>
              <w:right w:val="single" w:sz="6" w:space="0" w:color="auto"/>
            </w:tcBorders>
          </w:tcPr>
          <w:p w14:paraId="49660D7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Внутренний подшипник задней оси</w:t>
            </w:r>
          </w:p>
        </w:tc>
        <w:tc>
          <w:tcPr>
            <w:tcW w:w="1120" w:type="dxa"/>
            <w:tcBorders>
              <w:top w:val="single" w:sz="6" w:space="0" w:color="auto"/>
              <w:left w:val="nil"/>
              <w:bottom w:val="single" w:sz="6" w:space="0" w:color="auto"/>
              <w:right w:val="single" w:sz="6" w:space="0" w:color="auto"/>
            </w:tcBorders>
            <w:vAlign w:val="center"/>
          </w:tcPr>
          <w:p w14:paraId="6B1FA6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83D00B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75248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4AA98C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F786E7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F58051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237</w:t>
            </w:r>
          </w:p>
        </w:tc>
        <w:tc>
          <w:tcPr>
            <w:tcW w:w="4520" w:type="dxa"/>
            <w:tcBorders>
              <w:top w:val="single" w:sz="6" w:space="0" w:color="auto"/>
              <w:left w:val="single" w:sz="6" w:space="0" w:color="auto"/>
              <w:bottom w:val="single" w:sz="6" w:space="0" w:color="auto"/>
              <w:right w:val="single" w:sz="6" w:space="0" w:color="auto"/>
            </w:tcBorders>
          </w:tcPr>
          <w:p w14:paraId="1EC969B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Внешний подшипник задней оси</w:t>
            </w:r>
          </w:p>
        </w:tc>
        <w:tc>
          <w:tcPr>
            <w:tcW w:w="1120" w:type="dxa"/>
            <w:tcBorders>
              <w:top w:val="single" w:sz="6" w:space="0" w:color="auto"/>
              <w:left w:val="nil"/>
              <w:bottom w:val="single" w:sz="6" w:space="0" w:color="auto"/>
              <w:right w:val="single" w:sz="6" w:space="0" w:color="auto"/>
            </w:tcBorders>
            <w:vAlign w:val="center"/>
          </w:tcPr>
          <w:p w14:paraId="2FE9DA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981F9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A57AB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205532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69F4213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31F28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238</w:t>
            </w:r>
          </w:p>
        </w:tc>
        <w:tc>
          <w:tcPr>
            <w:tcW w:w="4520" w:type="dxa"/>
            <w:tcBorders>
              <w:top w:val="single" w:sz="6" w:space="0" w:color="auto"/>
              <w:left w:val="single" w:sz="6" w:space="0" w:color="auto"/>
              <w:bottom w:val="single" w:sz="6" w:space="0" w:color="auto"/>
              <w:right w:val="single" w:sz="6" w:space="0" w:color="auto"/>
            </w:tcBorders>
          </w:tcPr>
          <w:p w14:paraId="7931896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Левая или правая суставная апертура</w:t>
            </w:r>
          </w:p>
        </w:tc>
        <w:tc>
          <w:tcPr>
            <w:tcW w:w="1120" w:type="dxa"/>
            <w:tcBorders>
              <w:top w:val="single" w:sz="6" w:space="0" w:color="auto"/>
              <w:left w:val="nil"/>
              <w:bottom w:val="single" w:sz="6" w:space="0" w:color="auto"/>
              <w:right w:val="single" w:sz="6" w:space="0" w:color="auto"/>
            </w:tcBorders>
            <w:vAlign w:val="center"/>
          </w:tcPr>
          <w:p w14:paraId="7C70C0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C97F1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C2847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705AE4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4B5216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AB992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239</w:t>
            </w:r>
          </w:p>
        </w:tc>
        <w:tc>
          <w:tcPr>
            <w:tcW w:w="4520" w:type="dxa"/>
            <w:tcBorders>
              <w:top w:val="single" w:sz="6" w:space="0" w:color="auto"/>
              <w:left w:val="single" w:sz="6" w:space="0" w:color="auto"/>
              <w:bottom w:val="single" w:sz="6" w:space="0" w:color="auto"/>
              <w:right w:val="single" w:sz="6" w:space="0" w:color="auto"/>
            </w:tcBorders>
          </w:tcPr>
          <w:p w14:paraId="331EE9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Амортизатор</w:t>
            </w:r>
          </w:p>
        </w:tc>
        <w:tc>
          <w:tcPr>
            <w:tcW w:w="1120" w:type="dxa"/>
            <w:tcBorders>
              <w:top w:val="single" w:sz="6" w:space="0" w:color="auto"/>
              <w:left w:val="nil"/>
              <w:bottom w:val="single" w:sz="6" w:space="0" w:color="auto"/>
              <w:right w:val="single" w:sz="6" w:space="0" w:color="auto"/>
            </w:tcBorders>
            <w:vAlign w:val="center"/>
          </w:tcPr>
          <w:p w14:paraId="43F36A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C4FF9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32E81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A3600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E79A41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3CF00B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240</w:t>
            </w:r>
          </w:p>
        </w:tc>
        <w:tc>
          <w:tcPr>
            <w:tcW w:w="4520" w:type="dxa"/>
            <w:tcBorders>
              <w:top w:val="single" w:sz="6" w:space="0" w:color="auto"/>
              <w:left w:val="single" w:sz="6" w:space="0" w:color="auto"/>
              <w:bottom w:val="single" w:sz="6" w:space="0" w:color="auto"/>
              <w:right w:val="single" w:sz="6" w:space="0" w:color="auto"/>
            </w:tcBorders>
          </w:tcPr>
          <w:p w14:paraId="675B9BA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Ран кузова(ударники)</w:t>
            </w:r>
          </w:p>
        </w:tc>
        <w:tc>
          <w:tcPr>
            <w:tcW w:w="1120" w:type="dxa"/>
            <w:tcBorders>
              <w:top w:val="single" w:sz="6" w:space="0" w:color="auto"/>
              <w:left w:val="nil"/>
              <w:bottom w:val="single" w:sz="6" w:space="0" w:color="auto"/>
              <w:right w:val="single" w:sz="6" w:space="0" w:color="auto"/>
            </w:tcBorders>
            <w:vAlign w:val="center"/>
          </w:tcPr>
          <w:p w14:paraId="406F96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3E62E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09155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29A8F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19E8CC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99077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241</w:t>
            </w:r>
          </w:p>
        </w:tc>
        <w:tc>
          <w:tcPr>
            <w:tcW w:w="4520" w:type="dxa"/>
            <w:tcBorders>
              <w:top w:val="single" w:sz="6" w:space="0" w:color="auto"/>
              <w:left w:val="single" w:sz="6" w:space="0" w:color="auto"/>
              <w:bottom w:val="single" w:sz="6" w:space="0" w:color="auto"/>
              <w:right w:val="single" w:sz="6" w:space="0" w:color="auto"/>
            </w:tcBorders>
          </w:tcPr>
          <w:p w14:paraId="38BFEC1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Втулка </w:t>
            </w:r>
          </w:p>
        </w:tc>
        <w:tc>
          <w:tcPr>
            <w:tcW w:w="1120" w:type="dxa"/>
            <w:tcBorders>
              <w:top w:val="single" w:sz="6" w:space="0" w:color="auto"/>
              <w:left w:val="nil"/>
              <w:bottom w:val="single" w:sz="6" w:space="0" w:color="auto"/>
              <w:right w:val="single" w:sz="6" w:space="0" w:color="auto"/>
            </w:tcBorders>
            <w:vAlign w:val="center"/>
          </w:tcPr>
          <w:p w14:paraId="35D03CF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0C096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75D1E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A6DCE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73F4BB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8C790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242</w:t>
            </w:r>
          </w:p>
        </w:tc>
        <w:tc>
          <w:tcPr>
            <w:tcW w:w="4520" w:type="dxa"/>
            <w:tcBorders>
              <w:top w:val="single" w:sz="6" w:space="0" w:color="auto"/>
              <w:left w:val="single" w:sz="6" w:space="0" w:color="auto"/>
              <w:bottom w:val="single" w:sz="6" w:space="0" w:color="auto"/>
              <w:right w:val="single" w:sz="6" w:space="0" w:color="auto"/>
            </w:tcBorders>
          </w:tcPr>
          <w:p w14:paraId="7A0BD2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Держатель стабилизатора палатки</w:t>
            </w:r>
          </w:p>
        </w:tc>
        <w:tc>
          <w:tcPr>
            <w:tcW w:w="1120" w:type="dxa"/>
            <w:tcBorders>
              <w:top w:val="single" w:sz="6" w:space="0" w:color="auto"/>
              <w:left w:val="nil"/>
              <w:bottom w:val="single" w:sz="6" w:space="0" w:color="auto"/>
              <w:right w:val="single" w:sz="6" w:space="0" w:color="auto"/>
            </w:tcBorders>
            <w:vAlign w:val="center"/>
          </w:tcPr>
          <w:p w14:paraId="328D60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4AD90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417E25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F72EE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582F304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2489C3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243</w:t>
            </w:r>
          </w:p>
        </w:tc>
        <w:tc>
          <w:tcPr>
            <w:tcW w:w="4520" w:type="dxa"/>
            <w:tcBorders>
              <w:top w:val="single" w:sz="6" w:space="0" w:color="auto"/>
              <w:left w:val="single" w:sz="6" w:space="0" w:color="auto"/>
              <w:bottom w:val="single" w:sz="6" w:space="0" w:color="auto"/>
              <w:right w:val="single" w:sz="6" w:space="0" w:color="auto"/>
            </w:tcBorders>
          </w:tcPr>
          <w:p w14:paraId="669F04E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кулак</w:t>
            </w:r>
          </w:p>
        </w:tc>
        <w:tc>
          <w:tcPr>
            <w:tcW w:w="1120" w:type="dxa"/>
            <w:tcBorders>
              <w:top w:val="single" w:sz="6" w:space="0" w:color="auto"/>
              <w:left w:val="nil"/>
              <w:bottom w:val="single" w:sz="6" w:space="0" w:color="auto"/>
              <w:right w:val="single" w:sz="6" w:space="0" w:color="auto"/>
            </w:tcBorders>
            <w:vAlign w:val="center"/>
          </w:tcPr>
          <w:p w14:paraId="7D8B56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658DC4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14458</w:t>
            </w:r>
          </w:p>
        </w:tc>
        <w:tc>
          <w:tcPr>
            <w:tcW w:w="1134" w:type="dxa"/>
            <w:tcBorders>
              <w:top w:val="single" w:sz="6" w:space="0" w:color="auto"/>
              <w:left w:val="single" w:sz="6" w:space="0" w:color="auto"/>
              <w:bottom w:val="single" w:sz="6" w:space="0" w:color="auto"/>
              <w:right w:val="single" w:sz="6" w:space="0" w:color="auto"/>
            </w:tcBorders>
            <w:vAlign w:val="center"/>
          </w:tcPr>
          <w:p w14:paraId="0AAE93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14024</w:t>
            </w:r>
          </w:p>
        </w:tc>
        <w:tc>
          <w:tcPr>
            <w:tcW w:w="1130" w:type="dxa"/>
            <w:tcBorders>
              <w:top w:val="single" w:sz="6" w:space="0" w:color="auto"/>
              <w:left w:val="single" w:sz="6" w:space="0" w:color="auto"/>
              <w:bottom w:val="single" w:sz="6" w:space="0" w:color="auto"/>
              <w:right w:val="single" w:sz="6" w:space="0" w:color="auto"/>
            </w:tcBorders>
            <w:vAlign w:val="center"/>
          </w:tcPr>
          <w:p w14:paraId="666553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13735</w:t>
            </w:r>
          </w:p>
        </w:tc>
      </w:tr>
      <w:tr w:rsidR="00CD7F12" w:rsidRPr="005F1CD5" w14:paraId="155554E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55CBE0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244</w:t>
            </w:r>
          </w:p>
        </w:tc>
        <w:tc>
          <w:tcPr>
            <w:tcW w:w="4520" w:type="dxa"/>
            <w:tcBorders>
              <w:top w:val="single" w:sz="6" w:space="0" w:color="auto"/>
              <w:left w:val="single" w:sz="6" w:space="0" w:color="auto"/>
              <w:bottom w:val="single" w:sz="6" w:space="0" w:color="auto"/>
              <w:right w:val="single" w:sz="6" w:space="0" w:color="auto"/>
            </w:tcBorders>
          </w:tcPr>
          <w:p w14:paraId="71F229D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Задней кулак </w:t>
            </w:r>
          </w:p>
        </w:tc>
        <w:tc>
          <w:tcPr>
            <w:tcW w:w="1120" w:type="dxa"/>
            <w:tcBorders>
              <w:top w:val="single" w:sz="6" w:space="0" w:color="auto"/>
              <w:left w:val="nil"/>
              <w:bottom w:val="single" w:sz="6" w:space="0" w:color="auto"/>
              <w:right w:val="single" w:sz="6" w:space="0" w:color="auto"/>
            </w:tcBorders>
            <w:vAlign w:val="center"/>
          </w:tcPr>
          <w:p w14:paraId="723D0D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2B28B3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14458</w:t>
            </w:r>
          </w:p>
        </w:tc>
        <w:tc>
          <w:tcPr>
            <w:tcW w:w="1134" w:type="dxa"/>
            <w:tcBorders>
              <w:top w:val="single" w:sz="6" w:space="0" w:color="auto"/>
              <w:left w:val="single" w:sz="6" w:space="0" w:color="auto"/>
              <w:bottom w:val="single" w:sz="6" w:space="0" w:color="auto"/>
              <w:right w:val="single" w:sz="6" w:space="0" w:color="auto"/>
            </w:tcBorders>
            <w:vAlign w:val="center"/>
          </w:tcPr>
          <w:p w14:paraId="5386DA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14024</w:t>
            </w:r>
          </w:p>
        </w:tc>
        <w:tc>
          <w:tcPr>
            <w:tcW w:w="1130" w:type="dxa"/>
            <w:tcBorders>
              <w:top w:val="single" w:sz="6" w:space="0" w:color="auto"/>
              <w:left w:val="single" w:sz="6" w:space="0" w:color="auto"/>
              <w:bottom w:val="single" w:sz="6" w:space="0" w:color="auto"/>
              <w:right w:val="single" w:sz="6" w:space="0" w:color="auto"/>
            </w:tcBorders>
            <w:vAlign w:val="center"/>
          </w:tcPr>
          <w:p w14:paraId="778A72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13735</w:t>
            </w:r>
          </w:p>
        </w:tc>
      </w:tr>
      <w:tr w:rsidR="00CD7F12" w:rsidRPr="005F1CD5" w14:paraId="76CF718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5A72BD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245</w:t>
            </w:r>
          </w:p>
        </w:tc>
        <w:tc>
          <w:tcPr>
            <w:tcW w:w="4520" w:type="dxa"/>
            <w:tcBorders>
              <w:top w:val="single" w:sz="6" w:space="0" w:color="auto"/>
              <w:left w:val="single" w:sz="6" w:space="0" w:color="auto"/>
              <w:bottom w:val="single" w:sz="6" w:space="0" w:color="auto"/>
              <w:right w:val="single" w:sz="6" w:space="0" w:color="auto"/>
            </w:tcBorders>
          </w:tcPr>
          <w:p w14:paraId="794A80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Пылесос для переднего амортизатора</w:t>
            </w:r>
          </w:p>
        </w:tc>
        <w:tc>
          <w:tcPr>
            <w:tcW w:w="1120" w:type="dxa"/>
            <w:tcBorders>
              <w:top w:val="single" w:sz="6" w:space="0" w:color="auto"/>
              <w:left w:val="nil"/>
              <w:bottom w:val="single" w:sz="6" w:space="0" w:color="auto"/>
              <w:right w:val="single" w:sz="6" w:space="0" w:color="auto"/>
            </w:tcBorders>
            <w:vAlign w:val="center"/>
          </w:tcPr>
          <w:p w14:paraId="3A2200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566D8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591E0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86BB3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52726BD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F44325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246</w:t>
            </w:r>
          </w:p>
        </w:tc>
        <w:tc>
          <w:tcPr>
            <w:tcW w:w="4520" w:type="dxa"/>
            <w:tcBorders>
              <w:top w:val="single" w:sz="6" w:space="0" w:color="auto"/>
              <w:left w:val="single" w:sz="6" w:space="0" w:color="auto"/>
              <w:bottom w:val="single" w:sz="6" w:space="0" w:color="auto"/>
              <w:right w:val="single" w:sz="6" w:space="0" w:color="auto"/>
            </w:tcBorders>
          </w:tcPr>
          <w:p w14:paraId="464B569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Пылесос для заднего  амортизатора</w:t>
            </w:r>
          </w:p>
        </w:tc>
        <w:tc>
          <w:tcPr>
            <w:tcW w:w="1120" w:type="dxa"/>
            <w:tcBorders>
              <w:top w:val="single" w:sz="6" w:space="0" w:color="auto"/>
              <w:left w:val="nil"/>
              <w:bottom w:val="single" w:sz="6" w:space="0" w:color="auto"/>
              <w:right w:val="single" w:sz="6" w:space="0" w:color="auto"/>
            </w:tcBorders>
            <w:vAlign w:val="center"/>
          </w:tcPr>
          <w:p w14:paraId="5346DB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06500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DC420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80F6A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63AA5E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A9F7F8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247</w:t>
            </w:r>
          </w:p>
        </w:tc>
        <w:tc>
          <w:tcPr>
            <w:tcW w:w="4520" w:type="dxa"/>
            <w:tcBorders>
              <w:top w:val="single" w:sz="6" w:space="0" w:color="auto"/>
              <w:left w:val="single" w:sz="6" w:space="0" w:color="auto"/>
              <w:bottom w:val="single" w:sz="6" w:space="0" w:color="auto"/>
              <w:right w:val="single" w:sz="6" w:space="0" w:color="auto"/>
            </w:tcBorders>
          </w:tcPr>
          <w:p w14:paraId="23EB496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Тент пружины</w:t>
            </w:r>
          </w:p>
        </w:tc>
        <w:tc>
          <w:tcPr>
            <w:tcW w:w="1120" w:type="dxa"/>
            <w:tcBorders>
              <w:top w:val="single" w:sz="6" w:space="0" w:color="auto"/>
              <w:left w:val="nil"/>
              <w:bottom w:val="single" w:sz="6" w:space="0" w:color="auto"/>
              <w:right w:val="single" w:sz="6" w:space="0" w:color="auto"/>
            </w:tcBorders>
            <w:vAlign w:val="center"/>
          </w:tcPr>
          <w:p w14:paraId="146B26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DADAD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ADFAD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32140C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7203C80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2FB5B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248</w:t>
            </w:r>
          </w:p>
        </w:tc>
        <w:tc>
          <w:tcPr>
            <w:tcW w:w="4520" w:type="dxa"/>
            <w:tcBorders>
              <w:top w:val="single" w:sz="6" w:space="0" w:color="auto"/>
              <w:left w:val="single" w:sz="6" w:space="0" w:color="auto"/>
              <w:bottom w:val="single" w:sz="6" w:space="0" w:color="auto"/>
              <w:right w:val="single" w:sz="6" w:space="0" w:color="auto"/>
            </w:tcBorders>
          </w:tcPr>
          <w:p w14:paraId="0FF4C2E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Прокладка пружины</w:t>
            </w:r>
          </w:p>
        </w:tc>
        <w:tc>
          <w:tcPr>
            <w:tcW w:w="1120" w:type="dxa"/>
            <w:tcBorders>
              <w:top w:val="single" w:sz="6" w:space="0" w:color="auto"/>
              <w:left w:val="nil"/>
              <w:bottom w:val="single" w:sz="6" w:space="0" w:color="auto"/>
              <w:right w:val="single" w:sz="6" w:space="0" w:color="auto"/>
            </w:tcBorders>
            <w:vAlign w:val="center"/>
          </w:tcPr>
          <w:p w14:paraId="3BE63A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A5CB3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2166D2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009869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B7CE7B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61CC0D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249</w:t>
            </w:r>
          </w:p>
        </w:tc>
        <w:tc>
          <w:tcPr>
            <w:tcW w:w="4520" w:type="dxa"/>
            <w:tcBorders>
              <w:top w:val="single" w:sz="6" w:space="0" w:color="auto"/>
              <w:left w:val="single" w:sz="6" w:space="0" w:color="auto"/>
              <w:bottom w:val="single" w:sz="6" w:space="0" w:color="auto"/>
              <w:right w:val="single" w:sz="6" w:space="0" w:color="auto"/>
            </w:tcBorders>
          </w:tcPr>
          <w:p w14:paraId="681F658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Передняя правая пружина</w:t>
            </w:r>
          </w:p>
        </w:tc>
        <w:tc>
          <w:tcPr>
            <w:tcW w:w="1120" w:type="dxa"/>
            <w:tcBorders>
              <w:top w:val="single" w:sz="6" w:space="0" w:color="auto"/>
              <w:left w:val="nil"/>
              <w:bottom w:val="single" w:sz="6" w:space="0" w:color="auto"/>
              <w:right w:val="single" w:sz="6" w:space="0" w:color="auto"/>
            </w:tcBorders>
            <w:vAlign w:val="center"/>
          </w:tcPr>
          <w:p w14:paraId="1787C3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E6FEA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368394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70EF68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0BD981F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1D2D92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250</w:t>
            </w:r>
          </w:p>
        </w:tc>
        <w:tc>
          <w:tcPr>
            <w:tcW w:w="4520" w:type="dxa"/>
            <w:tcBorders>
              <w:top w:val="single" w:sz="6" w:space="0" w:color="auto"/>
              <w:left w:val="single" w:sz="6" w:space="0" w:color="auto"/>
              <w:bottom w:val="single" w:sz="6" w:space="0" w:color="auto"/>
              <w:right w:val="single" w:sz="6" w:space="0" w:color="auto"/>
            </w:tcBorders>
          </w:tcPr>
          <w:p w14:paraId="40E1C6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Передняя левая пружина</w:t>
            </w:r>
          </w:p>
        </w:tc>
        <w:tc>
          <w:tcPr>
            <w:tcW w:w="1120" w:type="dxa"/>
            <w:tcBorders>
              <w:top w:val="single" w:sz="6" w:space="0" w:color="auto"/>
              <w:left w:val="nil"/>
              <w:bottom w:val="single" w:sz="6" w:space="0" w:color="auto"/>
              <w:right w:val="single" w:sz="6" w:space="0" w:color="auto"/>
            </w:tcBorders>
            <w:vAlign w:val="center"/>
          </w:tcPr>
          <w:p w14:paraId="30935B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029C8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7DEFDE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7649E4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2EC8B32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25C20C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251</w:t>
            </w:r>
          </w:p>
        </w:tc>
        <w:tc>
          <w:tcPr>
            <w:tcW w:w="4520" w:type="dxa"/>
            <w:tcBorders>
              <w:top w:val="single" w:sz="6" w:space="0" w:color="auto"/>
              <w:left w:val="single" w:sz="6" w:space="0" w:color="auto"/>
              <w:bottom w:val="single" w:sz="6" w:space="0" w:color="auto"/>
              <w:right w:val="single" w:sz="6" w:space="0" w:color="auto"/>
            </w:tcBorders>
          </w:tcPr>
          <w:p w14:paraId="1362145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правая пружина</w:t>
            </w:r>
          </w:p>
        </w:tc>
        <w:tc>
          <w:tcPr>
            <w:tcW w:w="1120" w:type="dxa"/>
            <w:tcBorders>
              <w:top w:val="single" w:sz="6" w:space="0" w:color="auto"/>
              <w:left w:val="nil"/>
              <w:bottom w:val="single" w:sz="6" w:space="0" w:color="auto"/>
              <w:right w:val="single" w:sz="6" w:space="0" w:color="auto"/>
            </w:tcBorders>
            <w:vAlign w:val="center"/>
          </w:tcPr>
          <w:p w14:paraId="34B206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CAB45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4183E1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7B6362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0816A2F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8EE4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252</w:t>
            </w:r>
          </w:p>
        </w:tc>
        <w:tc>
          <w:tcPr>
            <w:tcW w:w="4520" w:type="dxa"/>
            <w:tcBorders>
              <w:top w:val="single" w:sz="6" w:space="0" w:color="auto"/>
              <w:left w:val="single" w:sz="6" w:space="0" w:color="auto"/>
              <w:bottom w:val="single" w:sz="6" w:space="0" w:color="auto"/>
              <w:right w:val="single" w:sz="6" w:space="0" w:color="auto"/>
            </w:tcBorders>
          </w:tcPr>
          <w:p w14:paraId="58E38E5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левая пружина</w:t>
            </w:r>
          </w:p>
        </w:tc>
        <w:tc>
          <w:tcPr>
            <w:tcW w:w="1120" w:type="dxa"/>
            <w:tcBorders>
              <w:top w:val="single" w:sz="6" w:space="0" w:color="auto"/>
              <w:left w:val="nil"/>
              <w:bottom w:val="single" w:sz="6" w:space="0" w:color="auto"/>
              <w:right w:val="single" w:sz="6" w:space="0" w:color="auto"/>
            </w:tcBorders>
            <w:vAlign w:val="center"/>
          </w:tcPr>
          <w:p w14:paraId="2CD900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1BEDF3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129B9C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76D297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526F3A3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768B3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253</w:t>
            </w:r>
          </w:p>
        </w:tc>
        <w:tc>
          <w:tcPr>
            <w:tcW w:w="4520" w:type="dxa"/>
            <w:tcBorders>
              <w:top w:val="single" w:sz="6" w:space="0" w:color="auto"/>
              <w:left w:val="single" w:sz="6" w:space="0" w:color="auto"/>
              <w:bottom w:val="single" w:sz="6" w:space="0" w:color="auto"/>
              <w:right w:val="single" w:sz="6" w:space="0" w:color="auto"/>
            </w:tcBorders>
          </w:tcPr>
          <w:p w14:paraId="49C77A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амортизатор</w:t>
            </w:r>
          </w:p>
        </w:tc>
        <w:tc>
          <w:tcPr>
            <w:tcW w:w="1120" w:type="dxa"/>
            <w:tcBorders>
              <w:top w:val="single" w:sz="6" w:space="0" w:color="auto"/>
              <w:left w:val="nil"/>
              <w:bottom w:val="single" w:sz="6" w:space="0" w:color="auto"/>
              <w:right w:val="single" w:sz="6" w:space="0" w:color="auto"/>
            </w:tcBorders>
            <w:vAlign w:val="center"/>
          </w:tcPr>
          <w:p w14:paraId="04AA99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1FC569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7369E0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9349</w:t>
            </w:r>
          </w:p>
        </w:tc>
        <w:tc>
          <w:tcPr>
            <w:tcW w:w="1130" w:type="dxa"/>
            <w:tcBorders>
              <w:top w:val="single" w:sz="6" w:space="0" w:color="auto"/>
              <w:left w:val="single" w:sz="6" w:space="0" w:color="auto"/>
              <w:bottom w:val="single" w:sz="6" w:space="0" w:color="auto"/>
              <w:right w:val="single" w:sz="6" w:space="0" w:color="auto"/>
            </w:tcBorders>
            <w:vAlign w:val="center"/>
          </w:tcPr>
          <w:p w14:paraId="3FD466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9157</w:t>
            </w:r>
          </w:p>
        </w:tc>
      </w:tr>
      <w:tr w:rsidR="00CD7F12" w:rsidRPr="005F1CD5" w14:paraId="5102F95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01927A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254</w:t>
            </w:r>
          </w:p>
        </w:tc>
        <w:tc>
          <w:tcPr>
            <w:tcW w:w="4520" w:type="dxa"/>
            <w:tcBorders>
              <w:top w:val="single" w:sz="6" w:space="0" w:color="auto"/>
              <w:left w:val="single" w:sz="6" w:space="0" w:color="auto"/>
              <w:bottom w:val="single" w:sz="6" w:space="0" w:color="auto"/>
              <w:right w:val="single" w:sz="6" w:space="0" w:color="auto"/>
            </w:tcBorders>
          </w:tcPr>
          <w:p w14:paraId="3012D2B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Кронштейн пружины</w:t>
            </w:r>
          </w:p>
        </w:tc>
        <w:tc>
          <w:tcPr>
            <w:tcW w:w="1120" w:type="dxa"/>
            <w:tcBorders>
              <w:top w:val="single" w:sz="6" w:space="0" w:color="auto"/>
              <w:left w:val="nil"/>
              <w:bottom w:val="single" w:sz="6" w:space="0" w:color="auto"/>
              <w:right w:val="single" w:sz="6" w:space="0" w:color="auto"/>
            </w:tcBorders>
            <w:vAlign w:val="center"/>
          </w:tcPr>
          <w:p w14:paraId="5D2A6D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FC806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7BA8B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4A8450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4F0FED1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24B2B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255</w:t>
            </w:r>
          </w:p>
        </w:tc>
        <w:tc>
          <w:tcPr>
            <w:tcW w:w="4520" w:type="dxa"/>
            <w:tcBorders>
              <w:top w:val="single" w:sz="6" w:space="0" w:color="auto"/>
              <w:left w:val="single" w:sz="6" w:space="0" w:color="auto"/>
              <w:bottom w:val="single" w:sz="6" w:space="0" w:color="auto"/>
              <w:right w:val="single" w:sz="6" w:space="0" w:color="auto"/>
            </w:tcBorders>
          </w:tcPr>
          <w:p w14:paraId="6CE9A33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Нижний рычаг</w:t>
            </w:r>
          </w:p>
        </w:tc>
        <w:tc>
          <w:tcPr>
            <w:tcW w:w="1120" w:type="dxa"/>
            <w:tcBorders>
              <w:top w:val="single" w:sz="6" w:space="0" w:color="auto"/>
              <w:left w:val="nil"/>
              <w:bottom w:val="single" w:sz="6" w:space="0" w:color="auto"/>
              <w:right w:val="single" w:sz="6" w:space="0" w:color="auto"/>
            </w:tcBorders>
            <w:vAlign w:val="center"/>
          </w:tcPr>
          <w:p w14:paraId="5A2896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622A6A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10356B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11427</w:t>
            </w:r>
          </w:p>
        </w:tc>
        <w:tc>
          <w:tcPr>
            <w:tcW w:w="1130" w:type="dxa"/>
            <w:tcBorders>
              <w:top w:val="single" w:sz="6" w:space="0" w:color="auto"/>
              <w:left w:val="single" w:sz="6" w:space="0" w:color="auto"/>
              <w:bottom w:val="single" w:sz="6" w:space="0" w:color="auto"/>
              <w:right w:val="single" w:sz="6" w:space="0" w:color="auto"/>
            </w:tcBorders>
            <w:vAlign w:val="center"/>
          </w:tcPr>
          <w:p w14:paraId="6C5D36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11191</w:t>
            </w:r>
          </w:p>
        </w:tc>
      </w:tr>
      <w:tr w:rsidR="00CD7F12" w:rsidRPr="005F1CD5" w14:paraId="09B90B1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106AB6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256</w:t>
            </w:r>
          </w:p>
        </w:tc>
        <w:tc>
          <w:tcPr>
            <w:tcW w:w="4520" w:type="dxa"/>
            <w:tcBorders>
              <w:top w:val="single" w:sz="6" w:space="0" w:color="auto"/>
              <w:left w:val="single" w:sz="6" w:space="0" w:color="auto"/>
              <w:bottom w:val="single" w:sz="6" w:space="0" w:color="auto"/>
              <w:right w:val="single" w:sz="6" w:space="0" w:color="auto"/>
            </w:tcBorders>
          </w:tcPr>
          <w:p w14:paraId="67E941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Нижний рычаг  втулки</w:t>
            </w:r>
          </w:p>
        </w:tc>
        <w:tc>
          <w:tcPr>
            <w:tcW w:w="1120" w:type="dxa"/>
            <w:tcBorders>
              <w:top w:val="single" w:sz="6" w:space="0" w:color="auto"/>
              <w:left w:val="nil"/>
              <w:bottom w:val="single" w:sz="6" w:space="0" w:color="auto"/>
              <w:right w:val="single" w:sz="6" w:space="0" w:color="auto"/>
            </w:tcBorders>
            <w:vAlign w:val="center"/>
          </w:tcPr>
          <w:p w14:paraId="7A851A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F4E4E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A2EA7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4AD934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593C075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AEAB73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257</w:t>
            </w:r>
          </w:p>
        </w:tc>
        <w:tc>
          <w:tcPr>
            <w:tcW w:w="4520" w:type="dxa"/>
            <w:tcBorders>
              <w:top w:val="single" w:sz="6" w:space="0" w:color="auto"/>
              <w:left w:val="single" w:sz="6" w:space="0" w:color="auto"/>
              <w:bottom w:val="single" w:sz="6" w:space="0" w:color="auto"/>
              <w:right w:val="single" w:sz="6" w:space="0" w:color="auto"/>
            </w:tcBorders>
          </w:tcPr>
          <w:p w14:paraId="39836E4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Болт рычага</w:t>
            </w:r>
          </w:p>
        </w:tc>
        <w:tc>
          <w:tcPr>
            <w:tcW w:w="1120" w:type="dxa"/>
            <w:tcBorders>
              <w:top w:val="single" w:sz="6" w:space="0" w:color="auto"/>
              <w:left w:val="nil"/>
              <w:bottom w:val="single" w:sz="6" w:space="0" w:color="auto"/>
              <w:right w:val="single" w:sz="6" w:space="0" w:color="auto"/>
            </w:tcBorders>
            <w:vAlign w:val="center"/>
          </w:tcPr>
          <w:p w14:paraId="022993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0FFC03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21046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57735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1BE9F3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EF3AFC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258</w:t>
            </w:r>
          </w:p>
        </w:tc>
        <w:tc>
          <w:tcPr>
            <w:tcW w:w="4520" w:type="dxa"/>
            <w:tcBorders>
              <w:top w:val="single" w:sz="6" w:space="0" w:color="auto"/>
              <w:left w:val="single" w:sz="6" w:space="0" w:color="auto"/>
              <w:bottom w:val="single" w:sz="6" w:space="0" w:color="auto"/>
              <w:right w:val="single" w:sz="6" w:space="0" w:color="auto"/>
            </w:tcBorders>
          </w:tcPr>
          <w:p w14:paraId="15AC926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Верхний рычаг</w:t>
            </w:r>
          </w:p>
        </w:tc>
        <w:tc>
          <w:tcPr>
            <w:tcW w:w="1120" w:type="dxa"/>
            <w:tcBorders>
              <w:top w:val="single" w:sz="6" w:space="0" w:color="auto"/>
              <w:left w:val="nil"/>
              <w:bottom w:val="single" w:sz="6" w:space="0" w:color="auto"/>
              <w:right w:val="single" w:sz="6" w:space="0" w:color="auto"/>
            </w:tcBorders>
            <w:vAlign w:val="center"/>
          </w:tcPr>
          <w:p w14:paraId="187983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08B709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0EF07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1CF72E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424332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EED0D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259</w:t>
            </w:r>
          </w:p>
        </w:tc>
        <w:tc>
          <w:tcPr>
            <w:tcW w:w="4520" w:type="dxa"/>
            <w:tcBorders>
              <w:top w:val="single" w:sz="6" w:space="0" w:color="auto"/>
              <w:left w:val="single" w:sz="6" w:space="0" w:color="auto"/>
              <w:bottom w:val="single" w:sz="6" w:space="0" w:color="auto"/>
              <w:right w:val="single" w:sz="6" w:space="0" w:color="auto"/>
            </w:tcBorders>
          </w:tcPr>
          <w:p w14:paraId="1CCF2D2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Верхний рычаг втулки</w:t>
            </w:r>
          </w:p>
        </w:tc>
        <w:tc>
          <w:tcPr>
            <w:tcW w:w="1120" w:type="dxa"/>
            <w:tcBorders>
              <w:top w:val="single" w:sz="6" w:space="0" w:color="auto"/>
              <w:left w:val="nil"/>
              <w:bottom w:val="single" w:sz="6" w:space="0" w:color="auto"/>
              <w:right w:val="single" w:sz="6" w:space="0" w:color="auto"/>
            </w:tcBorders>
            <w:vAlign w:val="center"/>
          </w:tcPr>
          <w:p w14:paraId="5304624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A3BE6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70F8E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4AC9FE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E300F8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6EA17D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260</w:t>
            </w:r>
          </w:p>
        </w:tc>
        <w:tc>
          <w:tcPr>
            <w:tcW w:w="4520" w:type="dxa"/>
            <w:tcBorders>
              <w:top w:val="single" w:sz="6" w:space="0" w:color="auto"/>
              <w:left w:val="single" w:sz="6" w:space="0" w:color="auto"/>
              <w:bottom w:val="single" w:sz="6" w:space="0" w:color="auto"/>
              <w:right w:val="single" w:sz="6" w:space="0" w:color="auto"/>
            </w:tcBorders>
          </w:tcPr>
          <w:p w14:paraId="7DA22F6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верхний рычаг втулки</w:t>
            </w:r>
          </w:p>
        </w:tc>
        <w:tc>
          <w:tcPr>
            <w:tcW w:w="1120" w:type="dxa"/>
            <w:tcBorders>
              <w:top w:val="single" w:sz="6" w:space="0" w:color="auto"/>
              <w:left w:val="nil"/>
              <w:bottom w:val="single" w:sz="6" w:space="0" w:color="auto"/>
              <w:right w:val="single" w:sz="6" w:space="0" w:color="auto"/>
            </w:tcBorders>
            <w:vAlign w:val="center"/>
          </w:tcPr>
          <w:p w14:paraId="5200A1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7D5323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97B4A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9E12A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24D89D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D0D3E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261</w:t>
            </w:r>
          </w:p>
        </w:tc>
        <w:tc>
          <w:tcPr>
            <w:tcW w:w="4520" w:type="dxa"/>
            <w:tcBorders>
              <w:top w:val="single" w:sz="6" w:space="0" w:color="auto"/>
              <w:left w:val="single" w:sz="6" w:space="0" w:color="auto"/>
              <w:bottom w:val="single" w:sz="6" w:space="0" w:color="auto"/>
              <w:right w:val="single" w:sz="6" w:space="0" w:color="auto"/>
            </w:tcBorders>
          </w:tcPr>
          <w:p w14:paraId="4A5F578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Шаровой шарнир</w:t>
            </w:r>
          </w:p>
        </w:tc>
        <w:tc>
          <w:tcPr>
            <w:tcW w:w="1120" w:type="dxa"/>
            <w:tcBorders>
              <w:top w:val="single" w:sz="6" w:space="0" w:color="auto"/>
              <w:left w:val="nil"/>
              <w:bottom w:val="single" w:sz="6" w:space="0" w:color="auto"/>
              <w:right w:val="single" w:sz="6" w:space="0" w:color="auto"/>
            </w:tcBorders>
            <w:vAlign w:val="center"/>
          </w:tcPr>
          <w:p w14:paraId="46ACEE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34070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A3513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142FF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053B90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3AD81A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262</w:t>
            </w:r>
          </w:p>
        </w:tc>
        <w:tc>
          <w:tcPr>
            <w:tcW w:w="4520" w:type="dxa"/>
            <w:tcBorders>
              <w:top w:val="single" w:sz="6" w:space="0" w:color="auto"/>
              <w:left w:val="single" w:sz="6" w:space="0" w:color="auto"/>
              <w:bottom w:val="single" w:sz="6" w:space="0" w:color="auto"/>
              <w:right w:val="single" w:sz="6" w:space="0" w:color="auto"/>
            </w:tcBorders>
          </w:tcPr>
          <w:p w14:paraId="5254A6D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шарового  шарнира</w:t>
            </w:r>
          </w:p>
        </w:tc>
        <w:tc>
          <w:tcPr>
            <w:tcW w:w="1120" w:type="dxa"/>
            <w:tcBorders>
              <w:top w:val="single" w:sz="6" w:space="0" w:color="auto"/>
              <w:left w:val="nil"/>
              <w:bottom w:val="single" w:sz="6" w:space="0" w:color="auto"/>
              <w:right w:val="single" w:sz="6" w:space="0" w:color="auto"/>
            </w:tcBorders>
            <w:vAlign w:val="center"/>
          </w:tcPr>
          <w:p w14:paraId="149123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EFF61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64B16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9AD16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A37E53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ED8AE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263</w:t>
            </w:r>
          </w:p>
        </w:tc>
        <w:tc>
          <w:tcPr>
            <w:tcW w:w="4520" w:type="dxa"/>
            <w:tcBorders>
              <w:top w:val="single" w:sz="6" w:space="0" w:color="auto"/>
              <w:left w:val="single" w:sz="6" w:space="0" w:color="auto"/>
              <w:bottom w:val="single" w:sz="6" w:space="0" w:color="auto"/>
              <w:right w:val="single" w:sz="6" w:space="0" w:color="auto"/>
            </w:tcBorders>
          </w:tcPr>
          <w:p w14:paraId="11F7499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стабилизатор</w:t>
            </w:r>
          </w:p>
        </w:tc>
        <w:tc>
          <w:tcPr>
            <w:tcW w:w="1120" w:type="dxa"/>
            <w:tcBorders>
              <w:top w:val="single" w:sz="6" w:space="0" w:color="auto"/>
              <w:left w:val="nil"/>
              <w:bottom w:val="single" w:sz="6" w:space="0" w:color="auto"/>
              <w:right w:val="single" w:sz="6" w:space="0" w:color="auto"/>
            </w:tcBorders>
            <w:vAlign w:val="center"/>
          </w:tcPr>
          <w:p w14:paraId="56CFE9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1480D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433EC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16F403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4A588A7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D61A8B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264</w:t>
            </w:r>
          </w:p>
        </w:tc>
        <w:tc>
          <w:tcPr>
            <w:tcW w:w="4520" w:type="dxa"/>
            <w:tcBorders>
              <w:top w:val="nil"/>
              <w:left w:val="nil"/>
              <w:bottom w:val="nil"/>
              <w:right w:val="single" w:sz="12" w:space="0" w:color="auto"/>
            </w:tcBorders>
          </w:tcPr>
          <w:p w14:paraId="6692CC6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Втулка  переднего стабилизатора </w:t>
            </w:r>
          </w:p>
        </w:tc>
        <w:tc>
          <w:tcPr>
            <w:tcW w:w="1120" w:type="dxa"/>
            <w:tcBorders>
              <w:top w:val="single" w:sz="6" w:space="0" w:color="auto"/>
              <w:left w:val="single" w:sz="6" w:space="0" w:color="auto"/>
              <w:bottom w:val="single" w:sz="6" w:space="0" w:color="auto"/>
              <w:right w:val="single" w:sz="6" w:space="0" w:color="auto"/>
            </w:tcBorders>
            <w:vAlign w:val="center"/>
          </w:tcPr>
          <w:p w14:paraId="28B937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649EBB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88218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71F11FA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257119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1C4924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265</w:t>
            </w:r>
          </w:p>
        </w:tc>
        <w:tc>
          <w:tcPr>
            <w:tcW w:w="4520" w:type="dxa"/>
            <w:tcBorders>
              <w:top w:val="single" w:sz="6" w:space="0" w:color="auto"/>
              <w:left w:val="single" w:sz="6" w:space="0" w:color="auto"/>
              <w:bottom w:val="single" w:sz="6" w:space="0" w:color="auto"/>
              <w:right w:val="single" w:sz="6" w:space="0" w:color="auto"/>
            </w:tcBorders>
          </w:tcPr>
          <w:p w14:paraId="2D2C9D9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Держатель переднего стабилизатора</w:t>
            </w:r>
          </w:p>
        </w:tc>
        <w:tc>
          <w:tcPr>
            <w:tcW w:w="1120" w:type="dxa"/>
            <w:tcBorders>
              <w:top w:val="single" w:sz="6" w:space="0" w:color="auto"/>
              <w:left w:val="nil"/>
              <w:bottom w:val="single" w:sz="6" w:space="0" w:color="auto"/>
              <w:right w:val="single" w:sz="6" w:space="0" w:color="auto"/>
            </w:tcBorders>
            <w:vAlign w:val="center"/>
          </w:tcPr>
          <w:p w14:paraId="23A65D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4062D7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AE03D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7797B7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3CD60F2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149D46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266</w:t>
            </w:r>
          </w:p>
        </w:tc>
        <w:tc>
          <w:tcPr>
            <w:tcW w:w="4520" w:type="dxa"/>
            <w:tcBorders>
              <w:top w:val="single" w:sz="6" w:space="0" w:color="auto"/>
              <w:left w:val="single" w:sz="6" w:space="0" w:color="auto"/>
              <w:bottom w:val="single" w:sz="6" w:space="0" w:color="auto"/>
              <w:right w:val="single" w:sz="6" w:space="0" w:color="auto"/>
            </w:tcBorders>
          </w:tcPr>
          <w:p w14:paraId="7866160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Стойка переднего стабилизатора</w:t>
            </w:r>
          </w:p>
        </w:tc>
        <w:tc>
          <w:tcPr>
            <w:tcW w:w="1120" w:type="dxa"/>
            <w:tcBorders>
              <w:top w:val="single" w:sz="6" w:space="0" w:color="auto"/>
              <w:left w:val="nil"/>
              <w:bottom w:val="single" w:sz="6" w:space="0" w:color="auto"/>
              <w:right w:val="single" w:sz="6" w:space="0" w:color="auto"/>
            </w:tcBorders>
            <w:vAlign w:val="center"/>
          </w:tcPr>
          <w:p w14:paraId="7F682D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AB816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33E48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76C32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04EB65E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10296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267</w:t>
            </w:r>
          </w:p>
        </w:tc>
        <w:tc>
          <w:tcPr>
            <w:tcW w:w="4520" w:type="dxa"/>
            <w:tcBorders>
              <w:top w:val="single" w:sz="6" w:space="0" w:color="auto"/>
              <w:left w:val="single" w:sz="6" w:space="0" w:color="auto"/>
              <w:bottom w:val="single" w:sz="6" w:space="0" w:color="auto"/>
              <w:right w:val="single" w:sz="6" w:space="0" w:color="auto"/>
            </w:tcBorders>
          </w:tcPr>
          <w:p w14:paraId="361227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стабилизатор</w:t>
            </w:r>
          </w:p>
        </w:tc>
        <w:tc>
          <w:tcPr>
            <w:tcW w:w="1120" w:type="dxa"/>
            <w:tcBorders>
              <w:top w:val="single" w:sz="6" w:space="0" w:color="auto"/>
              <w:left w:val="nil"/>
              <w:bottom w:val="single" w:sz="6" w:space="0" w:color="auto"/>
              <w:right w:val="single" w:sz="6" w:space="0" w:color="auto"/>
            </w:tcBorders>
            <w:vAlign w:val="center"/>
          </w:tcPr>
          <w:p w14:paraId="718C7D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35A6E0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5DFE5F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10907</w:t>
            </w:r>
          </w:p>
        </w:tc>
        <w:tc>
          <w:tcPr>
            <w:tcW w:w="1130" w:type="dxa"/>
            <w:tcBorders>
              <w:top w:val="single" w:sz="6" w:space="0" w:color="auto"/>
              <w:left w:val="single" w:sz="6" w:space="0" w:color="auto"/>
              <w:bottom w:val="single" w:sz="6" w:space="0" w:color="auto"/>
              <w:right w:val="single" w:sz="6" w:space="0" w:color="auto"/>
            </w:tcBorders>
            <w:vAlign w:val="center"/>
          </w:tcPr>
          <w:p w14:paraId="02B56B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10683</w:t>
            </w:r>
          </w:p>
        </w:tc>
      </w:tr>
      <w:tr w:rsidR="00CD7F12" w:rsidRPr="005F1CD5" w14:paraId="2FC4250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B1F1F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268</w:t>
            </w:r>
          </w:p>
        </w:tc>
        <w:tc>
          <w:tcPr>
            <w:tcW w:w="4520" w:type="dxa"/>
            <w:tcBorders>
              <w:top w:val="single" w:sz="6" w:space="0" w:color="auto"/>
              <w:left w:val="single" w:sz="6" w:space="0" w:color="auto"/>
              <w:bottom w:val="single" w:sz="6" w:space="0" w:color="auto"/>
              <w:right w:val="single" w:sz="6" w:space="0" w:color="auto"/>
            </w:tcBorders>
          </w:tcPr>
          <w:p w14:paraId="269B87E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амортизатор</w:t>
            </w:r>
          </w:p>
        </w:tc>
        <w:tc>
          <w:tcPr>
            <w:tcW w:w="1120" w:type="dxa"/>
            <w:tcBorders>
              <w:top w:val="single" w:sz="6" w:space="0" w:color="auto"/>
              <w:left w:val="nil"/>
              <w:bottom w:val="single" w:sz="6" w:space="0" w:color="auto"/>
              <w:right w:val="single" w:sz="6" w:space="0" w:color="auto"/>
            </w:tcBorders>
            <w:vAlign w:val="center"/>
          </w:tcPr>
          <w:p w14:paraId="37B97F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626CE3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c>
          <w:tcPr>
            <w:tcW w:w="1134" w:type="dxa"/>
            <w:tcBorders>
              <w:top w:val="single" w:sz="6" w:space="0" w:color="auto"/>
              <w:left w:val="single" w:sz="6" w:space="0" w:color="auto"/>
              <w:bottom w:val="single" w:sz="6" w:space="0" w:color="auto"/>
              <w:right w:val="single" w:sz="6" w:space="0" w:color="auto"/>
            </w:tcBorders>
            <w:vAlign w:val="center"/>
          </w:tcPr>
          <w:p w14:paraId="064FB9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9868</w:t>
            </w:r>
          </w:p>
        </w:tc>
        <w:tc>
          <w:tcPr>
            <w:tcW w:w="1130" w:type="dxa"/>
            <w:tcBorders>
              <w:top w:val="single" w:sz="6" w:space="0" w:color="auto"/>
              <w:left w:val="single" w:sz="6" w:space="0" w:color="auto"/>
              <w:bottom w:val="single" w:sz="6" w:space="0" w:color="auto"/>
              <w:right w:val="single" w:sz="6" w:space="0" w:color="auto"/>
            </w:tcBorders>
            <w:vAlign w:val="center"/>
          </w:tcPr>
          <w:p w14:paraId="3B8671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9665</w:t>
            </w:r>
          </w:p>
        </w:tc>
      </w:tr>
      <w:tr w:rsidR="00CD7F12" w:rsidRPr="005F1CD5" w14:paraId="1619D73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2CE8C2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269</w:t>
            </w:r>
          </w:p>
        </w:tc>
        <w:tc>
          <w:tcPr>
            <w:tcW w:w="4520" w:type="dxa"/>
            <w:tcBorders>
              <w:top w:val="single" w:sz="6" w:space="0" w:color="auto"/>
              <w:left w:val="single" w:sz="6" w:space="0" w:color="auto"/>
              <w:bottom w:val="single" w:sz="6" w:space="0" w:color="auto"/>
              <w:right w:val="single" w:sz="6" w:space="0" w:color="auto"/>
            </w:tcBorders>
          </w:tcPr>
          <w:p w14:paraId="18E3E75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Выдвижная маленькая задняя часть</w:t>
            </w:r>
          </w:p>
        </w:tc>
        <w:tc>
          <w:tcPr>
            <w:tcW w:w="1120" w:type="dxa"/>
            <w:tcBorders>
              <w:top w:val="single" w:sz="6" w:space="0" w:color="auto"/>
              <w:left w:val="nil"/>
              <w:bottom w:val="single" w:sz="6" w:space="0" w:color="auto"/>
              <w:right w:val="single" w:sz="6" w:space="0" w:color="auto"/>
            </w:tcBorders>
            <w:vAlign w:val="center"/>
          </w:tcPr>
          <w:p w14:paraId="7A2E1A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5B194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188C03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4E6BBC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6C30C3D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8628EC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270</w:t>
            </w:r>
          </w:p>
        </w:tc>
        <w:tc>
          <w:tcPr>
            <w:tcW w:w="4520" w:type="dxa"/>
            <w:tcBorders>
              <w:top w:val="single" w:sz="6" w:space="0" w:color="auto"/>
              <w:left w:val="single" w:sz="6" w:space="0" w:color="auto"/>
              <w:bottom w:val="single" w:sz="6" w:space="0" w:color="auto"/>
              <w:right w:val="single" w:sz="6" w:space="0" w:color="auto"/>
            </w:tcBorders>
          </w:tcPr>
          <w:p w14:paraId="780B75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задней подвески</w:t>
            </w:r>
          </w:p>
        </w:tc>
        <w:tc>
          <w:tcPr>
            <w:tcW w:w="1120" w:type="dxa"/>
            <w:tcBorders>
              <w:top w:val="single" w:sz="6" w:space="0" w:color="auto"/>
              <w:left w:val="nil"/>
              <w:bottom w:val="single" w:sz="6" w:space="0" w:color="auto"/>
              <w:right w:val="single" w:sz="6" w:space="0" w:color="auto"/>
            </w:tcBorders>
            <w:vAlign w:val="center"/>
          </w:tcPr>
          <w:p w14:paraId="6A9F05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71A992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1163D5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3E08A1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5553C84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5D6118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271</w:t>
            </w:r>
          </w:p>
        </w:tc>
        <w:tc>
          <w:tcPr>
            <w:tcW w:w="4520" w:type="dxa"/>
            <w:tcBorders>
              <w:top w:val="single" w:sz="6" w:space="0" w:color="auto"/>
              <w:left w:val="single" w:sz="6" w:space="0" w:color="auto"/>
              <w:bottom w:val="single" w:sz="6" w:space="0" w:color="auto"/>
              <w:right w:val="single" w:sz="6" w:space="0" w:color="auto"/>
            </w:tcBorders>
          </w:tcPr>
          <w:p w14:paraId="206C579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диагональный рычаг</w:t>
            </w:r>
          </w:p>
        </w:tc>
        <w:tc>
          <w:tcPr>
            <w:tcW w:w="1120" w:type="dxa"/>
            <w:tcBorders>
              <w:top w:val="single" w:sz="6" w:space="0" w:color="auto"/>
              <w:left w:val="nil"/>
              <w:bottom w:val="single" w:sz="6" w:space="0" w:color="auto"/>
              <w:right w:val="single" w:sz="6" w:space="0" w:color="auto"/>
            </w:tcBorders>
            <w:vAlign w:val="center"/>
          </w:tcPr>
          <w:p w14:paraId="77682D7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2A610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67C524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1117B3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0CBA9C2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A368DD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272</w:t>
            </w:r>
          </w:p>
        </w:tc>
        <w:tc>
          <w:tcPr>
            <w:tcW w:w="4520" w:type="dxa"/>
            <w:tcBorders>
              <w:top w:val="single" w:sz="6" w:space="0" w:color="auto"/>
              <w:left w:val="single" w:sz="6" w:space="0" w:color="auto"/>
              <w:bottom w:val="single" w:sz="6" w:space="0" w:color="auto"/>
              <w:right w:val="single" w:sz="6" w:space="0" w:color="auto"/>
            </w:tcBorders>
          </w:tcPr>
          <w:p w14:paraId="69EBCF8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Диагональная панель рычага</w:t>
            </w:r>
          </w:p>
        </w:tc>
        <w:tc>
          <w:tcPr>
            <w:tcW w:w="1120" w:type="dxa"/>
            <w:tcBorders>
              <w:top w:val="single" w:sz="6" w:space="0" w:color="auto"/>
              <w:left w:val="nil"/>
              <w:bottom w:val="single" w:sz="6" w:space="0" w:color="auto"/>
              <w:right w:val="single" w:sz="6" w:space="0" w:color="auto"/>
            </w:tcBorders>
            <w:vAlign w:val="center"/>
          </w:tcPr>
          <w:p w14:paraId="1685AC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13ACC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67D5C4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0EDB43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69959EC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E04BB7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273</w:t>
            </w:r>
          </w:p>
        </w:tc>
        <w:tc>
          <w:tcPr>
            <w:tcW w:w="4520" w:type="dxa"/>
            <w:tcBorders>
              <w:top w:val="single" w:sz="6" w:space="0" w:color="auto"/>
              <w:left w:val="single" w:sz="6" w:space="0" w:color="auto"/>
              <w:bottom w:val="single" w:sz="6" w:space="0" w:color="auto"/>
              <w:right w:val="single" w:sz="6" w:space="0" w:color="auto"/>
            </w:tcBorders>
          </w:tcPr>
          <w:p w14:paraId="46997CE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оснастка</w:t>
            </w:r>
          </w:p>
        </w:tc>
        <w:tc>
          <w:tcPr>
            <w:tcW w:w="1120" w:type="dxa"/>
            <w:tcBorders>
              <w:top w:val="single" w:sz="6" w:space="0" w:color="auto"/>
              <w:left w:val="nil"/>
              <w:bottom w:val="single" w:sz="6" w:space="0" w:color="auto"/>
              <w:right w:val="single" w:sz="6" w:space="0" w:color="auto"/>
            </w:tcBorders>
            <w:vAlign w:val="center"/>
          </w:tcPr>
          <w:p w14:paraId="0959A9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FCEF9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24E86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2998E4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5CCB5F0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BF9A64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274</w:t>
            </w:r>
          </w:p>
        </w:tc>
        <w:tc>
          <w:tcPr>
            <w:tcW w:w="4520" w:type="dxa"/>
            <w:tcBorders>
              <w:top w:val="single" w:sz="6" w:space="0" w:color="auto"/>
              <w:left w:val="single" w:sz="6" w:space="0" w:color="auto"/>
              <w:bottom w:val="single" w:sz="6" w:space="0" w:color="auto"/>
              <w:right w:val="single" w:sz="6" w:space="0" w:color="auto"/>
            </w:tcBorders>
          </w:tcPr>
          <w:p w14:paraId="236C545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блокировка вала</w:t>
            </w:r>
          </w:p>
        </w:tc>
        <w:tc>
          <w:tcPr>
            <w:tcW w:w="1120" w:type="dxa"/>
            <w:tcBorders>
              <w:top w:val="single" w:sz="6" w:space="0" w:color="auto"/>
              <w:left w:val="nil"/>
              <w:bottom w:val="single" w:sz="6" w:space="0" w:color="auto"/>
              <w:right w:val="single" w:sz="6" w:space="0" w:color="auto"/>
            </w:tcBorders>
            <w:vAlign w:val="center"/>
          </w:tcPr>
          <w:p w14:paraId="0DECA5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A9287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725702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0F1968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64902A2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108750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275</w:t>
            </w:r>
          </w:p>
        </w:tc>
        <w:tc>
          <w:tcPr>
            <w:tcW w:w="4520" w:type="dxa"/>
            <w:tcBorders>
              <w:top w:val="single" w:sz="6" w:space="0" w:color="auto"/>
              <w:left w:val="single" w:sz="6" w:space="0" w:color="auto"/>
              <w:bottom w:val="single" w:sz="6" w:space="0" w:color="auto"/>
              <w:right w:val="single" w:sz="6" w:space="0" w:color="auto"/>
            </w:tcBorders>
          </w:tcPr>
          <w:p w14:paraId="3C7EEC0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стабилизатор тента</w:t>
            </w:r>
          </w:p>
        </w:tc>
        <w:tc>
          <w:tcPr>
            <w:tcW w:w="1120" w:type="dxa"/>
            <w:tcBorders>
              <w:top w:val="single" w:sz="6" w:space="0" w:color="auto"/>
              <w:left w:val="nil"/>
              <w:bottom w:val="single" w:sz="6" w:space="0" w:color="auto"/>
              <w:right w:val="single" w:sz="6" w:space="0" w:color="auto"/>
            </w:tcBorders>
            <w:vAlign w:val="center"/>
          </w:tcPr>
          <w:p w14:paraId="6C30C7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265D40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28A239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688580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3867736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9AE09A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276</w:t>
            </w:r>
          </w:p>
        </w:tc>
        <w:tc>
          <w:tcPr>
            <w:tcW w:w="4520" w:type="dxa"/>
            <w:tcBorders>
              <w:top w:val="single" w:sz="6" w:space="0" w:color="auto"/>
              <w:left w:val="single" w:sz="6" w:space="0" w:color="auto"/>
              <w:bottom w:val="single" w:sz="6" w:space="0" w:color="auto"/>
              <w:right w:val="single" w:sz="6" w:space="0" w:color="auto"/>
            </w:tcBorders>
          </w:tcPr>
          <w:p w14:paraId="74B57D0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Держатель заднего стабилизатора</w:t>
            </w:r>
          </w:p>
        </w:tc>
        <w:tc>
          <w:tcPr>
            <w:tcW w:w="1120" w:type="dxa"/>
            <w:tcBorders>
              <w:top w:val="single" w:sz="6" w:space="0" w:color="auto"/>
              <w:left w:val="nil"/>
              <w:bottom w:val="single" w:sz="6" w:space="0" w:color="auto"/>
              <w:right w:val="single" w:sz="6" w:space="0" w:color="auto"/>
            </w:tcBorders>
            <w:vAlign w:val="center"/>
          </w:tcPr>
          <w:p w14:paraId="718A26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C011A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15E33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05F58E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017DFFF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3C2054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277</w:t>
            </w:r>
          </w:p>
        </w:tc>
        <w:tc>
          <w:tcPr>
            <w:tcW w:w="4520" w:type="dxa"/>
            <w:tcBorders>
              <w:top w:val="single" w:sz="6" w:space="0" w:color="auto"/>
              <w:left w:val="single" w:sz="6" w:space="0" w:color="auto"/>
              <w:bottom w:val="single" w:sz="6" w:space="0" w:color="auto"/>
              <w:right w:val="single" w:sz="6" w:space="0" w:color="auto"/>
            </w:tcBorders>
          </w:tcPr>
          <w:p w14:paraId="7551B26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Протектор колеса</w:t>
            </w:r>
          </w:p>
        </w:tc>
        <w:tc>
          <w:tcPr>
            <w:tcW w:w="1120" w:type="dxa"/>
            <w:tcBorders>
              <w:top w:val="single" w:sz="6" w:space="0" w:color="auto"/>
              <w:left w:val="nil"/>
              <w:bottom w:val="single" w:sz="6" w:space="0" w:color="auto"/>
              <w:right w:val="single" w:sz="6" w:space="0" w:color="auto"/>
            </w:tcBorders>
            <w:vAlign w:val="center"/>
          </w:tcPr>
          <w:p w14:paraId="5A3742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4F8BA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512EC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20C00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6DB552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D03E1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278</w:t>
            </w:r>
          </w:p>
        </w:tc>
        <w:tc>
          <w:tcPr>
            <w:tcW w:w="4520" w:type="dxa"/>
            <w:tcBorders>
              <w:top w:val="single" w:sz="6" w:space="0" w:color="auto"/>
              <w:left w:val="single" w:sz="6" w:space="0" w:color="auto"/>
              <w:bottom w:val="single" w:sz="6" w:space="0" w:color="auto"/>
              <w:right w:val="single" w:sz="6" w:space="0" w:color="auto"/>
            </w:tcBorders>
          </w:tcPr>
          <w:p w14:paraId="24EA5F5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Протектор колеса</w:t>
            </w:r>
          </w:p>
        </w:tc>
        <w:tc>
          <w:tcPr>
            <w:tcW w:w="1120" w:type="dxa"/>
            <w:tcBorders>
              <w:top w:val="single" w:sz="6" w:space="0" w:color="auto"/>
              <w:left w:val="nil"/>
              <w:bottom w:val="single" w:sz="6" w:space="0" w:color="auto"/>
              <w:right w:val="single" w:sz="6" w:space="0" w:color="auto"/>
            </w:tcBorders>
            <w:vAlign w:val="center"/>
          </w:tcPr>
          <w:p w14:paraId="4E580B8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2C031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24969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54E45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545ACE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75F7F0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279</w:t>
            </w:r>
          </w:p>
        </w:tc>
        <w:tc>
          <w:tcPr>
            <w:tcW w:w="4520" w:type="dxa"/>
            <w:tcBorders>
              <w:top w:val="single" w:sz="6" w:space="0" w:color="auto"/>
              <w:left w:val="single" w:sz="6" w:space="0" w:color="auto"/>
              <w:bottom w:val="single" w:sz="6" w:space="0" w:color="auto"/>
              <w:right w:val="single" w:sz="6" w:space="0" w:color="auto"/>
            </w:tcBorders>
          </w:tcPr>
          <w:p w14:paraId="05992E1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Открытка нападающего</w:t>
            </w:r>
          </w:p>
        </w:tc>
        <w:tc>
          <w:tcPr>
            <w:tcW w:w="1120" w:type="dxa"/>
            <w:tcBorders>
              <w:top w:val="single" w:sz="6" w:space="0" w:color="auto"/>
              <w:left w:val="nil"/>
              <w:bottom w:val="single" w:sz="6" w:space="0" w:color="auto"/>
              <w:right w:val="single" w:sz="6" w:space="0" w:color="auto"/>
            </w:tcBorders>
            <w:vAlign w:val="center"/>
          </w:tcPr>
          <w:p w14:paraId="608A46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3CEF3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5567D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0227A0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C893E8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D065E8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280</w:t>
            </w:r>
          </w:p>
        </w:tc>
        <w:tc>
          <w:tcPr>
            <w:tcW w:w="4520" w:type="dxa"/>
            <w:tcBorders>
              <w:top w:val="single" w:sz="6" w:space="0" w:color="auto"/>
              <w:left w:val="single" w:sz="6" w:space="0" w:color="auto"/>
              <w:bottom w:val="single" w:sz="6" w:space="0" w:color="auto"/>
              <w:right w:val="single" w:sz="6" w:space="0" w:color="auto"/>
            </w:tcBorders>
          </w:tcPr>
          <w:p w14:paraId="186443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Колеса</w:t>
            </w:r>
          </w:p>
        </w:tc>
        <w:tc>
          <w:tcPr>
            <w:tcW w:w="1120" w:type="dxa"/>
            <w:tcBorders>
              <w:top w:val="single" w:sz="6" w:space="0" w:color="auto"/>
              <w:left w:val="nil"/>
              <w:bottom w:val="single" w:sz="6" w:space="0" w:color="auto"/>
              <w:right w:val="single" w:sz="6" w:space="0" w:color="auto"/>
            </w:tcBorders>
            <w:vAlign w:val="center"/>
          </w:tcPr>
          <w:p w14:paraId="5988AC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6B4676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094CB5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10907</w:t>
            </w:r>
          </w:p>
        </w:tc>
        <w:tc>
          <w:tcPr>
            <w:tcW w:w="1130" w:type="dxa"/>
            <w:tcBorders>
              <w:top w:val="single" w:sz="6" w:space="0" w:color="auto"/>
              <w:left w:val="single" w:sz="6" w:space="0" w:color="auto"/>
              <w:bottom w:val="single" w:sz="6" w:space="0" w:color="auto"/>
              <w:right w:val="single" w:sz="6" w:space="0" w:color="auto"/>
            </w:tcBorders>
            <w:vAlign w:val="center"/>
          </w:tcPr>
          <w:p w14:paraId="5ED3C0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10683</w:t>
            </w:r>
          </w:p>
        </w:tc>
      </w:tr>
      <w:tr w:rsidR="00CD7F12" w:rsidRPr="005F1CD5" w14:paraId="4EF8D52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3830BEB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nil"/>
            </w:tcBorders>
            <w:shd w:val="solid" w:color="C0C0C0" w:fill="auto"/>
          </w:tcPr>
          <w:p w14:paraId="4110A408"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6.</w:t>
            </w:r>
            <w:r w:rsidRPr="005F1CD5">
              <w:rPr>
                <w:b/>
                <w:bCs/>
                <w:sz w:val="16"/>
                <w:szCs w:val="16"/>
                <w:lang w:bidi="ar-SA"/>
              </w:rPr>
              <w:t xml:space="preserve"> </w:t>
            </w:r>
            <w:r w:rsidRPr="005F1CD5">
              <w:rPr>
                <w:rFonts w:ascii="Calibri" w:hAnsi="Calibri" w:cs="Calibri"/>
                <w:b/>
                <w:bCs/>
                <w:sz w:val="16"/>
                <w:szCs w:val="16"/>
                <w:lang w:bidi="ar-SA"/>
              </w:rPr>
              <w:t> </w:t>
            </w:r>
            <w:r w:rsidRPr="005F1CD5">
              <w:rPr>
                <w:rFonts w:ascii="GHEA Grapalat" w:hAnsi="GHEA Grapalat" w:cs="GHEA Grapalat"/>
                <w:b/>
                <w:bCs/>
                <w:sz w:val="16"/>
                <w:szCs w:val="16"/>
                <w:lang w:bidi="ar-SA"/>
              </w:rPr>
              <w:t>Рулевой механизм</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367199ED"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431322</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3F2AFCD4"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231591</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6F3221C9"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224641</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714714E0"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220016</w:t>
            </w:r>
          </w:p>
        </w:tc>
      </w:tr>
      <w:tr w:rsidR="00CD7F12" w:rsidRPr="005F1CD5" w14:paraId="54FBF10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B15214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281</w:t>
            </w:r>
          </w:p>
        </w:tc>
        <w:tc>
          <w:tcPr>
            <w:tcW w:w="4520" w:type="dxa"/>
            <w:tcBorders>
              <w:top w:val="single" w:sz="6" w:space="0" w:color="auto"/>
              <w:left w:val="single" w:sz="6" w:space="0" w:color="auto"/>
              <w:bottom w:val="single" w:sz="6" w:space="0" w:color="auto"/>
              <w:right w:val="single" w:sz="6" w:space="0" w:color="auto"/>
            </w:tcBorders>
          </w:tcPr>
          <w:p w14:paraId="34AAE69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Ряд колонны</w:t>
            </w:r>
          </w:p>
        </w:tc>
        <w:tc>
          <w:tcPr>
            <w:tcW w:w="1120" w:type="dxa"/>
            <w:tcBorders>
              <w:top w:val="single" w:sz="6" w:space="0" w:color="auto"/>
              <w:left w:val="nil"/>
              <w:bottom w:val="single" w:sz="6" w:space="0" w:color="auto"/>
              <w:right w:val="single" w:sz="6" w:space="0" w:color="auto"/>
            </w:tcBorders>
            <w:vAlign w:val="center"/>
          </w:tcPr>
          <w:p w14:paraId="1B5D90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6F707C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4965A4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5B75E5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77FA5E7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5AAA8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282</w:t>
            </w:r>
          </w:p>
        </w:tc>
        <w:tc>
          <w:tcPr>
            <w:tcW w:w="4520" w:type="dxa"/>
            <w:tcBorders>
              <w:top w:val="single" w:sz="6" w:space="0" w:color="auto"/>
              <w:left w:val="single" w:sz="6" w:space="0" w:color="auto"/>
              <w:bottom w:val="single" w:sz="6" w:space="0" w:color="auto"/>
              <w:right w:val="single" w:sz="6" w:space="0" w:color="auto"/>
            </w:tcBorders>
          </w:tcPr>
          <w:p w14:paraId="114CE9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Якорь крепления для хомута</w:t>
            </w:r>
          </w:p>
        </w:tc>
        <w:tc>
          <w:tcPr>
            <w:tcW w:w="1120" w:type="dxa"/>
            <w:tcBorders>
              <w:top w:val="single" w:sz="6" w:space="0" w:color="auto"/>
              <w:left w:val="nil"/>
              <w:bottom w:val="single" w:sz="6" w:space="0" w:color="auto"/>
              <w:right w:val="single" w:sz="6" w:space="0" w:color="auto"/>
            </w:tcBorders>
            <w:vAlign w:val="center"/>
          </w:tcPr>
          <w:p w14:paraId="4E96EE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F42A1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0A441F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727119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3B80765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B0809E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283</w:t>
            </w:r>
          </w:p>
        </w:tc>
        <w:tc>
          <w:tcPr>
            <w:tcW w:w="4520" w:type="dxa"/>
            <w:tcBorders>
              <w:top w:val="single" w:sz="6" w:space="0" w:color="auto"/>
              <w:left w:val="single" w:sz="6" w:space="0" w:color="auto"/>
              <w:bottom w:val="single" w:sz="6" w:space="0" w:color="auto"/>
              <w:right w:val="single" w:sz="6" w:space="0" w:color="auto"/>
            </w:tcBorders>
          </w:tcPr>
          <w:p w14:paraId="5E71903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Рулевой механизм</w:t>
            </w:r>
          </w:p>
        </w:tc>
        <w:tc>
          <w:tcPr>
            <w:tcW w:w="1120" w:type="dxa"/>
            <w:tcBorders>
              <w:top w:val="single" w:sz="6" w:space="0" w:color="auto"/>
              <w:left w:val="nil"/>
              <w:bottom w:val="single" w:sz="6" w:space="0" w:color="auto"/>
              <w:right w:val="single" w:sz="6" w:space="0" w:color="auto"/>
            </w:tcBorders>
            <w:vAlign w:val="center"/>
          </w:tcPr>
          <w:p w14:paraId="45B603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107094</w:t>
            </w:r>
          </w:p>
        </w:tc>
        <w:tc>
          <w:tcPr>
            <w:tcW w:w="1134" w:type="dxa"/>
            <w:tcBorders>
              <w:top w:val="single" w:sz="6" w:space="0" w:color="auto"/>
              <w:left w:val="single" w:sz="6" w:space="0" w:color="auto"/>
              <w:bottom w:val="single" w:sz="6" w:space="0" w:color="auto"/>
              <w:right w:val="single" w:sz="6" w:space="0" w:color="auto"/>
            </w:tcBorders>
            <w:vAlign w:val="center"/>
          </w:tcPr>
          <w:p w14:paraId="72A542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48FA97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41553</w:t>
            </w:r>
          </w:p>
        </w:tc>
        <w:tc>
          <w:tcPr>
            <w:tcW w:w="1130" w:type="dxa"/>
            <w:tcBorders>
              <w:top w:val="single" w:sz="6" w:space="0" w:color="auto"/>
              <w:left w:val="single" w:sz="6" w:space="0" w:color="auto"/>
              <w:bottom w:val="single" w:sz="6" w:space="0" w:color="auto"/>
              <w:right w:val="single" w:sz="6" w:space="0" w:color="auto"/>
            </w:tcBorders>
            <w:vAlign w:val="center"/>
          </w:tcPr>
          <w:p w14:paraId="509692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40696</w:t>
            </w:r>
          </w:p>
        </w:tc>
      </w:tr>
      <w:tr w:rsidR="00CD7F12" w:rsidRPr="005F1CD5" w14:paraId="14729D2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481ED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284</w:t>
            </w:r>
          </w:p>
        </w:tc>
        <w:tc>
          <w:tcPr>
            <w:tcW w:w="4520" w:type="dxa"/>
            <w:tcBorders>
              <w:top w:val="single" w:sz="6" w:space="0" w:color="auto"/>
              <w:left w:val="single" w:sz="6" w:space="0" w:color="auto"/>
              <w:bottom w:val="single" w:sz="6" w:space="0" w:color="auto"/>
              <w:right w:val="single" w:sz="6" w:space="0" w:color="auto"/>
            </w:tcBorders>
          </w:tcPr>
          <w:p w14:paraId="4BD45CB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ступицы колеса</w:t>
            </w:r>
          </w:p>
        </w:tc>
        <w:tc>
          <w:tcPr>
            <w:tcW w:w="1120" w:type="dxa"/>
            <w:tcBorders>
              <w:top w:val="single" w:sz="6" w:space="0" w:color="auto"/>
              <w:left w:val="nil"/>
              <w:bottom w:val="single" w:sz="6" w:space="0" w:color="auto"/>
              <w:right w:val="single" w:sz="6" w:space="0" w:color="auto"/>
            </w:tcBorders>
            <w:vAlign w:val="center"/>
          </w:tcPr>
          <w:p w14:paraId="2CF602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4D03A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36D84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B6FA0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FC81E5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C03B86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285</w:t>
            </w:r>
          </w:p>
        </w:tc>
        <w:tc>
          <w:tcPr>
            <w:tcW w:w="4520" w:type="dxa"/>
            <w:tcBorders>
              <w:top w:val="single" w:sz="6" w:space="0" w:color="auto"/>
              <w:left w:val="single" w:sz="6" w:space="0" w:color="auto"/>
              <w:bottom w:val="single" w:sz="6" w:space="0" w:color="auto"/>
              <w:right w:val="single" w:sz="6" w:space="0" w:color="auto"/>
            </w:tcBorders>
          </w:tcPr>
          <w:p w14:paraId="05C571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задней оси</w:t>
            </w:r>
          </w:p>
        </w:tc>
        <w:tc>
          <w:tcPr>
            <w:tcW w:w="1120" w:type="dxa"/>
            <w:tcBorders>
              <w:top w:val="single" w:sz="6" w:space="0" w:color="auto"/>
              <w:left w:val="nil"/>
              <w:bottom w:val="single" w:sz="6" w:space="0" w:color="auto"/>
              <w:right w:val="single" w:sz="6" w:space="0" w:color="auto"/>
            </w:tcBorders>
            <w:vAlign w:val="center"/>
          </w:tcPr>
          <w:p w14:paraId="02B0614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c>
          <w:tcPr>
            <w:tcW w:w="1134" w:type="dxa"/>
            <w:tcBorders>
              <w:top w:val="single" w:sz="6" w:space="0" w:color="auto"/>
              <w:left w:val="single" w:sz="6" w:space="0" w:color="auto"/>
              <w:bottom w:val="single" w:sz="6" w:space="0" w:color="auto"/>
              <w:right w:val="single" w:sz="6" w:space="0" w:color="auto"/>
            </w:tcBorders>
            <w:vAlign w:val="center"/>
          </w:tcPr>
          <w:p w14:paraId="43907B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18E0576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71867F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327E05F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B407AC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286</w:t>
            </w:r>
          </w:p>
        </w:tc>
        <w:tc>
          <w:tcPr>
            <w:tcW w:w="4520" w:type="dxa"/>
            <w:tcBorders>
              <w:top w:val="single" w:sz="6" w:space="0" w:color="auto"/>
              <w:left w:val="single" w:sz="6" w:space="0" w:color="auto"/>
              <w:bottom w:val="single" w:sz="6" w:space="0" w:color="auto"/>
              <w:right w:val="single" w:sz="6" w:space="0" w:color="auto"/>
            </w:tcBorders>
          </w:tcPr>
          <w:p w14:paraId="03B2B3E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колеса</w:t>
            </w:r>
          </w:p>
        </w:tc>
        <w:tc>
          <w:tcPr>
            <w:tcW w:w="1120" w:type="dxa"/>
            <w:tcBorders>
              <w:top w:val="single" w:sz="6" w:space="0" w:color="auto"/>
              <w:left w:val="nil"/>
              <w:bottom w:val="single" w:sz="6" w:space="0" w:color="auto"/>
              <w:right w:val="single" w:sz="6" w:space="0" w:color="auto"/>
            </w:tcBorders>
            <w:vAlign w:val="center"/>
          </w:tcPr>
          <w:p w14:paraId="79AB90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45C745E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08D249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06597F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4F7AC75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7B840E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287</w:t>
            </w:r>
          </w:p>
        </w:tc>
        <w:tc>
          <w:tcPr>
            <w:tcW w:w="4520" w:type="dxa"/>
            <w:tcBorders>
              <w:top w:val="single" w:sz="6" w:space="0" w:color="auto"/>
              <w:left w:val="single" w:sz="6" w:space="0" w:color="auto"/>
              <w:bottom w:val="single" w:sz="6" w:space="0" w:color="auto"/>
              <w:right w:val="single" w:sz="6" w:space="0" w:color="auto"/>
            </w:tcBorders>
          </w:tcPr>
          <w:p w14:paraId="629ECC2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Прямоугольное сечение</w:t>
            </w:r>
          </w:p>
        </w:tc>
        <w:tc>
          <w:tcPr>
            <w:tcW w:w="1120" w:type="dxa"/>
            <w:tcBorders>
              <w:top w:val="single" w:sz="6" w:space="0" w:color="auto"/>
              <w:left w:val="nil"/>
              <w:bottom w:val="single" w:sz="6" w:space="0" w:color="auto"/>
              <w:right w:val="single" w:sz="6" w:space="0" w:color="auto"/>
            </w:tcBorders>
            <w:vAlign w:val="center"/>
          </w:tcPr>
          <w:p w14:paraId="010A3B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0AB90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0D199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13FC41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A6C895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3E3A0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288</w:t>
            </w:r>
          </w:p>
        </w:tc>
        <w:tc>
          <w:tcPr>
            <w:tcW w:w="4520" w:type="dxa"/>
            <w:tcBorders>
              <w:top w:val="single" w:sz="6" w:space="0" w:color="auto"/>
              <w:left w:val="single" w:sz="6" w:space="0" w:color="auto"/>
              <w:bottom w:val="single" w:sz="6" w:space="0" w:color="auto"/>
              <w:right w:val="single" w:sz="6" w:space="0" w:color="auto"/>
            </w:tcBorders>
          </w:tcPr>
          <w:p w14:paraId="5246290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Кожух  колонны </w:t>
            </w:r>
          </w:p>
        </w:tc>
        <w:tc>
          <w:tcPr>
            <w:tcW w:w="1120" w:type="dxa"/>
            <w:tcBorders>
              <w:top w:val="single" w:sz="6" w:space="0" w:color="auto"/>
              <w:left w:val="nil"/>
              <w:bottom w:val="single" w:sz="6" w:space="0" w:color="auto"/>
              <w:right w:val="single" w:sz="6" w:space="0" w:color="auto"/>
            </w:tcBorders>
            <w:vAlign w:val="center"/>
          </w:tcPr>
          <w:p w14:paraId="68A14B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ED7C3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66A7D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E6F2F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DADC9E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0DCDDD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289</w:t>
            </w:r>
          </w:p>
        </w:tc>
        <w:tc>
          <w:tcPr>
            <w:tcW w:w="4520" w:type="dxa"/>
            <w:tcBorders>
              <w:top w:val="single" w:sz="6" w:space="0" w:color="auto"/>
              <w:left w:val="single" w:sz="6" w:space="0" w:color="auto"/>
              <w:bottom w:val="single" w:sz="6" w:space="0" w:color="auto"/>
              <w:right w:val="single" w:sz="6" w:space="0" w:color="auto"/>
            </w:tcBorders>
          </w:tcPr>
          <w:p w14:paraId="74374CC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Замок Рулевого  механизма </w:t>
            </w:r>
          </w:p>
        </w:tc>
        <w:tc>
          <w:tcPr>
            <w:tcW w:w="1120" w:type="dxa"/>
            <w:tcBorders>
              <w:top w:val="single" w:sz="6" w:space="0" w:color="auto"/>
              <w:left w:val="nil"/>
              <w:bottom w:val="single" w:sz="6" w:space="0" w:color="auto"/>
              <w:right w:val="single" w:sz="6" w:space="0" w:color="auto"/>
            </w:tcBorders>
            <w:vAlign w:val="center"/>
          </w:tcPr>
          <w:p w14:paraId="088980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E0171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870BB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7E455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811B8D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F28840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290</w:t>
            </w:r>
          </w:p>
        </w:tc>
        <w:tc>
          <w:tcPr>
            <w:tcW w:w="4520" w:type="dxa"/>
            <w:tcBorders>
              <w:top w:val="single" w:sz="6" w:space="0" w:color="auto"/>
              <w:left w:val="single" w:sz="6" w:space="0" w:color="auto"/>
              <w:bottom w:val="single" w:sz="6" w:space="0" w:color="auto"/>
              <w:right w:val="single" w:sz="6" w:space="0" w:color="auto"/>
            </w:tcBorders>
          </w:tcPr>
          <w:p w14:paraId="105EE9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Тент колонны</w:t>
            </w:r>
          </w:p>
        </w:tc>
        <w:tc>
          <w:tcPr>
            <w:tcW w:w="1120" w:type="dxa"/>
            <w:tcBorders>
              <w:top w:val="single" w:sz="6" w:space="0" w:color="auto"/>
              <w:left w:val="nil"/>
              <w:bottom w:val="single" w:sz="6" w:space="0" w:color="auto"/>
              <w:right w:val="single" w:sz="6" w:space="0" w:color="auto"/>
            </w:tcBorders>
            <w:vAlign w:val="center"/>
          </w:tcPr>
          <w:p w14:paraId="243B1E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B1B8D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B1BCDE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4B829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826BE1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EDAB4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291</w:t>
            </w:r>
          </w:p>
        </w:tc>
        <w:tc>
          <w:tcPr>
            <w:tcW w:w="4520" w:type="dxa"/>
            <w:tcBorders>
              <w:top w:val="single" w:sz="6" w:space="0" w:color="auto"/>
              <w:left w:val="single" w:sz="6" w:space="0" w:color="auto"/>
              <w:bottom w:val="single" w:sz="6" w:space="0" w:color="auto"/>
              <w:right w:val="single" w:sz="6" w:space="0" w:color="auto"/>
            </w:tcBorders>
          </w:tcPr>
          <w:p w14:paraId="0ACFEC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Преобразователь рулевого механизма</w:t>
            </w:r>
          </w:p>
        </w:tc>
        <w:tc>
          <w:tcPr>
            <w:tcW w:w="1120" w:type="dxa"/>
            <w:tcBorders>
              <w:top w:val="single" w:sz="6" w:space="0" w:color="auto"/>
              <w:left w:val="nil"/>
              <w:bottom w:val="single" w:sz="6" w:space="0" w:color="auto"/>
              <w:right w:val="single" w:sz="6" w:space="0" w:color="auto"/>
            </w:tcBorders>
            <w:vAlign w:val="center"/>
          </w:tcPr>
          <w:p w14:paraId="65C113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B26E8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5EA703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482D2D1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1B53F9A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1584FA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292</w:t>
            </w:r>
          </w:p>
        </w:tc>
        <w:tc>
          <w:tcPr>
            <w:tcW w:w="4520" w:type="dxa"/>
            <w:tcBorders>
              <w:top w:val="single" w:sz="6" w:space="0" w:color="auto"/>
              <w:left w:val="single" w:sz="6" w:space="0" w:color="auto"/>
              <w:bottom w:val="single" w:sz="6" w:space="0" w:color="auto"/>
              <w:right w:val="single" w:sz="6" w:space="0" w:color="auto"/>
            </w:tcBorders>
          </w:tcPr>
          <w:p w14:paraId="43F584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Ось рулевого колеса</w:t>
            </w:r>
          </w:p>
        </w:tc>
        <w:tc>
          <w:tcPr>
            <w:tcW w:w="1120" w:type="dxa"/>
            <w:tcBorders>
              <w:top w:val="single" w:sz="6" w:space="0" w:color="auto"/>
              <w:left w:val="nil"/>
              <w:bottom w:val="single" w:sz="6" w:space="0" w:color="auto"/>
              <w:right w:val="single" w:sz="6" w:space="0" w:color="auto"/>
            </w:tcBorders>
            <w:vAlign w:val="center"/>
          </w:tcPr>
          <w:p w14:paraId="3CE254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1C6C48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16E98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1AE9ED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685FDCC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F9D805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293</w:t>
            </w:r>
          </w:p>
        </w:tc>
        <w:tc>
          <w:tcPr>
            <w:tcW w:w="4520" w:type="dxa"/>
            <w:tcBorders>
              <w:top w:val="single" w:sz="6" w:space="0" w:color="auto"/>
              <w:left w:val="single" w:sz="6" w:space="0" w:color="auto"/>
              <w:bottom w:val="single" w:sz="6" w:space="0" w:color="auto"/>
              <w:right w:val="single" w:sz="6" w:space="0" w:color="auto"/>
            </w:tcBorders>
          </w:tcPr>
          <w:p w14:paraId="585263E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Ленты рулевого механизма</w:t>
            </w:r>
          </w:p>
        </w:tc>
        <w:tc>
          <w:tcPr>
            <w:tcW w:w="1120" w:type="dxa"/>
            <w:tcBorders>
              <w:top w:val="single" w:sz="6" w:space="0" w:color="auto"/>
              <w:left w:val="nil"/>
              <w:bottom w:val="single" w:sz="6" w:space="0" w:color="auto"/>
              <w:right w:val="single" w:sz="6" w:space="0" w:color="auto"/>
            </w:tcBorders>
            <w:vAlign w:val="center"/>
          </w:tcPr>
          <w:p w14:paraId="6BD043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2FBC6A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6A5C76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784774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4E769D1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0A6D56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294</w:t>
            </w:r>
          </w:p>
        </w:tc>
        <w:tc>
          <w:tcPr>
            <w:tcW w:w="4520" w:type="dxa"/>
            <w:tcBorders>
              <w:top w:val="single" w:sz="6" w:space="0" w:color="auto"/>
              <w:left w:val="single" w:sz="6" w:space="0" w:color="auto"/>
              <w:bottom w:val="single" w:sz="6" w:space="0" w:color="auto"/>
              <w:right w:val="single" w:sz="6" w:space="0" w:color="auto"/>
            </w:tcBorders>
          </w:tcPr>
          <w:p w14:paraId="5B54BE7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Ремонта набор  рулевого механизма</w:t>
            </w:r>
          </w:p>
        </w:tc>
        <w:tc>
          <w:tcPr>
            <w:tcW w:w="1120" w:type="dxa"/>
            <w:tcBorders>
              <w:top w:val="single" w:sz="6" w:space="0" w:color="auto"/>
              <w:left w:val="nil"/>
              <w:bottom w:val="single" w:sz="6" w:space="0" w:color="auto"/>
              <w:right w:val="single" w:sz="6" w:space="0" w:color="auto"/>
            </w:tcBorders>
            <w:vAlign w:val="center"/>
          </w:tcPr>
          <w:p w14:paraId="5D1B6E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00703E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6D2530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46CD56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03FBA4E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74CEB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295</w:t>
            </w:r>
          </w:p>
        </w:tc>
        <w:tc>
          <w:tcPr>
            <w:tcW w:w="4520" w:type="dxa"/>
            <w:tcBorders>
              <w:top w:val="single" w:sz="6" w:space="0" w:color="auto"/>
              <w:left w:val="single" w:sz="6" w:space="0" w:color="auto"/>
              <w:bottom w:val="single" w:sz="6" w:space="0" w:color="auto"/>
              <w:right w:val="single" w:sz="6" w:space="0" w:color="auto"/>
            </w:tcBorders>
          </w:tcPr>
          <w:p w14:paraId="172A78F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Гидросервис системы</w:t>
            </w:r>
          </w:p>
        </w:tc>
        <w:tc>
          <w:tcPr>
            <w:tcW w:w="1120" w:type="dxa"/>
            <w:tcBorders>
              <w:top w:val="single" w:sz="6" w:space="0" w:color="auto"/>
              <w:left w:val="nil"/>
              <w:bottom w:val="single" w:sz="6" w:space="0" w:color="auto"/>
              <w:right w:val="single" w:sz="6" w:space="0" w:color="auto"/>
            </w:tcBorders>
            <w:vAlign w:val="center"/>
          </w:tcPr>
          <w:p w14:paraId="536FE1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062699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11DFDF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54816B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49F23ED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F11B8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296</w:t>
            </w:r>
          </w:p>
        </w:tc>
        <w:tc>
          <w:tcPr>
            <w:tcW w:w="4520" w:type="dxa"/>
            <w:tcBorders>
              <w:top w:val="single" w:sz="6" w:space="0" w:color="auto"/>
              <w:left w:val="single" w:sz="6" w:space="0" w:color="auto"/>
              <w:bottom w:val="single" w:sz="6" w:space="0" w:color="auto"/>
              <w:right w:val="single" w:sz="6" w:space="0" w:color="auto"/>
            </w:tcBorders>
          </w:tcPr>
          <w:p w14:paraId="27BA41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Комплект для ремонта гидравлика</w:t>
            </w:r>
          </w:p>
        </w:tc>
        <w:tc>
          <w:tcPr>
            <w:tcW w:w="1120" w:type="dxa"/>
            <w:tcBorders>
              <w:top w:val="single" w:sz="6" w:space="0" w:color="auto"/>
              <w:left w:val="nil"/>
              <w:bottom w:val="single" w:sz="6" w:space="0" w:color="auto"/>
              <w:right w:val="single" w:sz="6" w:space="0" w:color="auto"/>
            </w:tcBorders>
            <w:vAlign w:val="center"/>
          </w:tcPr>
          <w:p w14:paraId="2F79E4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72489C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66A1CD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684569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3E80BAA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D62D4B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297</w:t>
            </w:r>
          </w:p>
        </w:tc>
        <w:tc>
          <w:tcPr>
            <w:tcW w:w="4520" w:type="dxa"/>
            <w:tcBorders>
              <w:top w:val="single" w:sz="6" w:space="0" w:color="auto"/>
              <w:left w:val="single" w:sz="6" w:space="0" w:color="auto"/>
              <w:bottom w:val="single" w:sz="6" w:space="0" w:color="auto"/>
              <w:right w:val="single" w:sz="6" w:space="0" w:color="auto"/>
            </w:tcBorders>
          </w:tcPr>
          <w:p w14:paraId="03884DC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Робуждающий гидравлика</w:t>
            </w:r>
          </w:p>
        </w:tc>
        <w:tc>
          <w:tcPr>
            <w:tcW w:w="1120" w:type="dxa"/>
            <w:tcBorders>
              <w:top w:val="single" w:sz="6" w:space="0" w:color="auto"/>
              <w:left w:val="nil"/>
              <w:bottom w:val="single" w:sz="6" w:space="0" w:color="auto"/>
              <w:right w:val="single" w:sz="6" w:space="0" w:color="auto"/>
            </w:tcBorders>
            <w:vAlign w:val="center"/>
          </w:tcPr>
          <w:p w14:paraId="1F1D5D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34" w:type="dxa"/>
            <w:tcBorders>
              <w:top w:val="single" w:sz="6" w:space="0" w:color="auto"/>
              <w:left w:val="single" w:sz="6" w:space="0" w:color="auto"/>
              <w:bottom w:val="single" w:sz="6" w:space="0" w:color="auto"/>
              <w:right w:val="single" w:sz="6" w:space="0" w:color="auto"/>
            </w:tcBorders>
            <w:vAlign w:val="center"/>
          </w:tcPr>
          <w:p w14:paraId="44A29C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37483</w:t>
            </w:r>
          </w:p>
        </w:tc>
        <w:tc>
          <w:tcPr>
            <w:tcW w:w="1134" w:type="dxa"/>
            <w:tcBorders>
              <w:top w:val="single" w:sz="6" w:space="0" w:color="auto"/>
              <w:left w:val="single" w:sz="6" w:space="0" w:color="auto"/>
              <w:bottom w:val="single" w:sz="6" w:space="0" w:color="auto"/>
              <w:right w:val="single" w:sz="6" w:space="0" w:color="auto"/>
            </w:tcBorders>
            <w:vAlign w:val="center"/>
          </w:tcPr>
          <w:p w14:paraId="2D5581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36358</w:t>
            </w:r>
          </w:p>
        </w:tc>
        <w:tc>
          <w:tcPr>
            <w:tcW w:w="1130" w:type="dxa"/>
            <w:tcBorders>
              <w:top w:val="single" w:sz="6" w:space="0" w:color="auto"/>
              <w:left w:val="single" w:sz="6" w:space="0" w:color="auto"/>
              <w:bottom w:val="single" w:sz="6" w:space="0" w:color="auto"/>
              <w:right w:val="single" w:sz="6" w:space="0" w:color="auto"/>
            </w:tcBorders>
            <w:vAlign w:val="center"/>
          </w:tcPr>
          <w:p w14:paraId="4448F8E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35609</w:t>
            </w:r>
          </w:p>
        </w:tc>
      </w:tr>
      <w:tr w:rsidR="00CD7F12" w:rsidRPr="005F1CD5" w14:paraId="0D699C8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85C6F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298</w:t>
            </w:r>
          </w:p>
        </w:tc>
        <w:tc>
          <w:tcPr>
            <w:tcW w:w="4520" w:type="dxa"/>
            <w:tcBorders>
              <w:top w:val="single" w:sz="6" w:space="0" w:color="auto"/>
              <w:left w:val="single" w:sz="6" w:space="0" w:color="auto"/>
              <w:bottom w:val="single" w:sz="6" w:space="0" w:color="auto"/>
              <w:right w:val="single" w:sz="6" w:space="0" w:color="auto"/>
            </w:tcBorders>
          </w:tcPr>
          <w:p w14:paraId="062E452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Бак гидравлического бака</w:t>
            </w:r>
          </w:p>
        </w:tc>
        <w:tc>
          <w:tcPr>
            <w:tcW w:w="1120" w:type="dxa"/>
            <w:tcBorders>
              <w:top w:val="single" w:sz="6" w:space="0" w:color="auto"/>
              <w:left w:val="nil"/>
              <w:bottom w:val="single" w:sz="6" w:space="0" w:color="auto"/>
              <w:right w:val="single" w:sz="6" w:space="0" w:color="auto"/>
            </w:tcBorders>
            <w:vAlign w:val="center"/>
          </w:tcPr>
          <w:p w14:paraId="381F99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2F5BFC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76F3A3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7BD74B1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6BECEE2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7A6F72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299</w:t>
            </w:r>
          </w:p>
        </w:tc>
        <w:tc>
          <w:tcPr>
            <w:tcW w:w="4520" w:type="dxa"/>
            <w:tcBorders>
              <w:top w:val="single" w:sz="6" w:space="0" w:color="auto"/>
              <w:left w:val="single" w:sz="6" w:space="0" w:color="auto"/>
              <w:bottom w:val="single" w:sz="6" w:space="0" w:color="auto"/>
              <w:right w:val="single" w:sz="6" w:space="0" w:color="auto"/>
            </w:tcBorders>
          </w:tcPr>
          <w:p w14:paraId="4B63922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Шланг высокого давления </w:t>
            </w:r>
          </w:p>
        </w:tc>
        <w:tc>
          <w:tcPr>
            <w:tcW w:w="1120" w:type="dxa"/>
            <w:tcBorders>
              <w:top w:val="single" w:sz="6" w:space="0" w:color="auto"/>
              <w:left w:val="nil"/>
              <w:bottom w:val="single" w:sz="6" w:space="0" w:color="auto"/>
              <w:right w:val="single" w:sz="6" w:space="0" w:color="auto"/>
            </w:tcBorders>
            <w:vAlign w:val="center"/>
          </w:tcPr>
          <w:p w14:paraId="45EA51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493862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1333CC5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5713</w:t>
            </w:r>
          </w:p>
        </w:tc>
        <w:tc>
          <w:tcPr>
            <w:tcW w:w="1130" w:type="dxa"/>
            <w:tcBorders>
              <w:top w:val="single" w:sz="6" w:space="0" w:color="auto"/>
              <w:left w:val="single" w:sz="6" w:space="0" w:color="auto"/>
              <w:bottom w:val="single" w:sz="6" w:space="0" w:color="auto"/>
              <w:right w:val="single" w:sz="6" w:space="0" w:color="auto"/>
            </w:tcBorders>
            <w:vAlign w:val="center"/>
          </w:tcPr>
          <w:p w14:paraId="4533B6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5596</w:t>
            </w:r>
          </w:p>
        </w:tc>
      </w:tr>
      <w:tr w:rsidR="00CD7F12" w:rsidRPr="005F1CD5" w14:paraId="1C6D669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78CA4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300</w:t>
            </w:r>
          </w:p>
        </w:tc>
        <w:tc>
          <w:tcPr>
            <w:tcW w:w="4520" w:type="dxa"/>
            <w:tcBorders>
              <w:top w:val="single" w:sz="6" w:space="0" w:color="auto"/>
              <w:left w:val="single" w:sz="6" w:space="0" w:color="auto"/>
              <w:bottom w:val="single" w:sz="6" w:space="0" w:color="auto"/>
              <w:right w:val="single" w:sz="6" w:space="0" w:color="auto"/>
            </w:tcBorders>
          </w:tcPr>
          <w:p w14:paraId="63F4A82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Гидроэлектрический шланг низкого давления</w:t>
            </w:r>
          </w:p>
        </w:tc>
        <w:tc>
          <w:tcPr>
            <w:tcW w:w="1120" w:type="dxa"/>
            <w:tcBorders>
              <w:top w:val="single" w:sz="6" w:space="0" w:color="auto"/>
              <w:left w:val="nil"/>
              <w:bottom w:val="single" w:sz="6" w:space="0" w:color="auto"/>
              <w:right w:val="single" w:sz="6" w:space="0" w:color="auto"/>
            </w:tcBorders>
            <w:vAlign w:val="center"/>
          </w:tcPr>
          <w:p w14:paraId="3BE4FB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A8985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68E0BD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10D6D3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7338CC1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C054FA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301</w:t>
            </w:r>
          </w:p>
        </w:tc>
        <w:tc>
          <w:tcPr>
            <w:tcW w:w="4520" w:type="dxa"/>
            <w:tcBorders>
              <w:top w:val="single" w:sz="6" w:space="0" w:color="auto"/>
              <w:left w:val="single" w:sz="6" w:space="0" w:color="auto"/>
              <w:bottom w:val="single" w:sz="6" w:space="0" w:color="auto"/>
              <w:right w:val="single" w:sz="6" w:space="0" w:color="auto"/>
            </w:tcBorders>
          </w:tcPr>
          <w:p w14:paraId="62CE68C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Комплект Руля </w:t>
            </w:r>
          </w:p>
        </w:tc>
        <w:tc>
          <w:tcPr>
            <w:tcW w:w="1120" w:type="dxa"/>
            <w:tcBorders>
              <w:top w:val="single" w:sz="6" w:space="0" w:color="auto"/>
              <w:left w:val="nil"/>
              <w:bottom w:val="single" w:sz="6" w:space="0" w:color="auto"/>
              <w:right w:val="single" w:sz="6" w:space="0" w:color="auto"/>
            </w:tcBorders>
            <w:vAlign w:val="center"/>
          </w:tcPr>
          <w:p w14:paraId="239583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39EF8C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5F84E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11DD55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269734D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FA478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302</w:t>
            </w:r>
          </w:p>
        </w:tc>
        <w:tc>
          <w:tcPr>
            <w:tcW w:w="4520" w:type="dxa"/>
            <w:tcBorders>
              <w:top w:val="single" w:sz="6" w:space="0" w:color="auto"/>
              <w:left w:val="single" w:sz="6" w:space="0" w:color="auto"/>
              <w:bottom w:val="single" w:sz="6" w:space="0" w:color="auto"/>
              <w:right w:val="single" w:sz="6" w:space="0" w:color="auto"/>
            </w:tcBorders>
          </w:tcPr>
          <w:p w14:paraId="7096D04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Электроусилитель руля</w:t>
            </w:r>
          </w:p>
        </w:tc>
        <w:tc>
          <w:tcPr>
            <w:tcW w:w="1120" w:type="dxa"/>
            <w:tcBorders>
              <w:top w:val="single" w:sz="6" w:space="0" w:color="auto"/>
              <w:left w:val="nil"/>
              <w:bottom w:val="single" w:sz="6" w:space="0" w:color="auto"/>
              <w:right w:val="single" w:sz="6" w:space="0" w:color="auto"/>
            </w:tcBorders>
            <w:vAlign w:val="center"/>
          </w:tcPr>
          <w:p w14:paraId="64C1CD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79FC26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5952C0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3636</w:t>
            </w:r>
          </w:p>
        </w:tc>
        <w:tc>
          <w:tcPr>
            <w:tcW w:w="1130" w:type="dxa"/>
            <w:tcBorders>
              <w:top w:val="single" w:sz="6" w:space="0" w:color="auto"/>
              <w:left w:val="single" w:sz="6" w:space="0" w:color="auto"/>
              <w:bottom w:val="single" w:sz="6" w:space="0" w:color="auto"/>
              <w:right w:val="single" w:sz="6" w:space="0" w:color="auto"/>
            </w:tcBorders>
            <w:vAlign w:val="center"/>
          </w:tcPr>
          <w:p w14:paraId="56B2DB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3561</w:t>
            </w:r>
          </w:p>
        </w:tc>
      </w:tr>
      <w:tr w:rsidR="00CD7F12" w:rsidRPr="005F1CD5" w14:paraId="7321E34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1D2E7B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303</w:t>
            </w:r>
          </w:p>
        </w:tc>
        <w:tc>
          <w:tcPr>
            <w:tcW w:w="4520" w:type="dxa"/>
            <w:tcBorders>
              <w:top w:val="single" w:sz="6" w:space="0" w:color="auto"/>
              <w:left w:val="single" w:sz="6" w:space="0" w:color="auto"/>
              <w:bottom w:val="single" w:sz="6" w:space="0" w:color="auto"/>
              <w:right w:val="single" w:sz="6" w:space="0" w:color="auto"/>
            </w:tcBorders>
          </w:tcPr>
          <w:p w14:paraId="630FEF2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ступицы колеса</w:t>
            </w:r>
          </w:p>
        </w:tc>
        <w:tc>
          <w:tcPr>
            <w:tcW w:w="1120" w:type="dxa"/>
            <w:tcBorders>
              <w:top w:val="single" w:sz="6" w:space="0" w:color="auto"/>
              <w:left w:val="nil"/>
              <w:bottom w:val="single" w:sz="6" w:space="0" w:color="auto"/>
              <w:right w:val="single" w:sz="6" w:space="0" w:color="auto"/>
            </w:tcBorders>
            <w:vAlign w:val="center"/>
          </w:tcPr>
          <w:p w14:paraId="7556BA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1B4392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0A639F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2AE375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BB1BE5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1A514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304</w:t>
            </w:r>
          </w:p>
        </w:tc>
        <w:tc>
          <w:tcPr>
            <w:tcW w:w="4520" w:type="dxa"/>
            <w:tcBorders>
              <w:top w:val="single" w:sz="6" w:space="0" w:color="auto"/>
              <w:left w:val="single" w:sz="6" w:space="0" w:color="auto"/>
              <w:bottom w:val="single" w:sz="6" w:space="0" w:color="auto"/>
              <w:right w:val="single" w:sz="6" w:space="0" w:color="auto"/>
            </w:tcBorders>
          </w:tcPr>
          <w:p w14:paraId="6AACC2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Столбец бар</w:t>
            </w:r>
          </w:p>
        </w:tc>
        <w:tc>
          <w:tcPr>
            <w:tcW w:w="1120" w:type="dxa"/>
            <w:tcBorders>
              <w:top w:val="single" w:sz="6" w:space="0" w:color="auto"/>
              <w:left w:val="nil"/>
              <w:bottom w:val="single" w:sz="6" w:space="0" w:color="auto"/>
              <w:right w:val="single" w:sz="6" w:space="0" w:color="auto"/>
            </w:tcBorders>
            <w:vAlign w:val="center"/>
          </w:tcPr>
          <w:p w14:paraId="00B8DF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4F5F32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2121E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C33D6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112E69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DFCC1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305</w:t>
            </w:r>
          </w:p>
        </w:tc>
        <w:tc>
          <w:tcPr>
            <w:tcW w:w="4520" w:type="dxa"/>
            <w:tcBorders>
              <w:top w:val="single" w:sz="6" w:space="0" w:color="auto"/>
              <w:left w:val="single" w:sz="6" w:space="0" w:color="auto"/>
              <w:bottom w:val="single" w:sz="6" w:space="0" w:color="auto"/>
              <w:right w:val="single" w:sz="6" w:space="0" w:color="auto"/>
            </w:tcBorders>
          </w:tcPr>
          <w:p w14:paraId="30A4BEC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Колесная планка</w:t>
            </w:r>
          </w:p>
        </w:tc>
        <w:tc>
          <w:tcPr>
            <w:tcW w:w="1120" w:type="dxa"/>
            <w:tcBorders>
              <w:top w:val="single" w:sz="6" w:space="0" w:color="auto"/>
              <w:left w:val="nil"/>
              <w:bottom w:val="single" w:sz="6" w:space="0" w:color="auto"/>
              <w:right w:val="single" w:sz="6" w:space="0" w:color="auto"/>
            </w:tcBorders>
            <w:vAlign w:val="center"/>
          </w:tcPr>
          <w:p w14:paraId="3B37DC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90ECB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7791CD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2F94F8A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69F7D31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243DB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306</w:t>
            </w:r>
          </w:p>
        </w:tc>
        <w:tc>
          <w:tcPr>
            <w:tcW w:w="4520" w:type="dxa"/>
            <w:tcBorders>
              <w:top w:val="single" w:sz="6" w:space="0" w:color="auto"/>
              <w:left w:val="single" w:sz="6" w:space="0" w:color="auto"/>
              <w:bottom w:val="single" w:sz="6" w:space="0" w:color="auto"/>
              <w:right w:val="single" w:sz="6" w:space="0" w:color="auto"/>
            </w:tcBorders>
          </w:tcPr>
          <w:p w14:paraId="026064A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Шарнир рулевой колонки</w:t>
            </w:r>
          </w:p>
        </w:tc>
        <w:tc>
          <w:tcPr>
            <w:tcW w:w="1120" w:type="dxa"/>
            <w:tcBorders>
              <w:top w:val="single" w:sz="6" w:space="0" w:color="auto"/>
              <w:left w:val="nil"/>
              <w:bottom w:val="single" w:sz="6" w:space="0" w:color="auto"/>
              <w:right w:val="single" w:sz="6" w:space="0" w:color="auto"/>
            </w:tcBorders>
            <w:vAlign w:val="center"/>
          </w:tcPr>
          <w:p w14:paraId="47034C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4928D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55E5B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FF01F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3760CF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6A1C4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307</w:t>
            </w:r>
          </w:p>
        </w:tc>
        <w:tc>
          <w:tcPr>
            <w:tcW w:w="4520" w:type="dxa"/>
            <w:tcBorders>
              <w:top w:val="single" w:sz="6" w:space="0" w:color="auto"/>
              <w:left w:val="single" w:sz="6" w:space="0" w:color="auto"/>
              <w:bottom w:val="single" w:sz="6" w:space="0" w:color="auto"/>
              <w:right w:val="single" w:sz="6" w:space="0" w:color="auto"/>
            </w:tcBorders>
          </w:tcPr>
          <w:p w14:paraId="78CACFF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Сопло рулевого колеса</w:t>
            </w:r>
          </w:p>
        </w:tc>
        <w:tc>
          <w:tcPr>
            <w:tcW w:w="1120" w:type="dxa"/>
            <w:tcBorders>
              <w:top w:val="single" w:sz="6" w:space="0" w:color="auto"/>
              <w:left w:val="nil"/>
              <w:bottom w:val="single" w:sz="6" w:space="0" w:color="auto"/>
              <w:right w:val="single" w:sz="6" w:space="0" w:color="auto"/>
            </w:tcBorders>
            <w:vAlign w:val="center"/>
          </w:tcPr>
          <w:p w14:paraId="179915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6CFBA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A3CDE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1C3474E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EB0A76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2DC8FB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308</w:t>
            </w:r>
          </w:p>
        </w:tc>
        <w:tc>
          <w:tcPr>
            <w:tcW w:w="4520" w:type="dxa"/>
            <w:tcBorders>
              <w:top w:val="single" w:sz="6" w:space="0" w:color="auto"/>
              <w:left w:val="single" w:sz="6" w:space="0" w:color="auto"/>
              <w:bottom w:val="single" w:sz="6" w:space="0" w:color="auto"/>
              <w:right w:val="single" w:sz="6" w:space="0" w:color="auto"/>
            </w:tcBorders>
          </w:tcPr>
          <w:p w14:paraId="628312F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Средний руль</w:t>
            </w:r>
          </w:p>
        </w:tc>
        <w:tc>
          <w:tcPr>
            <w:tcW w:w="1120" w:type="dxa"/>
            <w:tcBorders>
              <w:top w:val="single" w:sz="6" w:space="0" w:color="auto"/>
              <w:left w:val="nil"/>
              <w:bottom w:val="single" w:sz="6" w:space="0" w:color="auto"/>
              <w:right w:val="single" w:sz="6" w:space="0" w:color="auto"/>
            </w:tcBorders>
            <w:vAlign w:val="center"/>
          </w:tcPr>
          <w:p w14:paraId="597C38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D9ACB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682FF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A92040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AB6DD4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A12083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309</w:t>
            </w:r>
          </w:p>
        </w:tc>
        <w:tc>
          <w:tcPr>
            <w:tcW w:w="4520" w:type="dxa"/>
            <w:tcBorders>
              <w:top w:val="single" w:sz="6" w:space="0" w:color="auto"/>
              <w:left w:val="single" w:sz="6" w:space="0" w:color="auto"/>
              <w:bottom w:val="single" w:sz="6" w:space="0" w:color="auto"/>
              <w:right w:val="single" w:sz="6" w:space="0" w:color="auto"/>
            </w:tcBorders>
          </w:tcPr>
          <w:p w14:paraId="00D2B11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Проверьте бар триггер</w:t>
            </w:r>
          </w:p>
        </w:tc>
        <w:tc>
          <w:tcPr>
            <w:tcW w:w="1120" w:type="dxa"/>
            <w:tcBorders>
              <w:top w:val="single" w:sz="6" w:space="0" w:color="auto"/>
              <w:left w:val="nil"/>
              <w:bottom w:val="single" w:sz="6" w:space="0" w:color="auto"/>
              <w:right w:val="single" w:sz="6" w:space="0" w:color="auto"/>
            </w:tcBorders>
            <w:vAlign w:val="center"/>
          </w:tcPr>
          <w:p w14:paraId="2DE0FA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nil"/>
              <w:left w:val="single" w:sz="6" w:space="0" w:color="auto"/>
              <w:bottom w:val="nil"/>
              <w:right w:val="single" w:sz="6" w:space="0" w:color="auto"/>
            </w:tcBorders>
            <w:vAlign w:val="center"/>
          </w:tcPr>
          <w:p w14:paraId="2B091C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78695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21335E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0C4E14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53A85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310</w:t>
            </w:r>
          </w:p>
        </w:tc>
        <w:tc>
          <w:tcPr>
            <w:tcW w:w="4520" w:type="dxa"/>
            <w:tcBorders>
              <w:top w:val="single" w:sz="6" w:space="0" w:color="auto"/>
              <w:left w:val="single" w:sz="6" w:space="0" w:color="auto"/>
              <w:bottom w:val="single" w:sz="6" w:space="0" w:color="auto"/>
              <w:right w:val="single" w:sz="6" w:space="0" w:color="auto"/>
            </w:tcBorders>
          </w:tcPr>
          <w:p w14:paraId="786D4AD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Пылесос для инвалидного кресла</w:t>
            </w:r>
          </w:p>
        </w:tc>
        <w:tc>
          <w:tcPr>
            <w:tcW w:w="1120" w:type="dxa"/>
            <w:tcBorders>
              <w:top w:val="single" w:sz="6" w:space="0" w:color="auto"/>
              <w:left w:val="nil"/>
              <w:bottom w:val="single" w:sz="6" w:space="0" w:color="auto"/>
              <w:right w:val="single" w:sz="6" w:space="0" w:color="auto"/>
            </w:tcBorders>
            <w:vAlign w:val="center"/>
          </w:tcPr>
          <w:p w14:paraId="13DE3B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F9327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B6962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4E7EE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4B2312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C01F2C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311</w:t>
            </w:r>
          </w:p>
        </w:tc>
        <w:tc>
          <w:tcPr>
            <w:tcW w:w="4520" w:type="dxa"/>
            <w:tcBorders>
              <w:top w:val="single" w:sz="6" w:space="0" w:color="auto"/>
              <w:left w:val="single" w:sz="6" w:space="0" w:color="auto"/>
              <w:bottom w:val="single" w:sz="6" w:space="0" w:color="auto"/>
              <w:right w:val="single" w:sz="6" w:space="0" w:color="auto"/>
            </w:tcBorders>
          </w:tcPr>
          <w:p w14:paraId="11CA607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Гидравлическое  масло (DEXTRON-3) 1 литр</w:t>
            </w:r>
          </w:p>
        </w:tc>
        <w:tc>
          <w:tcPr>
            <w:tcW w:w="1120" w:type="dxa"/>
            <w:tcBorders>
              <w:top w:val="single" w:sz="6" w:space="0" w:color="auto"/>
              <w:left w:val="nil"/>
              <w:bottom w:val="single" w:sz="6" w:space="0" w:color="auto"/>
              <w:right w:val="single" w:sz="6" w:space="0" w:color="auto"/>
            </w:tcBorders>
            <w:vAlign w:val="center"/>
          </w:tcPr>
          <w:p w14:paraId="1BE32A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74D035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w:t>
            </w:r>
          </w:p>
        </w:tc>
        <w:tc>
          <w:tcPr>
            <w:tcW w:w="1134" w:type="dxa"/>
            <w:tcBorders>
              <w:top w:val="single" w:sz="6" w:space="0" w:color="auto"/>
              <w:left w:val="single" w:sz="6" w:space="0" w:color="auto"/>
              <w:bottom w:val="single" w:sz="6" w:space="0" w:color="auto"/>
              <w:right w:val="single" w:sz="6" w:space="0" w:color="auto"/>
            </w:tcBorders>
            <w:vAlign w:val="center"/>
          </w:tcPr>
          <w:p w14:paraId="72A562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2857</w:t>
            </w:r>
          </w:p>
        </w:tc>
        <w:tc>
          <w:tcPr>
            <w:tcW w:w="1130" w:type="dxa"/>
            <w:tcBorders>
              <w:top w:val="single" w:sz="6" w:space="0" w:color="auto"/>
              <w:left w:val="single" w:sz="6" w:space="0" w:color="auto"/>
              <w:bottom w:val="single" w:sz="6" w:space="0" w:color="auto"/>
              <w:right w:val="single" w:sz="6" w:space="0" w:color="auto"/>
            </w:tcBorders>
            <w:vAlign w:val="center"/>
          </w:tcPr>
          <w:p w14:paraId="4DBE9D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2798</w:t>
            </w:r>
          </w:p>
        </w:tc>
      </w:tr>
      <w:tr w:rsidR="00CD7F12" w:rsidRPr="005F1CD5" w14:paraId="5B0ADB3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15B00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312</w:t>
            </w:r>
          </w:p>
        </w:tc>
        <w:tc>
          <w:tcPr>
            <w:tcW w:w="4520" w:type="dxa"/>
            <w:tcBorders>
              <w:top w:val="single" w:sz="6" w:space="0" w:color="auto"/>
              <w:left w:val="single" w:sz="6" w:space="0" w:color="auto"/>
              <w:bottom w:val="single" w:sz="6" w:space="0" w:color="auto"/>
              <w:right w:val="single" w:sz="6" w:space="0" w:color="auto"/>
            </w:tcBorders>
          </w:tcPr>
          <w:p w14:paraId="520F52E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Комплект маятника</w:t>
            </w:r>
          </w:p>
        </w:tc>
        <w:tc>
          <w:tcPr>
            <w:tcW w:w="1120" w:type="dxa"/>
            <w:tcBorders>
              <w:top w:val="single" w:sz="6" w:space="0" w:color="auto"/>
              <w:left w:val="nil"/>
              <w:bottom w:val="single" w:sz="6" w:space="0" w:color="auto"/>
              <w:right w:val="single" w:sz="6" w:space="0" w:color="auto"/>
            </w:tcBorders>
            <w:vAlign w:val="center"/>
          </w:tcPr>
          <w:p w14:paraId="30ECA8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0202B01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8568</w:t>
            </w:r>
          </w:p>
        </w:tc>
        <w:tc>
          <w:tcPr>
            <w:tcW w:w="1134" w:type="dxa"/>
            <w:tcBorders>
              <w:top w:val="single" w:sz="6" w:space="0" w:color="auto"/>
              <w:left w:val="single" w:sz="6" w:space="0" w:color="auto"/>
              <w:bottom w:val="single" w:sz="6" w:space="0" w:color="auto"/>
              <w:right w:val="single" w:sz="6" w:space="0" w:color="auto"/>
            </w:tcBorders>
            <w:vAlign w:val="center"/>
          </w:tcPr>
          <w:p w14:paraId="3C2AAC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8311</w:t>
            </w:r>
          </w:p>
        </w:tc>
        <w:tc>
          <w:tcPr>
            <w:tcW w:w="1130" w:type="dxa"/>
            <w:tcBorders>
              <w:top w:val="single" w:sz="6" w:space="0" w:color="auto"/>
              <w:left w:val="single" w:sz="6" w:space="0" w:color="auto"/>
              <w:bottom w:val="single" w:sz="6" w:space="0" w:color="auto"/>
              <w:right w:val="single" w:sz="6" w:space="0" w:color="auto"/>
            </w:tcBorders>
            <w:vAlign w:val="center"/>
          </w:tcPr>
          <w:p w14:paraId="4C28F9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8139</w:t>
            </w:r>
          </w:p>
        </w:tc>
      </w:tr>
      <w:tr w:rsidR="00CD7F12" w:rsidRPr="005F1CD5" w14:paraId="7BF4151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8990D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313</w:t>
            </w:r>
          </w:p>
        </w:tc>
        <w:tc>
          <w:tcPr>
            <w:tcW w:w="4520" w:type="dxa"/>
            <w:tcBorders>
              <w:top w:val="single" w:sz="6" w:space="0" w:color="auto"/>
              <w:left w:val="single" w:sz="6" w:space="0" w:color="auto"/>
              <w:bottom w:val="single" w:sz="6" w:space="0" w:color="auto"/>
              <w:right w:val="single" w:sz="6" w:space="0" w:color="auto"/>
            </w:tcBorders>
          </w:tcPr>
          <w:p w14:paraId="1A85A41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Маятник</w:t>
            </w:r>
          </w:p>
        </w:tc>
        <w:tc>
          <w:tcPr>
            <w:tcW w:w="1120" w:type="dxa"/>
            <w:tcBorders>
              <w:top w:val="single" w:sz="6" w:space="0" w:color="auto"/>
              <w:left w:val="nil"/>
              <w:bottom w:val="single" w:sz="6" w:space="0" w:color="auto"/>
              <w:right w:val="single" w:sz="6" w:space="0" w:color="auto"/>
            </w:tcBorders>
            <w:vAlign w:val="center"/>
          </w:tcPr>
          <w:p w14:paraId="13F45A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2038F6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46653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249ED2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1904B19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DB317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314</w:t>
            </w:r>
          </w:p>
        </w:tc>
        <w:tc>
          <w:tcPr>
            <w:tcW w:w="4520" w:type="dxa"/>
            <w:tcBorders>
              <w:top w:val="single" w:sz="6" w:space="0" w:color="auto"/>
              <w:left w:val="single" w:sz="6" w:space="0" w:color="auto"/>
              <w:bottom w:val="single" w:sz="6" w:space="0" w:color="auto"/>
              <w:right w:val="single" w:sz="6" w:space="0" w:color="auto"/>
            </w:tcBorders>
          </w:tcPr>
          <w:p w14:paraId="3D06393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Втулка  маятника</w:t>
            </w:r>
          </w:p>
        </w:tc>
        <w:tc>
          <w:tcPr>
            <w:tcW w:w="1120" w:type="dxa"/>
            <w:tcBorders>
              <w:top w:val="single" w:sz="6" w:space="0" w:color="auto"/>
              <w:left w:val="nil"/>
              <w:bottom w:val="single" w:sz="6" w:space="0" w:color="auto"/>
              <w:right w:val="single" w:sz="6" w:space="0" w:color="auto"/>
            </w:tcBorders>
            <w:vAlign w:val="center"/>
          </w:tcPr>
          <w:p w14:paraId="32CCC9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756645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6F7377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3BC53E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03F2A0B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641E2BB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nil"/>
            </w:tcBorders>
            <w:shd w:val="solid" w:color="C0C0C0" w:fill="auto"/>
          </w:tcPr>
          <w:p w14:paraId="74803CAF"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7.</w:t>
            </w:r>
            <w:r w:rsidRPr="005F1CD5">
              <w:rPr>
                <w:b/>
                <w:bCs/>
                <w:sz w:val="16"/>
                <w:szCs w:val="16"/>
                <w:lang w:bidi="ar-SA"/>
              </w:rPr>
              <w:t xml:space="preserve"> </w:t>
            </w:r>
            <w:r w:rsidRPr="005F1CD5">
              <w:rPr>
                <w:rFonts w:ascii="Calibri" w:hAnsi="Calibri" w:cs="Calibri"/>
                <w:b/>
                <w:bCs/>
                <w:sz w:val="16"/>
                <w:szCs w:val="16"/>
                <w:lang w:bidi="ar-SA"/>
              </w:rPr>
              <w:t> </w:t>
            </w:r>
            <w:r w:rsidRPr="005F1CD5">
              <w:rPr>
                <w:rFonts w:ascii="GHEA Grapalat" w:hAnsi="GHEA Grapalat" w:cs="GHEA Grapalat"/>
                <w:b/>
                <w:bCs/>
                <w:sz w:val="16"/>
                <w:szCs w:val="16"/>
                <w:lang w:bidi="ar-SA"/>
              </w:rPr>
              <w:t>Тормозная  система</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76A4F5AA"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362179</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317170C5"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169744</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680012B3"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164650</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65DA54C3" w14:textId="77777777" w:rsidR="00CD7F12" w:rsidRDefault="00CD7F12" w:rsidP="00CD7F12">
            <w:pPr>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216355</w:t>
            </w:r>
          </w:p>
        </w:tc>
      </w:tr>
      <w:tr w:rsidR="00CD7F12" w:rsidRPr="005F1CD5" w14:paraId="0BFD37A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E0C918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315</w:t>
            </w:r>
          </w:p>
        </w:tc>
        <w:tc>
          <w:tcPr>
            <w:tcW w:w="4520" w:type="dxa"/>
            <w:tcBorders>
              <w:top w:val="single" w:sz="6" w:space="0" w:color="auto"/>
              <w:left w:val="single" w:sz="6" w:space="0" w:color="auto"/>
              <w:bottom w:val="single" w:sz="6" w:space="0" w:color="auto"/>
              <w:right w:val="single" w:sz="6" w:space="0" w:color="auto"/>
            </w:tcBorders>
          </w:tcPr>
          <w:p w14:paraId="1338BED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Главный </w:t>
            </w:r>
            <w:r w:rsidRPr="005F1CD5">
              <w:rPr>
                <w:rFonts w:ascii="Calibri" w:hAnsi="Calibri" w:cs="Calibri"/>
                <w:sz w:val="16"/>
                <w:szCs w:val="16"/>
                <w:lang w:bidi="ar-SA"/>
              </w:rPr>
              <w:t> </w:t>
            </w:r>
            <w:r w:rsidRPr="005F1CD5">
              <w:rPr>
                <w:rFonts w:ascii="GHEA Grapalat" w:hAnsi="GHEA Grapalat" w:cs="GHEA Grapalat"/>
                <w:sz w:val="16"/>
                <w:szCs w:val="16"/>
                <w:lang w:bidi="ar-SA"/>
              </w:rPr>
              <w:t>цилиндр</w:t>
            </w:r>
          </w:p>
        </w:tc>
        <w:tc>
          <w:tcPr>
            <w:tcW w:w="1120" w:type="dxa"/>
            <w:tcBorders>
              <w:top w:val="single" w:sz="6" w:space="0" w:color="auto"/>
              <w:left w:val="nil"/>
              <w:bottom w:val="single" w:sz="6" w:space="0" w:color="auto"/>
              <w:right w:val="single" w:sz="6" w:space="0" w:color="auto"/>
            </w:tcBorders>
            <w:vAlign w:val="center"/>
          </w:tcPr>
          <w:p w14:paraId="02FE18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50870</w:t>
            </w:r>
          </w:p>
        </w:tc>
        <w:tc>
          <w:tcPr>
            <w:tcW w:w="1134" w:type="dxa"/>
            <w:tcBorders>
              <w:top w:val="single" w:sz="6" w:space="0" w:color="auto"/>
              <w:left w:val="single" w:sz="6" w:space="0" w:color="auto"/>
              <w:bottom w:val="single" w:sz="6" w:space="0" w:color="auto"/>
              <w:right w:val="single" w:sz="6" w:space="0" w:color="auto"/>
            </w:tcBorders>
            <w:vAlign w:val="center"/>
          </w:tcPr>
          <w:p w14:paraId="68F210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15529</w:t>
            </w:r>
          </w:p>
        </w:tc>
        <w:tc>
          <w:tcPr>
            <w:tcW w:w="1134" w:type="dxa"/>
            <w:tcBorders>
              <w:top w:val="single" w:sz="6" w:space="0" w:color="auto"/>
              <w:left w:val="single" w:sz="6" w:space="0" w:color="auto"/>
              <w:bottom w:val="single" w:sz="6" w:space="0" w:color="auto"/>
              <w:right w:val="single" w:sz="6" w:space="0" w:color="auto"/>
            </w:tcBorders>
            <w:vAlign w:val="center"/>
          </w:tcPr>
          <w:p w14:paraId="296441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15063</w:t>
            </w:r>
          </w:p>
        </w:tc>
        <w:tc>
          <w:tcPr>
            <w:tcW w:w="1130" w:type="dxa"/>
            <w:tcBorders>
              <w:top w:val="single" w:sz="6" w:space="0" w:color="auto"/>
              <w:left w:val="single" w:sz="6" w:space="0" w:color="auto"/>
              <w:bottom w:val="single" w:sz="6" w:space="0" w:color="auto"/>
              <w:right w:val="single" w:sz="6" w:space="0" w:color="auto"/>
            </w:tcBorders>
            <w:vAlign w:val="center"/>
          </w:tcPr>
          <w:p w14:paraId="0633CA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14752</w:t>
            </w:r>
          </w:p>
        </w:tc>
      </w:tr>
      <w:tr w:rsidR="00CD7F12" w:rsidRPr="005F1CD5" w14:paraId="48C067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C4D9D3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316</w:t>
            </w:r>
          </w:p>
        </w:tc>
        <w:tc>
          <w:tcPr>
            <w:tcW w:w="4520" w:type="dxa"/>
            <w:tcBorders>
              <w:top w:val="single" w:sz="6" w:space="0" w:color="auto"/>
              <w:left w:val="single" w:sz="6" w:space="0" w:color="auto"/>
              <w:bottom w:val="single" w:sz="6" w:space="0" w:color="auto"/>
              <w:right w:val="single" w:sz="6" w:space="0" w:color="auto"/>
            </w:tcBorders>
          </w:tcPr>
          <w:p w14:paraId="18946D9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Комплект  для ремонта главного  цилиндра </w:t>
            </w:r>
          </w:p>
        </w:tc>
        <w:tc>
          <w:tcPr>
            <w:tcW w:w="1120" w:type="dxa"/>
            <w:tcBorders>
              <w:top w:val="single" w:sz="6" w:space="0" w:color="auto"/>
              <w:left w:val="nil"/>
              <w:bottom w:val="single" w:sz="6" w:space="0" w:color="auto"/>
              <w:right w:val="single" w:sz="6" w:space="0" w:color="auto"/>
            </w:tcBorders>
            <w:vAlign w:val="center"/>
          </w:tcPr>
          <w:p w14:paraId="113D1F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70E6F1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66C38A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76AC3D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02A11E7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446B7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317</w:t>
            </w:r>
          </w:p>
        </w:tc>
        <w:tc>
          <w:tcPr>
            <w:tcW w:w="4520" w:type="dxa"/>
            <w:tcBorders>
              <w:top w:val="single" w:sz="6" w:space="0" w:color="auto"/>
              <w:left w:val="single" w:sz="6" w:space="0" w:color="auto"/>
              <w:bottom w:val="single" w:sz="6" w:space="0" w:color="auto"/>
              <w:right w:val="single" w:sz="6" w:space="0" w:color="auto"/>
            </w:tcBorders>
          </w:tcPr>
          <w:p w14:paraId="13DAAC5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Вакуумный усилитель</w:t>
            </w:r>
          </w:p>
        </w:tc>
        <w:tc>
          <w:tcPr>
            <w:tcW w:w="1120" w:type="dxa"/>
            <w:tcBorders>
              <w:top w:val="single" w:sz="6" w:space="0" w:color="auto"/>
              <w:left w:val="nil"/>
              <w:bottom w:val="single" w:sz="6" w:space="0" w:color="auto"/>
              <w:right w:val="single" w:sz="6" w:space="0" w:color="auto"/>
            </w:tcBorders>
            <w:vAlign w:val="center"/>
          </w:tcPr>
          <w:p w14:paraId="47113F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7BCC1A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601F1F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24F5BE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159C589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19608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318</w:t>
            </w:r>
          </w:p>
        </w:tc>
        <w:tc>
          <w:tcPr>
            <w:tcW w:w="4520" w:type="dxa"/>
            <w:tcBorders>
              <w:top w:val="single" w:sz="6" w:space="0" w:color="auto"/>
              <w:left w:val="single" w:sz="6" w:space="0" w:color="auto"/>
              <w:bottom w:val="single" w:sz="6" w:space="0" w:color="auto"/>
              <w:right w:val="single" w:sz="6" w:space="0" w:color="auto"/>
            </w:tcBorders>
          </w:tcPr>
          <w:p w14:paraId="3A9879C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Рабочий главный цилиндр</w:t>
            </w:r>
          </w:p>
        </w:tc>
        <w:tc>
          <w:tcPr>
            <w:tcW w:w="1120" w:type="dxa"/>
            <w:tcBorders>
              <w:top w:val="single" w:sz="6" w:space="0" w:color="auto"/>
              <w:left w:val="nil"/>
              <w:bottom w:val="single" w:sz="6" w:space="0" w:color="auto"/>
              <w:right w:val="single" w:sz="6" w:space="0" w:color="auto"/>
            </w:tcBorders>
            <w:vAlign w:val="center"/>
          </w:tcPr>
          <w:p w14:paraId="06849F5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28E16A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6AB13D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2C856C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5F67E3A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9FFD3B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319</w:t>
            </w:r>
          </w:p>
        </w:tc>
        <w:tc>
          <w:tcPr>
            <w:tcW w:w="4520" w:type="dxa"/>
            <w:tcBorders>
              <w:top w:val="single" w:sz="6" w:space="0" w:color="auto"/>
              <w:left w:val="single" w:sz="6" w:space="0" w:color="auto"/>
              <w:bottom w:val="single" w:sz="6" w:space="0" w:color="auto"/>
              <w:right w:val="single" w:sz="6" w:space="0" w:color="auto"/>
            </w:tcBorders>
          </w:tcPr>
          <w:p w14:paraId="566A60D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Рабочий главный цилиндр</w:t>
            </w:r>
          </w:p>
        </w:tc>
        <w:tc>
          <w:tcPr>
            <w:tcW w:w="1120" w:type="dxa"/>
            <w:tcBorders>
              <w:top w:val="single" w:sz="6" w:space="0" w:color="auto"/>
              <w:left w:val="nil"/>
              <w:bottom w:val="single" w:sz="6" w:space="0" w:color="auto"/>
              <w:right w:val="single" w:sz="6" w:space="0" w:color="auto"/>
            </w:tcBorders>
            <w:vAlign w:val="center"/>
          </w:tcPr>
          <w:p w14:paraId="4A12AD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9853FA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17E806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10907</w:t>
            </w:r>
          </w:p>
        </w:tc>
        <w:tc>
          <w:tcPr>
            <w:tcW w:w="1130" w:type="dxa"/>
            <w:tcBorders>
              <w:top w:val="single" w:sz="6" w:space="0" w:color="auto"/>
              <w:left w:val="single" w:sz="6" w:space="0" w:color="auto"/>
              <w:bottom w:val="single" w:sz="6" w:space="0" w:color="auto"/>
              <w:right w:val="single" w:sz="6" w:space="0" w:color="auto"/>
            </w:tcBorders>
            <w:vAlign w:val="center"/>
          </w:tcPr>
          <w:p w14:paraId="3B5C4F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10683</w:t>
            </w:r>
          </w:p>
        </w:tc>
      </w:tr>
      <w:tr w:rsidR="00CD7F12" w:rsidRPr="005F1CD5" w14:paraId="5D530A8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F95436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320</w:t>
            </w:r>
          </w:p>
        </w:tc>
        <w:tc>
          <w:tcPr>
            <w:tcW w:w="4520" w:type="dxa"/>
            <w:tcBorders>
              <w:top w:val="single" w:sz="6" w:space="0" w:color="auto"/>
              <w:left w:val="single" w:sz="6" w:space="0" w:color="auto"/>
              <w:bottom w:val="single" w:sz="6" w:space="0" w:color="auto"/>
              <w:right w:val="single" w:sz="6" w:space="0" w:color="auto"/>
            </w:tcBorders>
          </w:tcPr>
          <w:p w14:paraId="0C488A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Комплект для ремонта  рабочего цилиндра</w:t>
            </w:r>
          </w:p>
        </w:tc>
        <w:tc>
          <w:tcPr>
            <w:tcW w:w="1120" w:type="dxa"/>
            <w:tcBorders>
              <w:top w:val="single" w:sz="6" w:space="0" w:color="auto"/>
              <w:left w:val="nil"/>
              <w:bottom w:val="single" w:sz="6" w:space="0" w:color="auto"/>
              <w:right w:val="single" w:sz="6" w:space="0" w:color="auto"/>
            </w:tcBorders>
            <w:vAlign w:val="center"/>
          </w:tcPr>
          <w:p w14:paraId="55F861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c>
          <w:tcPr>
            <w:tcW w:w="1134" w:type="dxa"/>
            <w:tcBorders>
              <w:top w:val="single" w:sz="6" w:space="0" w:color="auto"/>
              <w:left w:val="single" w:sz="6" w:space="0" w:color="auto"/>
              <w:bottom w:val="single" w:sz="6" w:space="0" w:color="auto"/>
              <w:right w:val="single" w:sz="6" w:space="0" w:color="auto"/>
            </w:tcBorders>
            <w:vAlign w:val="center"/>
          </w:tcPr>
          <w:p w14:paraId="34B78A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05496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482F65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54F8E30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C8801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321</w:t>
            </w:r>
          </w:p>
        </w:tc>
        <w:tc>
          <w:tcPr>
            <w:tcW w:w="4520" w:type="dxa"/>
            <w:tcBorders>
              <w:top w:val="single" w:sz="6" w:space="0" w:color="auto"/>
              <w:left w:val="single" w:sz="6" w:space="0" w:color="auto"/>
              <w:bottom w:val="single" w:sz="6" w:space="0" w:color="auto"/>
              <w:right w:val="single" w:sz="6" w:space="0" w:color="auto"/>
            </w:tcBorders>
          </w:tcPr>
          <w:p w14:paraId="07E5D2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Рычаг аварийного тормоза</w:t>
            </w:r>
          </w:p>
        </w:tc>
        <w:tc>
          <w:tcPr>
            <w:tcW w:w="1120" w:type="dxa"/>
            <w:tcBorders>
              <w:top w:val="single" w:sz="6" w:space="0" w:color="auto"/>
              <w:left w:val="nil"/>
              <w:bottom w:val="single" w:sz="6" w:space="0" w:color="auto"/>
              <w:right w:val="single" w:sz="6" w:space="0" w:color="auto"/>
            </w:tcBorders>
            <w:vAlign w:val="center"/>
          </w:tcPr>
          <w:p w14:paraId="16CA9A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759F8E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052864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79B5F80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667E9F3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2A96A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322</w:t>
            </w:r>
          </w:p>
        </w:tc>
        <w:tc>
          <w:tcPr>
            <w:tcW w:w="4520" w:type="dxa"/>
            <w:tcBorders>
              <w:top w:val="single" w:sz="6" w:space="0" w:color="auto"/>
              <w:left w:val="single" w:sz="6" w:space="0" w:color="auto"/>
              <w:bottom w:val="single" w:sz="6" w:space="0" w:color="auto"/>
              <w:right w:val="single" w:sz="6" w:space="0" w:color="auto"/>
            </w:tcBorders>
          </w:tcPr>
          <w:p w14:paraId="5BE1677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Тормозной шланг</w:t>
            </w:r>
          </w:p>
        </w:tc>
        <w:tc>
          <w:tcPr>
            <w:tcW w:w="1120" w:type="dxa"/>
            <w:tcBorders>
              <w:top w:val="single" w:sz="6" w:space="0" w:color="auto"/>
              <w:left w:val="nil"/>
              <w:bottom w:val="single" w:sz="6" w:space="0" w:color="auto"/>
              <w:right w:val="single" w:sz="6" w:space="0" w:color="auto"/>
            </w:tcBorders>
            <w:vAlign w:val="center"/>
          </w:tcPr>
          <w:p w14:paraId="714B3D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E80B9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B4C8B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22926D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5C31A6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2AEB5C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323</w:t>
            </w:r>
          </w:p>
        </w:tc>
        <w:tc>
          <w:tcPr>
            <w:tcW w:w="4520" w:type="dxa"/>
            <w:tcBorders>
              <w:top w:val="single" w:sz="6" w:space="0" w:color="auto"/>
              <w:left w:val="single" w:sz="6" w:space="0" w:color="auto"/>
              <w:bottom w:val="single" w:sz="6" w:space="0" w:color="auto"/>
              <w:right w:val="single" w:sz="6" w:space="0" w:color="auto"/>
            </w:tcBorders>
          </w:tcPr>
          <w:p w14:paraId="23817BD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Тормозной  суппорт  переднего</w:t>
            </w:r>
          </w:p>
        </w:tc>
        <w:tc>
          <w:tcPr>
            <w:tcW w:w="1120" w:type="dxa"/>
            <w:tcBorders>
              <w:top w:val="single" w:sz="6" w:space="0" w:color="auto"/>
              <w:left w:val="nil"/>
              <w:bottom w:val="single" w:sz="6" w:space="0" w:color="auto"/>
              <w:right w:val="single" w:sz="6" w:space="0" w:color="auto"/>
            </w:tcBorders>
            <w:vAlign w:val="center"/>
          </w:tcPr>
          <w:p w14:paraId="39790F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34806</w:t>
            </w:r>
          </w:p>
        </w:tc>
        <w:tc>
          <w:tcPr>
            <w:tcW w:w="1134" w:type="dxa"/>
            <w:tcBorders>
              <w:top w:val="single" w:sz="6" w:space="0" w:color="auto"/>
              <w:left w:val="single" w:sz="6" w:space="0" w:color="auto"/>
              <w:bottom w:val="single" w:sz="6" w:space="0" w:color="auto"/>
              <w:right w:val="single" w:sz="6" w:space="0" w:color="auto"/>
            </w:tcBorders>
            <w:vAlign w:val="center"/>
          </w:tcPr>
          <w:p w14:paraId="745ECD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c>
          <w:tcPr>
            <w:tcW w:w="1134" w:type="dxa"/>
            <w:tcBorders>
              <w:top w:val="single" w:sz="6" w:space="0" w:color="auto"/>
              <w:left w:val="single" w:sz="6" w:space="0" w:color="auto"/>
              <w:bottom w:val="single" w:sz="6" w:space="0" w:color="auto"/>
              <w:right w:val="single" w:sz="6" w:space="0" w:color="auto"/>
            </w:tcBorders>
            <w:vAlign w:val="center"/>
          </w:tcPr>
          <w:p w14:paraId="73FFD9D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12466</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3955A5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25703</w:t>
            </w:r>
          </w:p>
        </w:tc>
      </w:tr>
      <w:tr w:rsidR="00CD7F12" w:rsidRPr="005F1CD5" w14:paraId="4E6348E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8D8886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324</w:t>
            </w:r>
          </w:p>
        </w:tc>
        <w:tc>
          <w:tcPr>
            <w:tcW w:w="4520" w:type="dxa"/>
            <w:tcBorders>
              <w:top w:val="single" w:sz="6" w:space="0" w:color="auto"/>
              <w:left w:val="single" w:sz="6" w:space="0" w:color="auto"/>
              <w:bottom w:val="single" w:sz="6" w:space="0" w:color="auto"/>
              <w:right w:val="single" w:sz="6" w:space="0" w:color="auto"/>
            </w:tcBorders>
          </w:tcPr>
          <w:p w14:paraId="35F4DC7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Тормозной  суппорт заднего</w:t>
            </w:r>
          </w:p>
        </w:tc>
        <w:tc>
          <w:tcPr>
            <w:tcW w:w="1120" w:type="dxa"/>
            <w:tcBorders>
              <w:top w:val="single" w:sz="6" w:space="0" w:color="auto"/>
              <w:left w:val="nil"/>
              <w:bottom w:val="single" w:sz="6" w:space="0" w:color="auto"/>
              <w:right w:val="single" w:sz="6" w:space="0" w:color="auto"/>
            </w:tcBorders>
            <w:vAlign w:val="center"/>
          </w:tcPr>
          <w:p w14:paraId="0DBA71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40160</w:t>
            </w:r>
          </w:p>
        </w:tc>
        <w:tc>
          <w:tcPr>
            <w:tcW w:w="1134" w:type="dxa"/>
            <w:tcBorders>
              <w:top w:val="single" w:sz="6" w:space="0" w:color="auto"/>
              <w:left w:val="single" w:sz="6" w:space="0" w:color="auto"/>
              <w:bottom w:val="single" w:sz="6" w:space="0" w:color="auto"/>
              <w:right w:val="single" w:sz="6" w:space="0" w:color="auto"/>
            </w:tcBorders>
            <w:vAlign w:val="center"/>
          </w:tcPr>
          <w:p w14:paraId="44B1BA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714182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11427</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792653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23561</w:t>
            </w:r>
          </w:p>
        </w:tc>
      </w:tr>
      <w:tr w:rsidR="00CD7F12" w:rsidRPr="005F1CD5" w14:paraId="48C43CD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1F020F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325</w:t>
            </w:r>
          </w:p>
        </w:tc>
        <w:tc>
          <w:tcPr>
            <w:tcW w:w="4520" w:type="dxa"/>
            <w:tcBorders>
              <w:top w:val="single" w:sz="6" w:space="0" w:color="auto"/>
              <w:left w:val="single" w:sz="6" w:space="0" w:color="auto"/>
              <w:bottom w:val="single" w:sz="6" w:space="0" w:color="auto"/>
              <w:right w:val="single" w:sz="6" w:space="0" w:color="auto"/>
            </w:tcBorders>
          </w:tcPr>
          <w:p w14:paraId="042E01F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Суппорт манжета</w:t>
            </w:r>
          </w:p>
        </w:tc>
        <w:tc>
          <w:tcPr>
            <w:tcW w:w="1120" w:type="dxa"/>
            <w:tcBorders>
              <w:top w:val="single" w:sz="6" w:space="0" w:color="auto"/>
              <w:left w:val="nil"/>
              <w:bottom w:val="single" w:sz="6" w:space="0" w:color="auto"/>
              <w:right w:val="single" w:sz="6" w:space="0" w:color="auto"/>
            </w:tcBorders>
            <w:vAlign w:val="center"/>
          </w:tcPr>
          <w:p w14:paraId="740E57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6533D3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03E55B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426C1D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5D3AE1F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B5F3C6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326</w:t>
            </w:r>
          </w:p>
        </w:tc>
        <w:tc>
          <w:tcPr>
            <w:tcW w:w="4520" w:type="dxa"/>
            <w:tcBorders>
              <w:top w:val="single" w:sz="6" w:space="0" w:color="auto"/>
              <w:left w:val="single" w:sz="6" w:space="0" w:color="auto"/>
              <w:bottom w:val="single" w:sz="6" w:space="0" w:color="auto"/>
              <w:right w:val="single" w:sz="6" w:space="0" w:color="auto"/>
            </w:tcBorders>
          </w:tcPr>
          <w:p w14:paraId="7F9E1B8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Суппорт направлящий</w:t>
            </w:r>
          </w:p>
        </w:tc>
        <w:tc>
          <w:tcPr>
            <w:tcW w:w="1120" w:type="dxa"/>
            <w:tcBorders>
              <w:top w:val="single" w:sz="6" w:space="0" w:color="auto"/>
              <w:left w:val="nil"/>
              <w:bottom w:val="single" w:sz="6" w:space="0" w:color="auto"/>
              <w:right w:val="single" w:sz="6" w:space="0" w:color="auto"/>
            </w:tcBorders>
            <w:vAlign w:val="center"/>
          </w:tcPr>
          <w:p w14:paraId="6F9212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1C9B1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19E7B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77F06A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r>
      <w:tr w:rsidR="00CD7F12" w:rsidRPr="005F1CD5" w14:paraId="3099ADF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6FAD74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327</w:t>
            </w:r>
          </w:p>
        </w:tc>
        <w:tc>
          <w:tcPr>
            <w:tcW w:w="4520" w:type="dxa"/>
            <w:tcBorders>
              <w:top w:val="single" w:sz="6" w:space="0" w:color="auto"/>
              <w:left w:val="single" w:sz="6" w:space="0" w:color="auto"/>
              <w:bottom w:val="single" w:sz="6" w:space="0" w:color="auto"/>
              <w:right w:val="single" w:sz="6" w:space="0" w:color="auto"/>
            </w:tcBorders>
          </w:tcPr>
          <w:p w14:paraId="5022B5B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Набор передних тормозных кнопок</w:t>
            </w:r>
          </w:p>
        </w:tc>
        <w:tc>
          <w:tcPr>
            <w:tcW w:w="1120" w:type="dxa"/>
            <w:tcBorders>
              <w:top w:val="single" w:sz="6" w:space="0" w:color="auto"/>
              <w:left w:val="nil"/>
              <w:bottom w:val="single" w:sz="6" w:space="0" w:color="auto"/>
              <w:right w:val="single" w:sz="6" w:space="0" w:color="auto"/>
            </w:tcBorders>
            <w:vAlign w:val="center"/>
          </w:tcPr>
          <w:p w14:paraId="5EA2C4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2556E0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10DDDA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2A0C2F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r>
      <w:tr w:rsidR="00CD7F12" w:rsidRPr="005F1CD5" w14:paraId="5CCAFEE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2B49BC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328</w:t>
            </w:r>
          </w:p>
        </w:tc>
        <w:tc>
          <w:tcPr>
            <w:tcW w:w="4520" w:type="dxa"/>
            <w:tcBorders>
              <w:top w:val="single" w:sz="6" w:space="0" w:color="auto"/>
              <w:left w:val="single" w:sz="6" w:space="0" w:color="auto"/>
              <w:bottom w:val="single" w:sz="6" w:space="0" w:color="auto"/>
              <w:right w:val="single" w:sz="6" w:space="0" w:color="auto"/>
            </w:tcBorders>
          </w:tcPr>
          <w:p w14:paraId="35C8E51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Пружина тормозного суппорта</w:t>
            </w:r>
          </w:p>
        </w:tc>
        <w:tc>
          <w:tcPr>
            <w:tcW w:w="1120" w:type="dxa"/>
            <w:tcBorders>
              <w:top w:val="single" w:sz="6" w:space="0" w:color="auto"/>
              <w:left w:val="nil"/>
              <w:bottom w:val="single" w:sz="6" w:space="0" w:color="auto"/>
              <w:right w:val="single" w:sz="6" w:space="0" w:color="auto"/>
            </w:tcBorders>
            <w:vAlign w:val="center"/>
          </w:tcPr>
          <w:p w14:paraId="7709FF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58A38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2AE97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6EFF8C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6C7B9CD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2A0D16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329</w:t>
            </w:r>
          </w:p>
        </w:tc>
        <w:tc>
          <w:tcPr>
            <w:tcW w:w="4520" w:type="dxa"/>
            <w:tcBorders>
              <w:top w:val="single" w:sz="6" w:space="0" w:color="auto"/>
              <w:left w:val="single" w:sz="6" w:space="0" w:color="auto"/>
              <w:bottom w:val="single" w:sz="6" w:space="0" w:color="auto"/>
              <w:right w:val="single" w:sz="6" w:space="0" w:color="auto"/>
            </w:tcBorders>
          </w:tcPr>
          <w:p w14:paraId="1E8F650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барабанная кнопка</w:t>
            </w:r>
          </w:p>
        </w:tc>
        <w:tc>
          <w:tcPr>
            <w:tcW w:w="1120" w:type="dxa"/>
            <w:tcBorders>
              <w:top w:val="single" w:sz="6" w:space="0" w:color="auto"/>
              <w:left w:val="nil"/>
              <w:bottom w:val="single" w:sz="6" w:space="0" w:color="auto"/>
              <w:right w:val="single" w:sz="6" w:space="0" w:color="auto"/>
            </w:tcBorders>
            <w:vAlign w:val="center"/>
          </w:tcPr>
          <w:p w14:paraId="7E2429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4C4760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695BDE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04708A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14993</w:t>
            </w:r>
          </w:p>
        </w:tc>
      </w:tr>
      <w:tr w:rsidR="00CD7F12" w:rsidRPr="005F1CD5" w14:paraId="6DC8F43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D3BC54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330</w:t>
            </w:r>
          </w:p>
        </w:tc>
        <w:tc>
          <w:tcPr>
            <w:tcW w:w="4520" w:type="dxa"/>
            <w:tcBorders>
              <w:top w:val="single" w:sz="6" w:space="0" w:color="auto"/>
              <w:left w:val="single" w:sz="6" w:space="0" w:color="auto"/>
              <w:bottom w:val="single" w:sz="6" w:space="0" w:color="auto"/>
              <w:right w:val="single" w:sz="6" w:space="0" w:color="auto"/>
            </w:tcBorders>
          </w:tcPr>
          <w:p w14:paraId="590B4BD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дисковый тормоз</w:t>
            </w:r>
          </w:p>
        </w:tc>
        <w:tc>
          <w:tcPr>
            <w:tcW w:w="1120" w:type="dxa"/>
            <w:tcBorders>
              <w:top w:val="single" w:sz="6" w:space="0" w:color="auto"/>
              <w:left w:val="nil"/>
              <w:bottom w:val="single" w:sz="6" w:space="0" w:color="auto"/>
              <w:right w:val="single" w:sz="6" w:space="0" w:color="auto"/>
            </w:tcBorders>
            <w:vAlign w:val="center"/>
          </w:tcPr>
          <w:p w14:paraId="21687E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9638</w:t>
            </w:r>
          </w:p>
        </w:tc>
        <w:tc>
          <w:tcPr>
            <w:tcW w:w="1134" w:type="dxa"/>
            <w:tcBorders>
              <w:top w:val="single" w:sz="6" w:space="0" w:color="auto"/>
              <w:left w:val="single" w:sz="6" w:space="0" w:color="auto"/>
              <w:bottom w:val="single" w:sz="6" w:space="0" w:color="auto"/>
              <w:right w:val="single" w:sz="6" w:space="0" w:color="auto"/>
            </w:tcBorders>
            <w:vAlign w:val="center"/>
          </w:tcPr>
          <w:p w14:paraId="40D430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274F85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3636</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30C417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r>
      <w:tr w:rsidR="00CD7F12" w:rsidRPr="005F1CD5" w14:paraId="0497604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14E847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331</w:t>
            </w:r>
          </w:p>
        </w:tc>
        <w:tc>
          <w:tcPr>
            <w:tcW w:w="4520" w:type="dxa"/>
            <w:tcBorders>
              <w:top w:val="single" w:sz="6" w:space="0" w:color="auto"/>
              <w:left w:val="single" w:sz="6" w:space="0" w:color="auto"/>
              <w:bottom w:val="single" w:sz="6" w:space="0" w:color="auto"/>
              <w:right w:val="single" w:sz="6" w:space="0" w:color="auto"/>
            </w:tcBorders>
          </w:tcPr>
          <w:p w14:paraId="4C3D1EB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Тормозной зажим</w:t>
            </w:r>
          </w:p>
        </w:tc>
        <w:tc>
          <w:tcPr>
            <w:tcW w:w="1120" w:type="dxa"/>
            <w:tcBorders>
              <w:top w:val="single" w:sz="6" w:space="0" w:color="auto"/>
              <w:left w:val="nil"/>
              <w:bottom w:val="single" w:sz="6" w:space="0" w:color="auto"/>
              <w:right w:val="single" w:sz="6" w:space="0" w:color="auto"/>
            </w:tcBorders>
            <w:vAlign w:val="center"/>
          </w:tcPr>
          <w:p w14:paraId="5FCFA5D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3C195F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347569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175DCD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208844B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E5613D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332</w:t>
            </w:r>
          </w:p>
        </w:tc>
        <w:tc>
          <w:tcPr>
            <w:tcW w:w="4520" w:type="dxa"/>
            <w:tcBorders>
              <w:top w:val="single" w:sz="6" w:space="0" w:color="auto"/>
              <w:left w:val="single" w:sz="6" w:space="0" w:color="auto"/>
              <w:bottom w:val="single" w:sz="6" w:space="0" w:color="auto"/>
              <w:right w:val="single" w:sz="6" w:space="0" w:color="auto"/>
            </w:tcBorders>
          </w:tcPr>
          <w:p w14:paraId="0744A70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Набор кнопок ручного тормоза</w:t>
            </w:r>
          </w:p>
        </w:tc>
        <w:tc>
          <w:tcPr>
            <w:tcW w:w="1120" w:type="dxa"/>
            <w:tcBorders>
              <w:top w:val="single" w:sz="6" w:space="0" w:color="auto"/>
              <w:left w:val="nil"/>
              <w:bottom w:val="single" w:sz="6" w:space="0" w:color="auto"/>
              <w:right w:val="single" w:sz="6" w:space="0" w:color="auto"/>
            </w:tcBorders>
            <w:vAlign w:val="center"/>
          </w:tcPr>
          <w:p w14:paraId="6FC7A1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87E8C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9EFEF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shd w:val="solid" w:color="FFFFFF" w:fill="auto"/>
            <w:vAlign w:val="center"/>
          </w:tcPr>
          <w:p w14:paraId="54BE38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12851</w:t>
            </w:r>
          </w:p>
        </w:tc>
      </w:tr>
      <w:tr w:rsidR="00CD7F12" w:rsidRPr="005F1CD5" w14:paraId="24861D5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6C09EA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333</w:t>
            </w:r>
          </w:p>
        </w:tc>
        <w:tc>
          <w:tcPr>
            <w:tcW w:w="4520" w:type="dxa"/>
            <w:tcBorders>
              <w:top w:val="single" w:sz="6" w:space="0" w:color="auto"/>
              <w:left w:val="single" w:sz="6" w:space="0" w:color="auto"/>
              <w:bottom w:val="single" w:sz="6" w:space="0" w:color="auto"/>
              <w:right w:val="single" w:sz="6" w:space="0" w:color="auto"/>
            </w:tcBorders>
          </w:tcPr>
          <w:p w14:paraId="46946B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Правый передний тормозной диск</w:t>
            </w:r>
          </w:p>
        </w:tc>
        <w:tc>
          <w:tcPr>
            <w:tcW w:w="1120" w:type="dxa"/>
            <w:tcBorders>
              <w:top w:val="single" w:sz="6" w:space="0" w:color="auto"/>
              <w:left w:val="nil"/>
              <w:bottom w:val="single" w:sz="6" w:space="0" w:color="auto"/>
              <w:right w:val="single" w:sz="6" w:space="0" w:color="auto"/>
            </w:tcBorders>
            <w:vAlign w:val="center"/>
          </w:tcPr>
          <w:p w14:paraId="46F1C0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38507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6172C5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0B0A48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4519BC6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820E72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334</w:t>
            </w:r>
          </w:p>
        </w:tc>
        <w:tc>
          <w:tcPr>
            <w:tcW w:w="4520" w:type="dxa"/>
            <w:tcBorders>
              <w:top w:val="single" w:sz="6" w:space="0" w:color="auto"/>
              <w:left w:val="single" w:sz="6" w:space="0" w:color="auto"/>
              <w:bottom w:val="single" w:sz="6" w:space="0" w:color="auto"/>
              <w:right w:val="single" w:sz="6" w:space="0" w:color="auto"/>
            </w:tcBorders>
          </w:tcPr>
          <w:p w14:paraId="31518F4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левый тормозной диск</w:t>
            </w:r>
          </w:p>
        </w:tc>
        <w:tc>
          <w:tcPr>
            <w:tcW w:w="1120" w:type="dxa"/>
            <w:tcBorders>
              <w:top w:val="single" w:sz="6" w:space="0" w:color="auto"/>
              <w:left w:val="nil"/>
              <w:bottom w:val="single" w:sz="6" w:space="0" w:color="auto"/>
              <w:right w:val="single" w:sz="6" w:space="0" w:color="auto"/>
            </w:tcBorders>
            <w:vAlign w:val="center"/>
          </w:tcPr>
          <w:p w14:paraId="20F165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7C795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ED0BC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58D02B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14AAEE8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75CB0C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335</w:t>
            </w:r>
          </w:p>
        </w:tc>
        <w:tc>
          <w:tcPr>
            <w:tcW w:w="4520" w:type="dxa"/>
            <w:tcBorders>
              <w:top w:val="single" w:sz="6" w:space="0" w:color="auto"/>
              <w:left w:val="single" w:sz="6" w:space="0" w:color="auto"/>
              <w:bottom w:val="single" w:sz="6" w:space="0" w:color="auto"/>
              <w:right w:val="single" w:sz="6" w:space="0" w:color="auto"/>
            </w:tcBorders>
          </w:tcPr>
          <w:p w14:paraId="09F780F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Правый задний тормозной диск</w:t>
            </w:r>
          </w:p>
        </w:tc>
        <w:tc>
          <w:tcPr>
            <w:tcW w:w="1120" w:type="dxa"/>
            <w:tcBorders>
              <w:top w:val="single" w:sz="6" w:space="0" w:color="auto"/>
              <w:left w:val="nil"/>
              <w:bottom w:val="single" w:sz="6" w:space="0" w:color="auto"/>
              <w:right w:val="single" w:sz="6" w:space="0" w:color="auto"/>
            </w:tcBorders>
            <w:vAlign w:val="center"/>
          </w:tcPr>
          <w:p w14:paraId="771B4B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D1B7B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5263A3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53879D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667D8C5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8CF95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336</w:t>
            </w:r>
          </w:p>
        </w:tc>
        <w:tc>
          <w:tcPr>
            <w:tcW w:w="4520" w:type="dxa"/>
            <w:tcBorders>
              <w:top w:val="single" w:sz="6" w:space="0" w:color="auto"/>
              <w:left w:val="single" w:sz="6" w:space="0" w:color="auto"/>
              <w:bottom w:val="single" w:sz="6" w:space="0" w:color="auto"/>
              <w:right w:val="single" w:sz="6" w:space="0" w:color="auto"/>
            </w:tcBorders>
          </w:tcPr>
          <w:p w14:paraId="47478CE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левый тормозной диск</w:t>
            </w:r>
          </w:p>
        </w:tc>
        <w:tc>
          <w:tcPr>
            <w:tcW w:w="1120" w:type="dxa"/>
            <w:tcBorders>
              <w:top w:val="single" w:sz="6" w:space="0" w:color="auto"/>
              <w:left w:val="nil"/>
              <w:bottom w:val="single" w:sz="6" w:space="0" w:color="auto"/>
              <w:right w:val="single" w:sz="6" w:space="0" w:color="auto"/>
            </w:tcBorders>
            <w:vAlign w:val="center"/>
          </w:tcPr>
          <w:p w14:paraId="1EF62AA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4CF18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77E1D8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2E3FF3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4AB2ED8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97E874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337</w:t>
            </w:r>
          </w:p>
        </w:tc>
        <w:tc>
          <w:tcPr>
            <w:tcW w:w="4520" w:type="dxa"/>
            <w:tcBorders>
              <w:top w:val="single" w:sz="6" w:space="0" w:color="auto"/>
              <w:left w:val="single" w:sz="6" w:space="0" w:color="auto"/>
              <w:bottom w:val="single" w:sz="6" w:space="0" w:color="auto"/>
              <w:right w:val="single" w:sz="6" w:space="0" w:color="auto"/>
            </w:tcBorders>
          </w:tcPr>
          <w:p w14:paraId="0618912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Датчик ABS</w:t>
            </w:r>
          </w:p>
        </w:tc>
        <w:tc>
          <w:tcPr>
            <w:tcW w:w="1120" w:type="dxa"/>
            <w:tcBorders>
              <w:top w:val="single" w:sz="6" w:space="0" w:color="auto"/>
              <w:left w:val="nil"/>
              <w:bottom w:val="single" w:sz="6" w:space="0" w:color="auto"/>
              <w:right w:val="single" w:sz="6" w:space="0" w:color="auto"/>
            </w:tcBorders>
            <w:vAlign w:val="center"/>
          </w:tcPr>
          <w:p w14:paraId="778631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23375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3B2E97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058141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1525B51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503E7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338</w:t>
            </w:r>
          </w:p>
        </w:tc>
        <w:tc>
          <w:tcPr>
            <w:tcW w:w="4520" w:type="dxa"/>
            <w:tcBorders>
              <w:top w:val="single" w:sz="6" w:space="0" w:color="auto"/>
              <w:left w:val="single" w:sz="6" w:space="0" w:color="auto"/>
              <w:bottom w:val="single" w:sz="6" w:space="0" w:color="auto"/>
              <w:right w:val="single" w:sz="6" w:space="0" w:color="auto"/>
            </w:tcBorders>
          </w:tcPr>
          <w:p w14:paraId="1A7972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Провод  ABS</w:t>
            </w:r>
          </w:p>
        </w:tc>
        <w:tc>
          <w:tcPr>
            <w:tcW w:w="1120" w:type="dxa"/>
            <w:tcBorders>
              <w:top w:val="single" w:sz="6" w:space="0" w:color="auto"/>
              <w:left w:val="nil"/>
              <w:bottom w:val="single" w:sz="6" w:space="0" w:color="auto"/>
              <w:right w:val="single" w:sz="6" w:space="0" w:color="auto"/>
            </w:tcBorders>
            <w:vAlign w:val="center"/>
          </w:tcPr>
          <w:p w14:paraId="40223B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C5372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8634A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43234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674DCE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2A17F1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339</w:t>
            </w:r>
          </w:p>
        </w:tc>
        <w:tc>
          <w:tcPr>
            <w:tcW w:w="4520" w:type="dxa"/>
            <w:tcBorders>
              <w:top w:val="single" w:sz="6" w:space="0" w:color="auto"/>
              <w:left w:val="single" w:sz="6" w:space="0" w:color="auto"/>
              <w:bottom w:val="single" w:sz="6" w:space="0" w:color="auto"/>
              <w:right w:val="single" w:sz="6" w:space="0" w:color="auto"/>
            </w:tcBorders>
          </w:tcPr>
          <w:p w14:paraId="6895444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Трос ручного тормоза</w:t>
            </w:r>
          </w:p>
        </w:tc>
        <w:tc>
          <w:tcPr>
            <w:tcW w:w="1120" w:type="dxa"/>
            <w:tcBorders>
              <w:top w:val="single" w:sz="6" w:space="0" w:color="auto"/>
              <w:left w:val="nil"/>
              <w:bottom w:val="single" w:sz="6" w:space="0" w:color="auto"/>
              <w:right w:val="single" w:sz="6" w:space="0" w:color="auto"/>
            </w:tcBorders>
            <w:vAlign w:val="center"/>
          </w:tcPr>
          <w:p w14:paraId="41688C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7697</w:t>
            </w:r>
          </w:p>
        </w:tc>
        <w:tc>
          <w:tcPr>
            <w:tcW w:w="1134" w:type="dxa"/>
            <w:tcBorders>
              <w:top w:val="single" w:sz="6" w:space="0" w:color="auto"/>
              <w:left w:val="single" w:sz="6" w:space="0" w:color="auto"/>
              <w:bottom w:val="single" w:sz="6" w:space="0" w:color="auto"/>
              <w:right w:val="single" w:sz="6" w:space="0" w:color="auto"/>
            </w:tcBorders>
            <w:vAlign w:val="center"/>
          </w:tcPr>
          <w:p w14:paraId="62F3C1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C5DF3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7B4F26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629EF69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C4B6BB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340</w:t>
            </w:r>
          </w:p>
        </w:tc>
        <w:tc>
          <w:tcPr>
            <w:tcW w:w="4520" w:type="dxa"/>
            <w:tcBorders>
              <w:top w:val="single" w:sz="6" w:space="0" w:color="auto"/>
              <w:left w:val="single" w:sz="6" w:space="0" w:color="auto"/>
              <w:bottom w:val="single" w:sz="6" w:space="0" w:color="auto"/>
              <w:right w:val="single" w:sz="6" w:space="0" w:color="auto"/>
            </w:tcBorders>
          </w:tcPr>
          <w:p w14:paraId="246F8D7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Тормозная жидкость, DOT-3 - 1500 грамм</w:t>
            </w:r>
          </w:p>
        </w:tc>
        <w:tc>
          <w:tcPr>
            <w:tcW w:w="1120" w:type="dxa"/>
            <w:tcBorders>
              <w:top w:val="single" w:sz="6" w:space="0" w:color="auto"/>
              <w:left w:val="nil"/>
              <w:bottom w:val="single" w:sz="6" w:space="0" w:color="auto"/>
              <w:right w:val="single" w:sz="6" w:space="0" w:color="auto"/>
            </w:tcBorders>
            <w:vAlign w:val="center"/>
          </w:tcPr>
          <w:p w14:paraId="6691F2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0814F3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26DCFB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069D7B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1EDC425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765D42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341</w:t>
            </w:r>
          </w:p>
        </w:tc>
        <w:tc>
          <w:tcPr>
            <w:tcW w:w="4520" w:type="dxa"/>
            <w:tcBorders>
              <w:top w:val="single" w:sz="6" w:space="0" w:color="auto"/>
              <w:left w:val="single" w:sz="6" w:space="0" w:color="auto"/>
              <w:bottom w:val="single" w:sz="6" w:space="0" w:color="auto"/>
              <w:right w:val="single" w:sz="6" w:space="0" w:color="auto"/>
            </w:tcBorders>
          </w:tcPr>
          <w:p w14:paraId="6889580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Тормозная жидкость, DOT-4 - 1500 грамм</w:t>
            </w:r>
          </w:p>
        </w:tc>
        <w:tc>
          <w:tcPr>
            <w:tcW w:w="1120" w:type="dxa"/>
            <w:tcBorders>
              <w:top w:val="single" w:sz="6" w:space="0" w:color="auto"/>
              <w:left w:val="nil"/>
              <w:bottom w:val="single" w:sz="6" w:space="0" w:color="auto"/>
              <w:right w:val="single" w:sz="6" w:space="0" w:color="auto"/>
            </w:tcBorders>
            <w:vAlign w:val="center"/>
          </w:tcPr>
          <w:p w14:paraId="7801E4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7BB336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252DB0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64C970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66672A3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solid" w:color="C0C0C0" w:fill="auto"/>
          </w:tcPr>
          <w:p w14:paraId="02E9F67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p>
        </w:tc>
        <w:tc>
          <w:tcPr>
            <w:tcW w:w="4520" w:type="dxa"/>
            <w:tcBorders>
              <w:top w:val="nil"/>
              <w:left w:val="nil"/>
              <w:bottom w:val="nil"/>
              <w:right w:val="nil"/>
            </w:tcBorders>
            <w:shd w:val="solid" w:color="C0C0C0" w:fill="auto"/>
          </w:tcPr>
          <w:p w14:paraId="64A144E4" w14:textId="77777777" w:rsidR="00CD7F12" w:rsidRPr="005F1CD5" w:rsidRDefault="00CD7F12" w:rsidP="00CD7F12">
            <w:pPr>
              <w:autoSpaceDE w:val="0"/>
              <w:autoSpaceDN w:val="0"/>
              <w:adjustRightInd w:val="0"/>
              <w:rPr>
                <w:rFonts w:ascii="GHEA Grapalat" w:hAnsi="GHEA Grapalat" w:cs="GHEA Grapalat"/>
                <w:b/>
                <w:bCs/>
                <w:sz w:val="16"/>
                <w:szCs w:val="16"/>
                <w:lang w:bidi="ar-SA"/>
              </w:rPr>
            </w:pPr>
            <w:r w:rsidRPr="005F1CD5">
              <w:rPr>
                <w:rFonts w:ascii="GHEA Grapalat" w:hAnsi="GHEA Grapalat" w:cs="GHEA Grapalat"/>
                <w:b/>
                <w:bCs/>
                <w:sz w:val="16"/>
                <w:szCs w:val="16"/>
                <w:lang w:bidi="ar-SA"/>
              </w:rPr>
              <w:t>8. Электрооборудование</w:t>
            </w:r>
          </w:p>
        </w:tc>
        <w:tc>
          <w:tcPr>
            <w:tcW w:w="1120" w:type="dxa"/>
            <w:tcBorders>
              <w:top w:val="single" w:sz="6" w:space="0" w:color="auto"/>
              <w:left w:val="single" w:sz="6" w:space="0" w:color="auto"/>
              <w:bottom w:val="single" w:sz="6" w:space="0" w:color="auto"/>
              <w:right w:val="single" w:sz="6" w:space="0" w:color="auto"/>
            </w:tcBorders>
            <w:shd w:val="solid" w:color="C0C0C0" w:fill="auto"/>
            <w:vAlign w:val="center"/>
          </w:tcPr>
          <w:p w14:paraId="19DCBCDE" w14:textId="77777777" w:rsidR="00CD7F12" w:rsidRDefault="00CD7F12" w:rsidP="00CD7F12">
            <w:pPr>
              <w:tabs>
                <w:tab w:val="left" w:pos="0"/>
              </w:tabs>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1871043</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4446598E" w14:textId="77777777" w:rsidR="00CD7F12" w:rsidRDefault="00CD7F12" w:rsidP="00CD7F12">
            <w:pPr>
              <w:tabs>
                <w:tab w:val="left" w:pos="0"/>
              </w:tabs>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1025562</w:t>
            </w:r>
          </w:p>
        </w:tc>
        <w:tc>
          <w:tcPr>
            <w:tcW w:w="1134" w:type="dxa"/>
            <w:tcBorders>
              <w:top w:val="single" w:sz="6" w:space="0" w:color="auto"/>
              <w:left w:val="single" w:sz="6" w:space="0" w:color="auto"/>
              <w:bottom w:val="single" w:sz="6" w:space="0" w:color="auto"/>
              <w:right w:val="single" w:sz="6" w:space="0" w:color="auto"/>
            </w:tcBorders>
            <w:shd w:val="solid" w:color="C0C0C0" w:fill="auto"/>
            <w:vAlign w:val="center"/>
          </w:tcPr>
          <w:p w14:paraId="59E66C4F" w14:textId="77777777" w:rsidR="00CD7F12" w:rsidRDefault="00CD7F12" w:rsidP="00CD7F12">
            <w:pPr>
              <w:tabs>
                <w:tab w:val="left" w:pos="0"/>
              </w:tabs>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993835</w:t>
            </w:r>
          </w:p>
        </w:tc>
        <w:tc>
          <w:tcPr>
            <w:tcW w:w="1130" w:type="dxa"/>
            <w:tcBorders>
              <w:top w:val="single" w:sz="6" w:space="0" w:color="auto"/>
              <w:left w:val="single" w:sz="6" w:space="0" w:color="auto"/>
              <w:bottom w:val="single" w:sz="6" w:space="0" w:color="auto"/>
              <w:right w:val="single" w:sz="6" w:space="0" w:color="auto"/>
            </w:tcBorders>
            <w:shd w:val="solid" w:color="C0C0C0" w:fill="auto"/>
            <w:vAlign w:val="center"/>
          </w:tcPr>
          <w:p w14:paraId="77D5F6BA" w14:textId="77777777" w:rsidR="00CD7F12" w:rsidRDefault="00CD7F12" w:rsidP="00CD7F12">
            <w:pPr>
              <w:tabs>
                <w:tab w:val="left" w:pos="0"/>
              </w:tabs>
              <w:ind w:right="177"/>
              <w:jc w:val="right"/>
              <w:rPr>
                <w:rFonts w:ascii="GHEA Grapalat" w:hAnsi="GHEA Grapalat" w:cs="Calibri"/>
                <w:b/>
                <w:bCs/>
                <w:color w:val="000000" w:themeColor="text1"/>
                <w:sz w:val="16"/>
                <w:szCs w:val="16"/>
              </w:rPr>
            </w:pPr>
            <w:r w:rsidRPr="009B62AC">
              <w:rPr>
                <w:rFonts w:ascii="GHEA Grapalat" w:hAnsi="GHEA Grapalat" w:cs="Calibri"/>
                <w:b/>
                <w:bCs/>
                <w:color w:val="000000"/>
                <w:sz w:val="16"/>
                <w:szCs w:val="16"/>
              </w:rPr>
              <w:t>968696</w:t>
            </w:r>
          </w:p>
        </w:tc>
      </w:tr>
      <w:tr w:rsidR="00CD7F12" w:rsidRPr="005F1CD5" w14:paraId="27F2DC4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ECB688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342</w:t>
            </w:r>
          </w:p>
        </w:tc>
        <w:tc>
          <w:tcPr>
            <w:tcW w:w="4520" w:type="dxa"/>
            <w:tcBorders>
              <w:top w:val="single" w:sz="6" w:space="0" w:color="auto"/>
              <w:left w:val="single" w:sz="6" w:space="0" w:color="auto"/>
              <w:bottom w:val="single" w:sz="6" w:space="0" w:color="auto"/>
              <w:right w:val="single" w:sz="6" w:space="0" w:color="auto"/>
            </w:tcBorders>
          </w:tcPr>
          <w:p w14:paraId="7C75059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Генератор</w:t>
            </w:r>
          </w:p>
        </w:tc>
        <w:tc>
          <w:tcPr>
            <w:tcW w:w="1120" w:type="dxa"/>
            <w:tcBorders>
              <w:top w:val="single" w:sz="6" w:space="0" w:color="auto"/>
              <w:left w:val="nil"/>
              <w:bottom w:val="single" w:sz="6" w:space="0" w:color="auto"/>
              <w:right w:val="single" w:sz="6" w:space="0" w:color="auto"/>
            </w:tcBorders>
            <w:vAlign w:val="center"/>
          </w:tcPr>
          <w:p w14:paraId="30652F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4D574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22490</w:t>
            </w:r>
          </w:p>
        </w:tc>
        <w:tc>
          <w:tcPr>
            <w:tcW w:w="1134" w:type="dxa"/>
            <w:tcBorders>
              <w:top w:val="single" w:sz="6" w:space="0" w:color="auto"/>
              <w:left w:val="single" w:sz="6" w:space="0" w:color="auto"/>
              <w:bottom w:val="single" w:sz="6" w:space="0" w:color="auto"/>
              <w:right w:val="single" w:sz="6" w:space="0" w:color="auto"/>
            </w:tcBorders>
            <w:vAlign w:val="center"/>
          </w:tcPr>
          <w:p w14:paraId="7BE3E5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21815</w:t>
            </w:r>
          </w:p>
        </w:tc>
        <w:tc>
          <w:tcPr>
            <w:tcW w:w="1130" w:type="dxa"/>
            <w:tcBorders>
              <w:top w:val="single" w:sz="6" w:space="0" w:color="auto"/>
              <w:left w:val="single" w:sz="6" w:space="0" w:color="auto"/>
              <w:bottom w:val="single" w:sz="6" w:space="0" w:color="auto"/>
              <w:right w:val="single" w:sz="6" w:space="0" w:color="auto"/>
            </w:tcBorders>
            <w:vAlign w:val="center"/>
          </w:tcPr>
          <w:p w14:paraId="70E1F7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21365</w:t>
            </w:r>
          </w:p>
        </w:tc>
      </w:tr>
      <w:tr w:rsidR="00CD7F12" w:rsidRPr="005F1CD5" w14:paraId="335B222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AFA75E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343</w:t>
            </w:r>
          </w:p>
        </w:tc>
        <w:tc>
          <w:tcPr>
            <w:tcW w:w="4520" w:type="dxa"/>
            <w:tcBorders>
              <w:top w:val="nil"/>
              <w:left w:val="nil"/>
              <w:bottom w:val="nil"/>
              <w:right w:val="single" w:sz="12" w:space="0" w:color="auto"/>
            </w:tcBorders>
          </w:tcPr>
          <w:p w14:paraId="6588EE8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Ротор генератора</w:t>
            </w:r>
          </w:p>
        </w:tc>
        <w:tc>
          <w:tcPr>
            <w:tcW w:w="1120" w:type="dxa"/>
            <w:tcBorders>
              <w:top w:val="single" w:sz="6" w:space="0" w:color="auto"/>
              <w:left w:val="single" w:sz="6" w:space="0" w:color="auto"/>
              <w:bottom w:val="single" w:sz="6" w:space="0" w:color="auto"/>
              <w:right w:val="single" w:sz="6" w:space="0" w:color="auto"/>
            </w:tcBorders>
            <w:vAlign w:val="center"/>
          </w:tcPr>
          <w:p w14:paraId="5133E7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4F4A71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75F786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34015D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214EBBA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3ACE2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344</w:t>
            </w:r>
          </w:p>
        </w:tc>
        <w:tc>
          <w:tcPr>
            <w:tcW w:w="4520" w:type="dxa"/>
            <w:tcBorders>
              <w:top w:val="single" w:sz="6" w:space="0" w:color="auto"/>
              <w:left w:val="single" w:sz="6" w:space="0" w:color="auto"/>
              <w:bottom w:val="single" w:sz="6" w:space="0" w:color="auto"/>
              <w:right w:val="single" w:sz="6" w:space="0" w:color="auto"/>
            </w:tcBorders>
          </w:tcPr>
          <w:p w14:paraId="4D034B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Статор генератора </w:t>
            </w:r>
          </w:p>
        </w:tc>
        <w:tc>
          <w:tcPr>
            <w:tcW w:w="1120" w:type="dxa"/>
            <w:tcBorders>
              <w:top w:val="single" w:sz="6" w:space="0" w:color="auto"/>
              <w:left w:val="nil"/>
              <w:bottom w:val="single" w:sz="6" w:space="0" w:color="auto"/>
              <w:right w:val="single" w:sz="6" w:space="0" w:color="auto"/>
            </w:tcBorders>
            <w:vAlign w:val="center"/>
          </w:tcPr>
          <w:p w14:paraId="126D2F2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1B6C5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BB0AF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2445B5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78975E0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816BA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345</w:t>
            </w:r>
          </w:p>
        </w:tc>
        <w:tc>
          <w:tcPr>
            <w:tcW w:w="4520" w:type="dxa"/>
            <w:tcBorders>
              <w:top w:val="single" w:sz="6" w:space="0" w:color="auto"/>
              <w:left w:val="single" w:sz="6" w:space="0" w:color="auto"/>
              <w:bottom w:val="single" w:sz="6" w:space="0" w:color="auto"/>
              <w:right w:val="single" w:sz="6" w:space="0" w:color="auto"/>
            </w:tcBorders>
          </w:tcPr>
          <w:p w14:paraId="540ACC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Диодный мост генератора</w:t>
            </w:r>
          </w:p>
        </w:tc>
        <w:tc>
          <w:tcPr>
            <w:tcW w:w="1120" w:type="dxa"/>
            <w:tcBorders>
              <w:top w:val="single" w:sz="6" w:space="0" w:color="auto"/>
              <w:left w:val="nil"/>
              <w:bottom w:val="single" w:sz="6" w:space="0" w:color="auto"/>
              <w:right w:val="single" w:sz="6" w:space="0" w:color="auto"/>
            </w:tcBorders>
            <w:vAlign w:val="center"/>
          </w:tcPr>
          <w:p w14:paraId="3D4C13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A9C3AD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468A96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4DCE26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5324E28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1FFE69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346</w:t>
            </w:r>
          </w:p>
        </w:tc>
        <w:tc>
          <w:tcPr>
            <w:tcW w:w="4520" w:type="dxa"/>
            <w:tcBorders>
              <w:top w:val="single" w:sz="6" w:space="0" w:color="auto"/>
              <w:left w:val="single" w:sz="6" w:space="0" w:color="auto"/>
              <w:bottom w:val="single" w:sz="6" w:space="0" w:color="auto"/>
              <w:right w:val="single" w:sz="6" w:space="0" w:color="auto"/>
            </w:tcBorders>
          </w:tcPr>
          <w:p w14:paraId="313D64C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Реле  генератора </w:t>
            </w:r>
          </w:p>
        </w:tc>
        <w:tc>
          <w:tcPr>
            <w:tcW w:w="1120" w:type="dxa"/>
            <w:tcBorders>
              <w:top w:val="single" w:sz="6" w:space="0" w:color="auto"/>
              <w:left w:val="nil"/>
              <w:bottom w:val="single" w:sz="6" w:space="0" w:color="auto"/>
              <w:right w:val="single" w:sz="6" w:space="0" w:color="auto"/>
            </w:tcBorders>
            <w:vAlign w:val="center"/>
          </w:tcPr>
          <w:p w14:paraId="1B4F01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40F1C1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7497</w:t>
            </w:r>
          </w:p>
        </w:tc>
        <w:tc>
          <w:tcPr>
            <w:tcW w:w="1134" w:type="dxa"/>
            <w:tcBorders>
              <w:top w:val="single" w:sz="6" w:space="0" w:color="auto"/>
              <w:left w:val="single" w:sz="6" w:space="0" w:color="auto"/>
              <w:bottom w:val="single" w:sz="6" w:space="0" w:color="auto"/>
              <w:right w:val="single" w:sz="6" w:space="0" w:color="auto"/>
            </w:tcBorders>
            <w:vAlign w:val="center"/>
          </w:tcPr>
          <w:p w14:paraId="15A6FB6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7272</w:t>
            </w:r>
          </w:p>
        </w:tc>
        <w:tc>
          <w:tcPr>
            <w:tcW w:w="1130" w:type="dxa"/>
            <w:tcBorders>
              <w:top w:val="single" w:sz="6" w:space="0" w:color="auto"/>
              <w:left w:val="single" w:sz="6" w:space="0" w:color="auto"/>
              <w:bottom w:val="single" w:sz="6" w:space="0" w:color="auto"/>
              <w:right w:val="single" w:sz="6" w:space="0" w:color="auto"/>
            </w:tcBorders>
            <w:vAlign w:val="center"/>
          </w:tcPr>
          <w:p w14:paraId="42084A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7121</w:t>
            </w:r>
          </w:p>
        </w:tc>
      </w:tr>
      <w:tr w:rsidR="00CD7F12" w:rsidRPr="005F1CD5" w14:paraId="4A1FAE3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9122FA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347</w:t>
            </w:r>
          </w:p>
        </w:tc>
        <w:tc>
          <w:tcPr>
            <w:tcW w:w="4520" w:type="dxa"/>
            <w:tcBorders>
              <w:top w:val="single" w:sz="6" w:space="0" w:color="auto"/>
              <w:left w:val="single" w:sz="6" w:space="0" w:color="auto"/>
              <w:bottom w:val="single" w:sz="6" w:space="0" w:color="auto"/>
              <w:right w:val="single" w:sz="6" w:space="0" w:color="auto"/>
            </w:tcBorders>
          </w:tcPr>
          <w:p w14:paraId="59BBDE4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Шкивы генератора</w:t>
            </w:r>
          </w:p>
        </w:tc>
        <w:tc>
          <w:tcPr>
            <w:tcW w:w="1120" w:type="dxa"/>
            <w:tcBorders>
              <w:top w:val="single" w:sz="6" w:space="0" w:color="auto"/>
              <w:left w:val="nil"/>
              <w:bottom w:val="single" w:sz="6" w:space="0" w:color="auto"/>
              <w:right w:val="single" w:sz="6" w:space="0" w:color="auto"/>
            </w:tcBorders>
            <w:vAlign w:val="center"/>
          </w:tcPr>
          <w:p w14:paraId="174A5E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B20A3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4E2918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199A28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3EDE19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C6C13D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348</w:t>
            </w:r>
          </w:p>
        </w:tc>
        <w:tc>
          <w:tcPr>
            <w:tcW w:w="4520" w:type="dxa"/>
            <w:tcBorders>
              <w:top w:val="single" w:sz="6" w:space="0" w:color="auto"/>
              <w:left w:val="single" w:sz="6" w:space="0" w:color="auto"/>
              <w:bottom w:val="single" w:sz="6" w:space="0" w:color="auto"/>
              <w:right w:val="single" w:sz="6" w:space="0" w:color="auto"/>
            </w:tcBorders>
          </w:tcPr>
          <w:p w14:paraId="19428D2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Подшипники генератора </w:t>
            </w:r>
          </w:p>
        </w:tc>
        <w:tc>
          <w:tcPr>
            <w:tcW w:w="1120" w:type="dxa"/>
            <w:tcBorders>
              <w:top w:val="single" w:sz="6" w:space="0" w:color="auto"/>
              <w:left w:val="nil"/>
              <w:bottom w:val="single" w:sz="6" w:space="0" w:color="auto"/>
              <w:right w:val="single" w:sz="6" w:space="0" w:color="auto"/>
            </w:tcBorders>
            <w:vAlign w:val="center"/>
          </w:tcPr>
          <w:p w14:paraId="292DED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207D8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620DD9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4859FA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1F95219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997A96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349</w:t>
            </w:r>
          </w:p>
        </w:tc>
        <w:tc>
          <w:tcPr>
            <w:tcW w:w="4520" w:type="dxa"/>
            <w:tcBorders>
              <w:top w:val="single" w:sz="6" w:space="0" w:color="auto"/>
              <w:left w:val="single" w:sz="6" w:space="0" w:color="auto"/>
              <w:bottom w:val="single" w:sz="6" w:space="0" w:color="auto"/>
              <w:right w:val="single" w:sz="6" w:space="0" w:color="auto"/>
            </w:tcBorders>
          </w:tcPr>
          <w:p w14:paraId="7A4A612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Стартер</w:t>
            </w:r>
          </w:p>
        </w:tc>
        <w:tc>
          <w:tcPr>
            <w:tcW w:w="1120" w:type="dxa"/>
            <w:tcBorders>
              <w:top w:val="single" w:sz="6" w:space="0" w:color="auto"/>
              <w:left w:val="nil"/>
              <w:bottom w:val="single" w:sz="6" w:space="0" w:color="auto"/>
              <w:right w:val="single" w:sz="6" w:space="0" w:color="auto"/>
            </w:tcBorders>
            <w:vAlign w:val="center"/>
          </w:tcPr>
          <w:p w14:paraId="127E10B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80321</w:t>
            </w:r>
          </w:p>
        </w:tc>
        <w:tc>
          <w:tcPr>
            <w:tcW w:w="1134" w:type="dxa"/>
            <w:tcBorders>
              <w:top w:val="single" w:sz="6" w:space="0" w:color="auto"/>
              <w:left w:val="single" w:sz="6" w:space="0" w:color="auto"/>
              <w:bottom w:val="single" w:sz="6" w:space="0" w:color="auto"/>
              <w:right w:val="single" w:sz="6" w:space="0" w:color="auto"/>
            </w:tcBorders>
            <w:vAlign w:val="center"/>
          </w:tcPr>
          <w:p w14:paraId="095477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0870B2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23374</w:t>
            </w:r>
          </w:p>
        </w:tc>
        <w:tc>
          <w:tcPr>
            <w:tcW w:w="1130" w:type="dxa"/>
            <w:tcBorders>
              <w:top w:val="single" w:sz="6" w:space="0" w:color="auto"/>
              <w:left w:val="single" w:sz="6" w:space="0" w:color="auto"/>
              <w:bottom w:val="single" w:sz="6" w:space="0" w:color="auto"/>
              <w:right w:val="single" w:sz="6" w:space="0" w:color="auto"/>
            </w:tcBorders>
            <w:vAlign w:val="center"/>
          </w:tcPr>
          <w:p w14:paraId="666DDB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22892</w:t>
            </w:r>
          </w:p>
        </w:tc>
      </w:tr>
      <w:tr w:rsidR="00CD7F12" w:rsidRPr="005F1CD5" w14:paraId="6219023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36252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350</w:t>
            </w:r>
          </w:p>
        </w:tc>
        <w:tc>
          <w:tcPr>
            <w:tcW w:w="4520" w:type="dxa"/>
            <w:tcBorders>
              <w:top w:val="single" w:sz="6" w:space="0" w:color="auto"/>
              <w:left w:val="single" w:sz="6" w:space="0" w:color="auto"/>
              <w:bottom w:val="single" w:sz="6" w:space="0" w:color="auto"/>
              <w:right w:val="single" w:sz="6" w:space="0" w:color="auto"/>
            </w:tcBorders>
          </w:tcPr>
          <w:p w14:paraId="333B07D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Якорь стартера </w:t>
            </w:r>
          </w:p>
        </w:tc>
        <w:tc>
          <w:tcPr>
            <w:tcW w:w="1120" w:type="dxa"/>
            <w:tcBorders>
              <w:top w:val="single" w:sz="6" w:space="0" w:color="auto"/>
              <w:left w:val="nil"/>
              <w:bottom w:val="single" w:sz="6" w:space="0" w:color="auto"/>
              <w:right w:val="single" w:sz="6" w:space="0" w:color="auto"/>
            </w:tcBorders>
            <w:vAlign w:val="center"/>
          </w:tcPr>
          <w:p w14:paraId="7AA91E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11245</w:t>
            </w:r>
          </w:p>
        </w:tc>
        <w:tc>
          <w:tcPr>
            <w:tcW w:w="1134" w:type="dxa"/>
            <w:tcBorders>
              <w:top w:val="single" w:sz="6" w:space="0" w:color="auto"/>
              <w:left w:val="single" w:sz="6" w:space="0" w:color="auto"/>
              <w:bottom w:val="single" w:sz="6" w:space="0" w:color="auto"/>
              <w:right w:val="single" w:sz="6" w:space="0" w:color="auto"/>
            </w:tcBorders>
            <w:vAlign w:val="center"/>
          </w:tcPr>
          <w:p w14:paraId="44F562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14D58C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5713</w:t>
            </w:r>
          </w:p>
        </w:tc>
        <w:tc>
          <w:tcPr>
            <w:tcW w:w="1130" w:type="dxa"/>
            <w:tcBorders>
              <w:top w:val="single" w:sz="6" w:space="0" w:color="auto"/>
              <w:left w:val="single" w:sz="6" w:space="0" w:color="auto"/>
              <w:bottom w:val="single" w:sz="6" w:space="0" w:color="auto"/>
              <w:right w:val="single" w:sz="6" w:space="0" w:color="auto"/>
            </w:tcBorders>
            <w:vAlign w:val="center"/>
          </w:tcPr>
          <w:p w14:paraId="5F7D39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5596</w:t>
            </w:r>
          </w:p>
        </w:tc>
      </w:tr>
      <w:tr w:rsidR="00CD7F12" w:rsidRPr="005F1CD5" w14:paraId="75B7B7D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4762C2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351</w:t>
            </w:r>
          </w:p>
        </w:tc>
        <w:tc>
          <w:tcPr>
            <w:tcW w:w="4520" w:type="dxa"/>
            <w:tcBorders>
              <w:top w:val="single" w:sz="6" w:space="0" w:color="auto"/>
              <w:left w:val="single" w:sz="6" w:space="0" w:color="auto"/>
              <w:bottom w:val="single" w:sz="6" w:space="0" w:color="auto"/>
              <w:right w:val="single" w:sz="6" w:space="0" w:color="auto"/>
            </w:tcBorders>
          </w:tcPr>
          <w:p w14:paraId="7488B4E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Футляр стартера</w:t>
            </w:r>
          </w:p>
        </w:tc>
        <w:tc>
          <w:tcPr>
            <w:tcW w:w="1120" w:type="dxa"/>
            <w:tcBorders>
              <w:top w:val="single" w:sz="6" w:space="0" w:color="auto"/>
              <w:left w:val="nil"/>
              <w:bottom w:val="single" w:sz="6" w:space="0" w:color="auto"/>
              <w:right w:val="single" w:sz="6" w:space="0" w:color="auto"/>
            </w:tcBorders>
            <w:vAlign w:val="center"/>
          </w:tcPr>
          <w:p w14:paraId="3B90C8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C6B94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06264E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068D4C6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78EA272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13CEE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352</w:t>
            </w:r>
          </w:p>
        </w:tc>
        <w:tc>
          <w:tcPr>
            <w:tcW w:w="4520" w:type="dxa"/>
            <w:tcBorders>
              <w:top w:val="single" w:sz="6" w:space="0" w:color="auto"/>
              <w:left w:val="single" w:sz="6" w:space="0" w:color="auto"/>
              <w:bottom w:val="single" w:sz="6" w:space="0" w:color="auto"/>
              <w:right w:val="single" w:sz="6" w:space="0" w:color="auto"/>
            </w:tcBorders>
          </w:tcPr>
          <w:p w14:paraId="26F639A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Держатель стартера </w:t>
            </w:r>
          </w:p>
        </w:tc>
        <w:tc>
          <w:tcPr>
            <w:tcW w:w="1120" w:type="dxa"/>
            <w:tcBorders>
              <w:top w:val="single" w:sz="6" w:space="0" w:color="auto"/>
              <w:left w:val="nil"/>
              <w:bottom w:val="single" w:sz="6" w:space="0" w:color="auto"/>
              <w:right w:val="single" w:sz="6" w:space="0" w:color="auto"/>
            </w:tcBorders>
            <w:vAlign w:val="center"/>
          </w:tcPr>
          <w:p w14:paraId="4F0DC6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E72F4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7B078E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6BFA35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5CFB3F7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9ED065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353</w:t>
            </w:r>
          </w:p>
        </w:tc>
        <w:tc>
          <w:tcPr>
            <w:tcW w:w="4520" w:type="dxa"/>
            <w:tcBorders>
              <w:top w:val="single" w:sz="6" w:space="0" w:color="auto"/>
              <w:left w:val="single" w:sz="6" w:space="0" w:color="auto"/>
              <w:bottom w:val="single" w:sz="6" w:space="0" w:color="auto"/>
              <w:right w:val="single" w:sz="6" w:space="0" w:color="auto"/>
            </w:tcBorders>
          </w:tcPr>
          <w:p w14:paraId="251A201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Реле стартера</w:t>
            </w:r>
          </w:p>
        </w:tc>
        <w:tc>
          <w:tcPr>
            <w:tcW w:w="1120" w:type="dxa"/>
            <w:tcBorders>
              <w:top w:val="single" w:sz="6" w:space="0" w:color="auto"/>
              <w:left w:val="nil"/>
              <w:bottom w:val="single" w:sz="6" w:space="0" w:color="auto"/>
              <w:right w:val="single" w:sz="6" w:space="0" w:color="auto"/>
            </w:tcBorders>
            <w:vAlign w:val="center"/>
          </w:tcPr>
          <w:p w14:paraId="764DC0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1FF076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6FD3F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1C72037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7DBDD0F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DBFDA7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354</w:t>
            </w:r>
          </w:p>
        </w:tc>
        <w:tc>
          <w:tcPr>
            <w:tcW w:w="4520" w:type="dxa"/>
            <w:tcBorders>
              <w:top w:val="single" w:sz="6" w:space="0" w:color="auto"/>
              <w:left w:val="single" w:sz="6" w:space="0" w:color="auto"/>
              <w:bottom w:val="single" w:sz="6" w:space="0" w:color="auto"/>
              <w:right w:val="single" w:sz="6" w:space="0" w:color="auto"/>
            </w:tcBorders>
          </w:tcPr>
          <w:p w14:paraId="342D776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клапан стартера</w:t>
            </w:r>
          </w:p>
        </w:tc>
        <w:tc>
          <w:tcPr>
            <w:tcW w:w="1120" w:type="dxa"/>
            <w:tcBorders>
              <w:top w:val="single" w:sz="6" w:space="0" w:color="auto"/>
              <w:left w:val="nil"/>
              <w:bottom w:val="single" w:sz="6" w:space="0" w:color="auto"/>
              <w:right w:val="single" w:sz="6" w:space="0" w:color="auto"/>
            </w:tcBorders>
            <w:vAlign w:val="center"/>
          </w:tcPr>
          <w:p w14:paraId="4F497D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516B4EA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1CB627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131DEA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066D2EB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60758D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355</w:t>
            </w:r>
          </w:p>
        </w:tc>
        <w:tc>
          <w:tcPr>
            <w:tcW w:w="4520" w:type="dxa"/>
            <w:tcBorders>
              <w:top w:val="single" w:sz="6" w:space="0" w:color="auto"/>
              <w:left w:val="single" w:sz="6" w:space="0" w:color="auto"/>
              <w:bottom w:val="single" w:sz="6" w:space="0" w:color="auto"/>
              <w:right w:val="single" w:sz="6" w:space="0" w:color="auto"/>
            </w:tcBorders>
          </w:tcPr>
          <w:p w14:paraId="12E835B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Уголь стартера</w:t>
            </w:r>
          </w:p>
        </w:tc>
        <w:tc>
          <w:tcPr>
            <w:tcW w:w="1120" w:type="dxa"/>
            <w:tcBorders>
              <w:top w:val="single" w:sz="6" w:space="0" w:color="auto"/>
              <w:left w:val="nil"/>
              <w:bottom w:val="single" w:sz="6" w:space="0" w:color="auto"/>
              <w:right w:val="single" w:sz="6" w:space="0" w:color="auto"/>
            </w:tcBorders>
            <w:vAlign w:val="center"/>
          </w:tcPr>
          <w:p w14:paraId="71610F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338E75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7B4DDD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75422A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46D68A4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5A59E3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356</w:t>
            </w:r>
          </w:p>
        </w:tc>
        <w:tc>
          <w:tcPr>
            <w:tcW w:w="4520" w:type="dxa"/>
            <w:tcBorders>
              <w:top w:val="nil"/>
              <w:left w:val="nil"/>
              <w:bottom w:val="nil"/>
              <w:right w:val="single" w:sz="12" w:space="0" w:color="auto"/>
            </w:tcBorders>
          </w:tcPr>
          <w:p w14:paraId="5DB349E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Бундекс</w:t>
            </w:r>
          </w:p>
        </w:tc>
        <w:tc>
          <w:tcPr>
            <w:tcW w:w="1120" w:type="dxa"/>
            <w:tcBorders>
              <w:top w:val="single" w:sz="6" w:space="0" w:color="auto"/>
              <w:left w:val="single" w:sz="6" w:space="0" w:color="auto"/>
              <w:bottom w:val="single" w:sz="6" w:space="0" w:color="auto"/>
              <w:right w:val="single" w:sz="6" w:space="0" w:color="auto"/>
            </w:tcBorders>
            <w:vAlign w:val="center"/>
          </w:tcPr>
          <w:p w14:paraId="4226AC9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0B7BA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037BA4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395682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68E23FE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F82C6B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357</w:t>
            </w:r>
          </w:p>
        </w:tc>
        <w:tc>
          <w:tcPr>
            <w:tcW w:w="4520" w:type="dxa"/>
            <w:tcBorders>
              <w:top w:val="single" w:sz="6" w:space="0" w:color="auto"/>
              <w:left w:val="single" w:sz="6" w:space="0" w:color="auto"/>
              <w:bottom w:val="single" w:sz="6" w:space="0" w:color="auto"/>
              <w:right w:val="single" w:sz="6" w:space="0" w:color="auto"/>
            </w:tcBorders>
          </w:tcPr>
          <w:p w14:paraId="470E31E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Стартерная муфта (автоматическая)</w:t>
            </w:r>
          </w:p>
        </w:tc>
        <w:tc>
          <w:tcPr>
            <w:tcW w:w="1120" w:type="dxa"/>
            <w:tcBorders>
              <w:top w:val="single" w:sz="6" w:space="0" w:color="auto"/>
              <w:left w:val="nil"/>
              <w:bottom w:val="single" w:sz="6" w:space="0" w:color="auto"/>
              <w:right w:val="single" w:sz="6" w:space="0" w:color="auto"/>
            </w:tcBorders>
            <w:vAlign w:val="center"/>
          </w:tcPr>
          <w:p w14:paraId="069E03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6FCEE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0604AB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691F17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5AA124A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BABF4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358</w:t>
            </w:r>
          </w:p>
        </w:tc>
        <w:tc>
          <w:tcPr>
            <w:tcW w:w="4520" w:type="dxa"/>
            <w:tcBorders>
              <w:top w:val="single" w:sz="6" w:space="0" w:color="auto"/>
              <w:left w:val="single" w:sz="6" w:space="0" w:color="auto"/>
              <w:bottom w:val="single" w:sz="6" w:space="0" w:color="auto"/>
              <w:right w:val="single" w:sz="6" w:space="0" w:color="auto"/>
            </w:tcBorders>
          </w:tcPr>
          <w:p w14:paraId="794A28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Кожух  стартера</w:t>
            </w:r>
          </w:p>
        </w:tc>
        <w:tc>
          <w:tcPr>
            <w:tcW w:w="1120" w:type="dxa"/>
            <w:tcBorders>
              <w:top w:val="single" w:sz="6" w:space="0" w:color="auto"/>
              <w:left w:val="nil"/>
              <w:bottom w:val="single" w:sz="6" w:space="0" w:color="auto"/>
              <w:right w:val="single" w:sz="6" w:space="0" w:color="auto"/>
            </w:tcBorders>
            <w:vAlign w:val="center"/>
          </w:tcPr>
          <w:p w14:paraId="2D0422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2AB01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56856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EBD98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8D5D72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308D37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359</w:t>
            </w:r>
          </w:p>
        </w:tc>
        <w:tc>
          <w:tcPr>
            <w:tcW w:w="4520" w:type="dxa"/>
            <w:tcBorders>
              <w:top w:val="single" w:sz="6" w:space="0" w:color="auto"/>
              <w:left w:val="single" w:sz="6" w:space="0" w:color="auto"/>
              <w:bottom w:val="single" w:sz="6" w:space="0" w:color="auto"/>
              <w:right w:val="single" w:sz="6" w:space="0" w:color="auto"/>
            </w:tcBorders>
          </w:tcPr>
          <w:p w14:paraId="34A670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Передние фары</w:t>
            </w:r>
          </w:p>
        </w:tc>
        <w:tc>
          <w:tcPr>
            <w:tcW w:w="1120" w:type="dxa"/>
            <w:tcBorders>
              <w:top w:val="single" w:sz="6" w:space="0" w:color="auto"/>
              <w:left w:val="nil"/>
              <w:bottom w:val="single" w:sz="6" w:space="0" w:color="auto"/>
              <w:right w:val="single" w:sz="6" w:space="0" w:color="auto"/>
            </w:tcBorders>
            <w:vAlign w:val="center"/>
          </w:tcPr>
          <w:p w14:paraId="70247BB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42AAAD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28C7B8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110CF3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6C32611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AABB7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76E5CF9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Центральный  преобразователь   фары</w:t>
            </w:r>
          </w:p>
        </w:tc>
        <w:tc>
          <w:tcPr>
            <w:tcW w:w="1120" w:type="dxa"/>
            <w:tcBorders>
              <w:top w:val="single" w:sz="6" w:space="0" w:color="auto"/>
              <w:left w:val="nil"/>
              <w:bottom w:val="single" w:sz="6" w:space="0" w:color="auto"/>
              <w:right w:val="single" w:sz="6" w:space="0" w:color="auto"/>
            </w:tcBorders>
            <w:vAlign w:val="center"/>
          </w:tcPr>
          <w:p w14:paraId="6958CE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0EFED8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1BC3C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0D78BE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581E4FD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C3889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5F5C15F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Передний  маргатель</w:t>
            </w:r>
          </w:p>
        </w:tc>
        <w:tc>
          <w:tcPr>
            <w:tcW w:w="1120" w:type="dxa"/>
            <w:tcBorders>
              <w:top w:val="single" w:sz="6" w:space="0" w:color="auto"/>
              <w:left w:val="nil"/>
              <w:bottom w:val="single" w:sz="6" w:space="0" w:color="auto"/>
              <w:right w:val="single" w:sz="6" w:space="0" w:color="auto"/>
            </w:tcBorders>
            <w:vAlign w:val="center"/>
          </w:tcPr>
          <w:p w14:paraId="6AC2BF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C47E1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7CB003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078D70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7A19D8E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DEB152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5E97254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Противотуманный фар</w:t>
            </w:r>
          </w:p>
        </w:tc>
        <w:tc>
          <w:tcPr>
            <w:tcW w:w="1120" w:type="dxa"/>
            <w:tcBorders>
              <w:top w:val="single" w:sz="6" w:space="0" w:color="auto"/>
              <w:left w:val="nil"/>
              <w:bottom w:val="single" w:sz="6" w:space="0" w:color="auto"/>
              <w:right w:val="single" w:sz="6" w:space="0" w:color="auto"/>
            </w:tcBorders>
            <w:vAlign w:val="center"/>
          </w:tcPr>
          <w:p w14:paraId="677ED4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3748</w:t>
            </w:r>
          </w:p>
        </w:tc>
        <w:tc>
          <w:tcPr>
            <w:tcW w:w="1134" w:type="dxa"/>
            <w:tcBorders>
              <w:top w:val="single" w:sz="6" w:space="0" w:color="auto"/>
              <w:left w:val="single" w:sz="6" w:space="0" w:color="auto"/>
              <w:bottom w:val="single" w:sz="6" w:space="0" w:color="auto"/>
              <w:right w:val="single" w:sz="6" w:space="0" w:color="auto"/>
            </w:tcBorders>
            <w:vAlign w:val="center"/>
          </w:tcPr>
          <w:p w14:paraId="07A2E22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ECA4E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243B23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1281487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CA3E53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469DA67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фара</w:t>
            </w:r>
          </w:p>
        </w:tc>
        <w:tc>
          <w:tcPr>
            <w:tcW w:w="1120" w:type="dxa"/>
            <w:tcBorders>
              <w:top w:val="single" w:sz="6" w:space="0" w:color="auto"/>
              <w:left w:val="nil"/>
              <w:bottom w:val="single" w:sz="6" w:space="0" w:color="auto"/>
              <w:right w:val="single" w:sz="6" w:space="0" w:color="auto"/>
            </w:tcBorders>
            <w:vAlign w:val="center"/>
          </w:tcPr>
          <w:p w14:paraId="290890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4894CF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FD955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1FA4DB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78D2096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4C605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3BDA4E8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маргатель</w:t>
            </w:r>
          </w:p>
        </w:tc>
        <w:tc>
          <w:tcPr>
            <w:tcW w:w="1120" w:type="dxa"/>
            <w:tcBorders>
              <w:top w:val="single" w:sz="6" w:space="0" w:color="auto"/>
              <w:left w:val="nil"/>
              <w:bottom w:val="single" w:sz="6" w:space="0" w:color="auto"/>
              <w:right w:val="single" w:sz="6" w:space="0" w:color="auto"/>
            </w:tcBorders>
            <w:vAlign w:val="center"/>
          </w:tcPr>
          <w:p w14:paraId="4102CFC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3E9FD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62AE18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4BF45E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530F4F2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CBEDFE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lastRenderedPageBreak/>
              <w:t>36</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31A0589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Тормозная фара</w:t>
            </w:r>
          </w:p>
        </w:tc>
        <w:tc>
          <w:tcPr>
            <w:tcW w:w="1120" w:type="dxa"/>
            <w:tcBorders>
              <w:top w:val="single" w:sz="6" w:space="0" w:color="auto"/>
              <w:left w:val="nil"/>
              <w:bottom w:val="single" w:sz="6" w:space="0" w:color="auto"/>
              <w:right w:val="single" w:sz="6" w:space="0" w:color="auto"/>
            </w:tcBorders>
            <w:vAlign w:val="center"/>
          </w:tcPr>
          <w:p w14:paraId="6F73711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AC78B0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142E55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507FD4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26F55DE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D5CAEF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37B0EFC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Фара камеры</w:t>
            </w:r>
          </w:p>
        </w:tc>
        <w:tc>
          <w:tcPr>
            <w:tcW w:w="1120" w:type="dxa"/>
            <w:tcBorders>
              <w:top w:val="single" w:sz="6" w:space="0" w:color="auto"/>
              <w:left w:val="nil"/>
              <w:bottom w:val="single" w:sz="6" w:space="0" w:color="auto"/>
              <w:right w:val="single" w:sz="6" w:space="0" w:color="auto"/>
            </w:tcBorders>
            <w:vAlign w:val="center"/>
          </w:tcPr>
          <w:p w14:paraId="19EA97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57C3FC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4C4EC8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61B2E4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B64019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E1FC7A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143BF52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Лампа камеры фара </w:t>
            </w:r>
          </w:p>
        </w:tc>
        <w:tc>
          <w:tcPr>
            <w:tcW w:w="1120" w:type="dxa"/>
            <w:tcBorders>
              <w:top w:val="single" w:sz="6" w:space="0" w:color="auto"/>
              <w:left w:val="nil"/>
              <w:bottom w:val="single" w:sz="6" w:space="0" w:color="auto"/>
              <w:right w:val="single" w:sz="6" w:space="0" w:color="auto"/>
            </w:tcBorders>
            <w:vAlign w:val="center"/>
          </w:tcPr>
          <w:p w14:paraId="5B382F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591C7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4A7B6C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011C07C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362BE13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69DC79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5DFEA0A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Лампа тормозного фара </w:t>
            </w:r>
          </w:p>
        </w:tc>
        <w:tc>
          <w:tcPr>
            <w:tcW w:w="1120" w:type="dxa"/>
            <w:tcBorders>
              <w:top w:val="single" w:sz="6" w:space="0" w:color="auto"/>
              <w:left w:val="nil"/>
              <w:bottom w:val="single" w:sz="6" w:space="0" w:color="auto"/>
              <w:right w:val="single" w:sz="6" w:space="0" w:color="auto"/>
            </w:tcBorders>
            <w:vAlign w:val="center"/>
          </w:tcPr>
          <w:p w14:paraId="0C659F5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19E14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188A70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121477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24112FA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C6CEBB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36</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099B2C9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Лампа переднего маргателя</w:t>
            </w:r>
          </w:p>
        </w:tc>
        <w:tc>
          <w:tcPr>
            <w:tcW w:w="1120" w:type="dxa"/>
            <w:tcBorders>
              <w:top w:val="single" w:sz="6" w:space="0" w:color="auto"/>
              <w:left w:val="nil"/>
              <w:bottom w:val="single" w:sz="6" w:space="0" w:color="auto"/>
              <w:right w:val="single" w:sz="6" w:space="0" w:color="auto"/>
            </w:tcBorders>
            <w:vAlign w:val="center"/>
          </w:tcPr>
          <w:p w14:paraId="210B3C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472886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8B8CF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64FEF5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98CABA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25D946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1B13D80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Лампа заднего маргателя</w:t>
            </w:r>
          </w:p>
        </w:tc>
        <w:tc>
          <w:tcPr>
            <w:tcW w:w="1120" w:type="dxa"/>
            <w:tcBorders>
              <w:top w:val="single" w:sz="6" w:space="0" w:color="auto"/>
              <w:left w:val="nil"/>
              <w:bottom w:val="single" w:sz="6" w:space="0" w:color="auto"/>
              <w:right w:val="single" w:sz="6" w:space="0" w:color="auto"/>
            </w:tcBorders>
            <w:vAlign w:val="center"/>
          </w:tcPr>
          <w:p w14:paraId="6352D0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B1CFB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21F5D2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6E9C34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7767C17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A2E99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18E7DBF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Лампа заднего фара </w:t>
            </w:r>
          </w:p>
        </w:tc>
        <w:tc>
          <w:tcPr>
            <w:tcW w:w="1120" w:type="dxa"/>
            <w:tcBorders>
              <w:top w:val="single" w:sz="6" w:space="0" w:color="auto"/>
              <w:left w:val="nil"/>
              <w:bottom w:val="single" w:sz="6" w:space="0" w:color="auto"/>
              <w:right w:val="single" w:sz="6" w:space="0" w:color="auto"/>
            </w:tcBorders>
            <w:vAlign w:val="center"/>
          </w:tcPr>
          <w:p w14:paraId="11EE36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AA3EC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DB3B2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71DE47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90EC95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27514F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40B15C5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Лампа противотуманных фар</w:t>
            </w:r>
          </w:p>
        </w:tc>
        <w:tc>
          <w:tcPr>
            <w:tcW w:w="1120" w:type="dxa"/>
            <w:tcBorders>
              <w:top w:val="single" w:sz="6" w:space="0" w:color="auto"/>
              <w:left w:val="nil"/>
              <w:bottom w:val="single" w:sz="6" w:space="0" w:color="auto"/>
              <w:right w:val="single" w:sz="6" w:space="0" w:color="auto"/>
            </w:tcBorders>
            <w:vAlign w:val="center"/>
          </w:tcPr>
          <w:p w14:paraId="6F3104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67702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E9F5D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22E011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0A41C8F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74DA92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195FF62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Лампа тормозного фара</w:t>
            </w:r>
          </w:p>
        </w:tc>
        <w:tc>
          <w:tcPr>
            <w:tcW w:w="1120" w:type="dxa"/>
            <w:tcBorders>
              <w:top w:val="single" w:sz="6" w:space="0" w:color="auto"/>
              <w:left w:val="nil"/>
              <w:bottom w:val="single" w:sz="6" w:space="0" w:color="auto"/>
              <w:right w:val="single" w:sz="6" w:space="0" w:color="auto"/>
            </w:tcBorders>
            <w:vAlign w:val="center"/>
          </w:tcPr>
          <w:p w14:paraId="1172B8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913E5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B653A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45813E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2ED1E9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C8073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CC8E3F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Задняя  лампа  фара</w:t>
            </w:r>
          </w:p>
        </w:tc>
        <w:tc>
          <w:tcPr>
            <w:tcW w:w="1120" w:type="dxa"/>
            <w:tcBorders>
              <w:top w:val="single" w:sz="6" w:space="0" w:color="auto"/>
              <w:left w:val="nil"/>
              <w:bottom w:val="single" w:sz="6" w:space="0" w:color="auto"/>
              <w:right w:val="single" w:sz="6" w:space="0" w:color="auto"/>
            </w:tcBorders>
            <w:vAlign w:val="center"/>
          </w:tcPr>
          <w:p w14:paraId="51DECD5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B78E6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82585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275F9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44AAB3B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BB2F3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211033B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Ламп ксенон</w:t>
            </w:r>
          </w:p>
        </w:tc>
        <w:tc>
          <w:tcPr>
            <w:tcW w:w="1120" w:type="dxa"/>
            <w:tcBorders>
              <w:top w:val="single" w:sz="6" w:space="0" w:color="auto"/>
              <w:left w:val="nil"/>
              <w:bottom w:val="single" w:sz="6" w:space="0" w:color="auto"/>
              <w:right w:val="single" w:sz="6" w:space="0" w:color="auto"/>
            </w:tcBorders>
            <w:vAlign w:val="center"/>
          </w:tcPr>
          <w:p w14:paraId="059BE2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11780</w:t>
            </w:r>
          </w:p>
        </w:tc>
        <w:tc>
          <w:tcPr>
            <w:tcW w:w="1134" w:type="dxa"/>
            <w:tcBorders>
              <w:top w:val="single" w:sz="6" w:space="0" w:color="auto"/>
              <w:left w:val="single" w:sz="6" w:space="0" w:color="auto"/>
              <w:bottom w:val="single" w:sz="6" w:space="0" w:color="auto"/>
              <w:right w:val="single" w:sz="6" w:space="0" w:color="auto"/>
            </w:tcBorders>
            <w:vAlign w:val="center"/>
          </w:tcPr>
          <w:p w14:paraId="485869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02CA9E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22EB3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1702A9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3BC4FC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4A4CCA1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ксенона</w:t>
            </w:r>
          </w:p>
        </w:tc>
        <w:tc>
          <w:tcPr>
            <w:tcW w:w="1120" w:type="dxa"/>
            <w:tcBorders>
              <w:top w:val="single" w:sz="6" w:space="0" w:color="auto"/>
              <w:left w:val="nil"/>
              <w:bottom w:val="single" w:sz="6" w:space="0" w:color="auto"/>
              <w:right w:val="single" w:sz="6" w:space="0" w:color="auto"/>
            </w:tcBorders>
            <w:vAlign w:val="center"/>
          </w:tcPr>
          <w:p w14:paraId="7EF20E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719A0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1D1D83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105C568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45C94F6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71DFF5B" w14:textId="77777777" w:rsidR="00CD7F12" w:rsidRPr="005F1CD5" w:rsidRDefault="00CD7F12" w:rsidP="00CD7F12">
            <w:pPr>
              <w:autoSpaceDE w:val="0"/>
              <w:autoSpaceDN w:val="0"/>
              <w:adjustRightInd w:val="0"/>
              <w:jc w:val="right"/>
              <w:rPr>
                <w:rFonts w:ascii="GHEA Grapalat" w:hAnsi="GHEA Grapalat" w:cs="GHEA Grapalat"/>
                <w:sz w:val="16"/>
                <w:szCs w:val="16"/>
                <w:lang w:val="en-US"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24D9F12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Электрическое стекло</w:t>
            </w:r>
          </w:p>
        </w:tc>
        <w:tc>
          <w:tcPr>
            <w:tcW w:w="1120" w:type="dxa"/>
            <w:tcBorders>
              <w:top w:val="single" w:sz="6" w:space="0" w:color="auto"/>
              <w:left w:val="nil"/>
              <w:bottom w:val="single" w:sz="6" w:space="0" w:color="auto"/>
              <w:right w:val="single" w:sz="6" w:space="0" w:color="auto"/>
            </w:tcBorders>
            <w:vAlign w:val="center"/>
          </w:tcPr>
          <w:p w14:paraId="5804DC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D9C4A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FEA0C9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0F0ED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557D954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6F7853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70BDAF2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Электрический шнур </w:t>
            </w:r>
          </w:p>
        </w:tc>
        <w:tc>
          <w:tcPr>
            <w:tcW w:w="1120" w:type="dxa"/>
            <w:tcBorders>
              <w:top w:val="single" w:sz="6" w:space="0" w:color="auto"/>
              <w:left w:val="nil"/>
              <w:bottom w:val="single" w:sz="6" w:space="0" w:color="auto"/>
              <w:right w:val="single" w:sz="6" w:space="0" w:color="auto"/>
            </w:tcBorders>
            <w:vAlign w:val="center"/>
          </w:tcPr>
          <w:p w14:paraId="37F512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FD0E6B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C2F014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24FAB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0EAA97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D3E60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37</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552BBD2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Предохранитель</w:t>
            </w:r>
          </w:p>
        </w:tc>
        <w:tc>
          <w:tcPr>
            <w:tcW w:w="1120" w:type="dxa"/>
            <w:tcBorders>
              <w:top w:val="single" w:sz="6" w:space="0" w:color="auto"/>
              <w:left w:val="nil"/>
              <w:bottom w:val="single" w:sz="6" w:space="0" w:color="auto"/>
              <w:right w:val="single" w:sz="6" w:space="0" w:color="auto"/>
            </w:tcBorders>
            <w:vAlign w:val="center"/>
          </w:tcPr>
          <w:p w14:paraId="0A0581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044F1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3FE411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2B89CF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33F9D98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574CC2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0CC96A7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Лампа фара </w:t>
            </w:r>
          </w:p>
        </w:tc>
        <w:tc>
          <w:tcPr>
            <w:tcW w:w="1120" w:type="dxa"/>
            <w:tcBorders>
              <w:top w:val="single" w:sz="6" w:space="0" w:color="auto"/>
              <w:left w:val="nil"/>
              <w:bottom w:val="single" w:sz="6" w:space="0" w:color="auto"/>
              <w:right w:val="single" w:sz="6" w:space="0" w:color="auto"/>
            </w:tcBorders>
            <w:vAlign w:val="center"/>
          </w:tcPr>
          <w:p w14:paraId="2605E65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4B6372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411EF9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5C43E6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0D1FE34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31A08F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68D6190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Провод лампа</w:t>
            </w:r>
          </w:p>
        </w:tc>
        <w:tc>
          <w:tcPr>
            <w:tcW w:w="1120" w:type="dxa"/>
            <w:tcBorders>
              <w:top w:val="single" w:sz="6" w:space="0" w:color="auto"/>
              <w:left w:val="nil"/>
              <w:bottom w:val="single" w:sz="6" w:space="0" w:color="auto"/>
              <w:right w:val="single" w:sz="6" w:space="0" w:color="auto"/>
            </w:tcBorders>
            <w:vAlign w:val="center"/>
          </w:tcPr>
          <w:p w14:paraId="788A4D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6CCDDC4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3089A4A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2B7D9D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2AC6DD3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B5F5A1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340FCD6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Электрический выключатель</w:t>
            </w:r>
          </w:p>
        </w:tc>
        <w:tc>
          <w:tcPr>
            <w:tcW w:w="1120" w:type="dxa"/>
            <w:tcBorders>
              <w:top w:val="single" w:sz="6" w:space="0" w:color="auto"/>
              <w:left w:val="nil"/>
              <w:bottom w:val="single" w:sz="6" w:space="0" w:color="auto"/>
              <w:right w:val="single" w:sz="6" w:space="0" w:color="auto"/>
            </w:tcBorders>
            <w:vAlign w:val="center"/>
          </w:tcPr>
          <w:p w14:paraId="5D484A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94CC5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513A4E9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44E5464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004D3FC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A20D69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48D4B89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Замок зажигания</w:t>
            </w:r>
          </w:p>
        </w:tc>
        <w:tc>
          <w:tcPr>
            <w:tcW w:w="1120" w:type="dxa"/>
            <w:tcBorders>
              <w:top w:val="single" w:sz="6" w:space="0" w:color="auto"/>
              <w:left w:val="nil"/>
              <w:bottom w:val="single" w:sz="6" w:space="0" w:color="auto"/>
              <w:right w:val="single" w:sz="6" w:space="0" w:color="auto"/>
            </w:tcBorders>
            <w:vAlign w:val="center"/>
          </w:tcPr>
          <w:p w14:paraId="23B973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1C9029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6198AC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39189D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16773FA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E94A98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4</w:t>
            </w:r>
          </w:p>
        </w:tc>
        <w:tc>
          <w:tcPr>
            <w:tcW w:w="4520" w:type="dxa"/>
            <w:tcBorders>
              <w:top w:val="nil"/>
              <w:left w:val="nil"/>
              <w:bottom w:val="nil"/>
              <w:right w:val="single" w:sz="12" w:space="0" w:color="auto"/>
            </w:tcBorders>
          </w:tcPr>
          <w:p w14:paraId="1837AF8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Контакт замка зажигания</w:t>
            </w:r>
          </w:p>
        </w:tc>
        <w:tc>
          <w:tcPr>
            <w:tcW w:w="1120" w:type="dxa"/>
            <w:tcBorders>
              <w:top w:val="single" w:sz="6" w:space="0" w:color="auto"/>
              <w:left w:val="single" w:sz="6" w:space="0" w:color="auto"/>
              <w:bottom w:val="single" w:sz="6" w:space="0" w:color="auto"/>
              <w:right w:val="single" w:sz="6" w:space="0" w:color="auto"/>
            </w:tcBorders>
            <w:vAlign w:val="center"/>
          </w:tcPr>
          <w:p w14:paraId="2B54B0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B02C5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46B64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06F595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174453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7D1C60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45A7DF8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Аккумуляторная  батарея</w:t>
            </w:r>
          </w:p>
        </w:tc>
        <w:tc>
          <w:tcPr>
            <w:tcW w:w="1120" w:type="dxa"/>
            <w:tcBorders>
              <w:top w:val="single" w:sz="6" w:space="0" w:color="auto"/>
              <w:left w:val="nil"/>
              <w:bottom w:val="single" w:sz="6" w:space="0" w:color="auto"/>
              <w:right w:val="single" w:sz="6" w:space="0" w:color="auto"/>
            </w:tcBorders>
            <w:vAlign w:val="center"/>
          </w:tcPr>
          <w:p w14:paraId="543618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34900</w:t>
            </w:r>
          </w:p>
        </w:tc>
        <w:tc>
          <w:tcPr>
            <w:tcW w:w="1134" w:type="dxa"/>
            <w:tcBorders>
              <w:top w:val="single" w:sz="6" w:space="0" w:color="auto"/>
              <w:left w:val="single" w:sz="6" w:space="0" w:color="auto"/>
              <w:bottom w:val="single" w:sz="6" w:space="0" w:color="auto"/>
              <w:right w:val="single" w:sz="6" w:space="0" w:color="auto"/>
            </w:tcBorders>
            <w:vAlign w:val="center"/>
          </w:tcPr>
          <w:p w14:paraId="3A4C44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1ADAD4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23374</w:t>
            </w:r>
          </w:p>
        </w:tc>
        <w:tc>
          <w:tcPr>
            <w:tcW w:w="1130" w:type="dxa"/>
            <w:tcBorders>
              <w:top w:val="single" w:sz="6" w:space="0" w:color="auto"/>
              <w:left w:val="single" w:sz="6" w:space="0" w:color="auto"/>
              <w:bottom w:val="single" w:sz="6" w:space="0" w:color="auto"/>
              <w:right w:val="single" w:sz="6" w:space="0" w:color="auto"/>
            </w:tcBorders>
            <w:vAlign w:val="center"/>
          </w:tcPr>
          <w:p w14:paraId="58124F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22892</w:t>
            </w:r>
          </w:p>
        </w:tc>
      </w:tr>
      <w:tr w:rsidR="00CD7F12" w:rsidRPr="005F1CD5" w14:paraId="4568F5D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48F4C7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3874EE4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Клеймы  аккумуляторной батареи </w:t>
            </w:r>
          </w:p>
        </w:tc>
        <w:tc>
          <w:tcPr>
            <w:tcW w:w="1120" w:type="dxa"/>
            <w:tcBorders>
              <w:top w:val="single" w:sz="6" w:space="0" w:color="auto"/>
              <w:left w:val="nil"/>
              <w:bottom w:val="single" w:sz="6" w:space="0" w:color="auto"/>
              <w:right w:val="single" w:sz="6" w:space="0" w:color="auto"/>
            </w:tcBorders>
            <w:vAlign w:val="center"/>
          </w:tcPr>
          <w:p w14:paraId="78E723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564593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462E51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7A05A3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3505EC2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6AD00C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1603451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Положительный электропровод аккумулятора </w:t>
            </w:r>
          </w:p>
        </w:tc>
        <w:tc>
          <w:tcPr>
            <w:tcW w:w="1120" w:type="dxa"/>
            <w:tcBorders>
              <w:top w:val="single" w:sz="6" w:space="0" w:color="auto"/>
              <w:left w:val="nil"/>
              <w:bottom w:val="single" w:sz="6" w:space="0" w:color="auto"/>
              <w:right w:val="single" w:sz="6" w:space="0" w:color="auto"/>
            </w:tcBorders>
            <w:vAlign w:val="center"/>
          </w:tcPr>
          <w:p w14:paraId="167EF7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FF70DE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63DD61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3EF0C0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1C43EA5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F40633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242A00E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Отрицательный электропровод аккумулятора </w:t>
            </w:r>
          </w:p>
        </w:tc>
        <w:tc>
          <w:tcPr>
            <w:tcW w:w="1120" w:type="dxa"/>
            <w:tcBorders>
              <w:top w:val="single" w:sz="6" w:space="0" w:color="auto"/>
              <w:left w:val="nil"/>
              <w:bottom w:val="single" w:sz="6" w:space="0" w:color="auto"/>
              <w:right w:val="single" w:sz="6" w:space="0" w:color="auto"/>
            </w:tcBorders>
            <w:vAlign w:val="center"/>
          </w:tcPr>
          <w:p w14:paraId="7A7271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3844F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5EE1B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2A9E76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5D447F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480BE9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38</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0A1CF4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Основная ячейка электрических проводов</w:t>
            </w:r>
          </w:p>
        </w:tc>
        <w:tc>
          <w:tcPr>
            <w:tcW w:w="1120" w:type="dxa"/>
            <w:tcBorders>
              <w:top w:val="single" w:sz="6" w:space="0" w:color="auto"/>
              <w:left w:val="nil"/>
              <w:bottom w:val="single" w:sz="6" w:space="0" w:color="auto"/>
              <w:right w:val="single" w:sz="6" w:space="0" w:color="auto"/>
            </w:tcBorders>
            <w:vAlign w:val="center"/>
          </w:tcPr>
          <w:p w14:paraId="13EF35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5AEBD8C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24E973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2B06FAE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0745B9B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D96C4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5F1AC2D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Вторичная ячейка электрических проводов</w:t>
            </w:r>
          </w:p>
        </w:tc>
        <w:tc>
          <w:tcPr>
            <w:tcW w:w="1120" w:type="dxa"/>
            <w:tcBorders>
              <w:top w:val="single" w:sz="6" w:space="0" w:color="auto"/>
              <w:left w:val="nil"/>
              <w:bottom w:val="single" w:sz="6" w:space="0" w:color="auto"/>
              <w:right w:val="single" w:sz="6" w:space="0" w:color="auto"/>
            </w:tcBorders>
            <w:vAlign w:val="center"/>
          </w:tcPr>
          <w:p w14:paraId="20B0B7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368043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19AD9B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5CA028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1158880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8F14EE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7C6DF0E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Спидометр со стрелками </w:t>
            </w:r>
          </w:p>
        </w:tc>
        <w:tc>
          <w:tcPr>
            <w:tcW w:w="1120" w:type="dxa"/>
            <w:tcBorders>
              <w:top w:val="single" w:sz="6" w:space="0" w:color="auto"/>
              <w:left w:val="nil"/>
              <w:bottom w:val="single" w:sz="6" w:space="0" w:color="auto"/>
              <w:right w:val="single" w:sz="6" w:space="0" w:color="auto"/>
            </w:tcBorders>
            <w:vAlign w:val="center"/>
          </w:tcPr>
          <w:p w14:paraId="20C0A69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19C3B7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045C44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62B693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29E538A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C67986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7D4ED7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Трос спидометра</w:t>
            </w:r>
          </w:p>
        </w:tc>
        <w:tc>
          <w:tcPr>
            <w:tcW w:w="1120" w:type="dxa"/>
            <w:tcBorders>
              <w:top w:val="single" w:sz="6" w:space="0" w:color="auto"/>
              <w:left w:val="nil"/>
              <w:bottom w:val="single" w:sz="6" w:space="0" w:color="auto"/>
              <w:right w:val="single" w:sz="6" w:space="0" w:color="auto"/>
            </w:tcBorders>
            <w:vAlign w:val="center"/>
          </w:tcPr>
          <w:p w14:paraId="54AE1D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36B9DBE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336CB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81C1F3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2F421F3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BA10D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5224E33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Дворники</w:t>
            </w:r>
          </w:p>
        </w:tc>
        <w:tc>
          <w:tcPr>
            <w:tcW w:w="1120" w:type="dxa"/>
            <w:tcBorders>
              <w:top w:val="single" w:sz="6" w:space="0" w:color="auto"/>
              <w:left w:val="nil"/>
              <w:bottom w:val="single" w:sz="6" w:space="0" w:color="auto"/>
              <w:right w:val="single" w:sz="6" w:space="0" w:color="auto"/>
            </w:tcBorders>
            <w:vAlign w:val="center"/>
          </w:tcPr>
          <w:p w14:paraId="6C2DB0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2FD4A6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0BF208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F4D30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036D4C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6B51BE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3CFC8EB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Регулятор отопительного воздуха</w:t>
            </w:r>
          </w:p>
        </w:tc>
        <w:tc>
          <w:tcPr>
            <w:tcW w:w="1120" w:type="dxa"/>
            <w:tcBorders>
              <w:top w:val="single" w:sz="6" w:space="0" w:color="auto"/>
              <w:left w:val="nil"/>
              <w:bottom w:val="single" w:sz="6" w:space="0" w:color="auto"/>
              <w:right w:val="single" w:sz="6" w:space="0" w:color="auto"/>
            </w:tcBorders>
            <w:vAlign w:val="center"/>
          </w:tcPr>
          <w:p w14:paraId="3FFAD5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14F06C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674F0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2F29C3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A4B9E7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28E257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22404F9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 подогревателя</w:t>
            </w:r>
          </w:p>
        </w:tc>
        <w:tc>
          <w:tcPr>
            <w:tcW w:w="1120" w:type="dxa"/>
            <w:tcBorders>
              <w:top w:val="single" w:sz="6" w:space="0" w:color="auto"/>
              <w:left w:val="nil"/>
              <w:bottom w:val="single" w:sz="6" w:space="0" w:color="auto"/>
              <w:right w:val="single" w:sz="6" w:space="0" w:color="auto"/>
            </w:tcBorders>
            <w:vAlign w:val="center"/>
          </w:tcPr>
          <w:p w14:paraId="1839923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21418</w:t>
            </w:r>
          </w:p>
        </w:tc>
        <w:tc>
          <w:tcPr>
            <w:tcW w:w="1134" w:type="dxa"/>
            <w:tcBorders>
              <w:top w:val="single" w:sz="6" w:space="0" w:color="auto"/>
              <w:left w:val="single" w:sz="6" w:space="0" w:color="auto"/>
              <w:bottom w:val="single" w:sz="6" w:space="0" w:color="auto"/>
              <w:right w:val="single" w:sz="6" w:space="0" w:color="auto"/>
            </w:tcBorders>
            <w:vAlign w:val="center"/>
          </w:tcPr>
          <w:p w14:paraId="73AB5A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FC304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479C17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4338499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20B5C1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18D92A9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Мотор ветрового стекла</w:t>
            </w:r>
          </w:p>
        </w:tc>
        <w:tc>
          <w:tcPr>
            <w:tcW w:w="1120" w:type="dxa"/>
            <w:tcBorders>
              <w:top w:val="single" w:sz="6" w:space="0" w:color="auto"/>
              <w:left w:val="nil"/>
              <w:bottom w:val="single" w:sz="6" w:space="0" w:color="auto"/>
              <w:right w:val="single" w:sz="6" w:space="0" w:color="auto"/>
            </w:tcBorders>
            <w:vAlign w:val="center"/>
          </w:tcPr>
          <w:p w14:paraId="5E4482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549B5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77B84A3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740371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11EF0C3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16B90C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769EE0B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Брызг воды</w:t>
            </w:r>
          </w:p>
        </w:tc>
        <w:tc>
          <w:tcPr>
            <w:tcW w:w="1120" w:type="dxa"/>
            <w:tcBorders>
              <w:top w:val="single" w:sz="6" w:space="0" w:color="auto"/>
              <w:left w:val="nil"/>
              <w:bottom w:val="single" w:sz="6" w:space="0" w:color="auto"/>
              <w:right w:val="single" w:sz="6" w:space="0" w:color="auto"/>
            </w:tcBorders>
            <w:vAlign w:val="center"/>
          </w:tcPr>
          <w:p w14:paraId="48208B7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23929E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AC672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3A2E01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E76DC3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AB5363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34EC817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Шланг спрей</w:t>
            </w:r>
          </w:p>
        </w:tc>
        <w:tc>
          <w:tcPr>
            <w:tcW w:w="1120" w:type="dxa"/>
            <w:tcBorders>
              <w:top w:val="single" w:sz="6" w:space="0" w:color="auto"/>
              <w:left w:val="nil"/>
              <w:bottom w:val="single" w:sz="6" w:space="0" w:color="auto"/>
              <w:right w:val="single" w:sz="6" w:space="0" w:color="auto"/>
            </w:tcBorders>
            <w:vAlign w:val="center"/>
          </w:tcPr>
          <w:p w14:paraId="70307F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0F8A3C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4546A6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426D197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64E7521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0EA4E9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39</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17D4F9C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Сигнальный механизм</w:t>
            </w:r>
          </w:p>
        </w:tc>
        <w:tc>
          <w:tcPr>
            <w:tcW w:w="1120" w:type="dxa"/>
            <w:tcBorders>
              <w:top w:val="single" w:sz="6" w:space="0" w:color="auto"/>
              <w:left w:val="nil"/>
              <w:bottom w:val="single" w:sz="6" w:space="0" w:color="auto"/>
              <w:right w:val="single" w:sz="6" w:space="0" w:color="auto"/>
            </w:tcBorders>
            <w:vAlign w:val="center"/>
          </w:tcPr>
          <w:p w14:paraId="608001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9BC843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028D9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7A2E7F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BC0578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9464EC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3949B2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Сигнал высокой тональности </w:t>
            </w:r>
          </w:p>
        </w:tc>
        <w:tc>
          <w:tcPr>
            <w:tcW w:w="1120" w:type="dxa"/>
            <w:tcBorders>
              <w:top w:val="single" w:sz="6" w:space="0" w:color="auto"/>
              <w:left w:val="nil"/>
              <w:bottom w:val="single" w:sz="6" w:space="0" w:color="auto"/>
              <w:right w:val="single" w:sz="6" w:space="0" w:color="auto"/>
            </w:tcBorders>
            <w:vAlign w:val="center"/>
          </w:tcPr>
          <w:p w14:paraId="5B4993F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30BEC8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221F62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292496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3943E4F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CEA88B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6C8AE66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Панель устройства</w:t>
            </w:r>
          </w:p>
        </w:tc>
        <w:tc>
          <w:tcPr>
            <w:tcW w:w="1120" w:type="dxa"/>
            <w:tcBorders>
              <w:top w:val="single" w:sz="6" w:space="0" w:color="auto"/>
              <w:left w:val="nil"/>
              <w:bottom w:val="single" w:sz="6" w:space="0" w:color="auto"/>
              <w:right w:val="single" w:sz="6" w:space="0" w:color="auto"/>
            </w:tcBorders>
            <w:vAlign w:val="center"/>
          </w:tcPr>
          <w:p w14:paraId="27B62A8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50870</w:t>
            </w:r>
          </w:p>
        </w:tc>
        <w:tc>
          <w:tcPr>
            <w:tcW w:w="1134" w:type="dxa"/>
            <w:tcBorders>
              <w:top w:val="single" w:sz="6" w:space="0" w:color="auto"/>
              <w:left w:val="single" w:sz="6" w:space="0" w:color="auto"/>
              <w:bottom w:val="single" w:sz="6" w:space="0" w:color="auto"/>
              <w:right w:val="single" w:sz="6" w:space="0" w:color="auto"/>
            </w:tcBorders>
            <w:vAlign w:val="center"/>
          </w:tcPr>
          <w:p w14:paraId="1289611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B5F95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5D08E4F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3AB8CE1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B2C0E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709F1F1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Сигнализация</w:t>
            </w:r>
          </w:p>
        </w:tc>
        <w:tc>
          <w:tcPr>
            <w:tcW w:w="1120" w:type="dxa"/>
            <w:tcBorders>
              <w:top w:val="single" w:sz="6" w:space="0" w:color="auto"/>
              <w:left w:val="nil"/>
              <w:bottom w:val="single" w:sz="6" w:space="0" w:color="auto"/>
              <w:right w:val="single" w:sz="6" w:space="0" w:color="auto"/>
            </w:tcBorders>
            <w:vAlign w:val="center"/>
          </w:tcPr>
          <w:p w14:paraId="237929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34" w:type="dxa"/>
            <w:tcBorders>
              <w:top w:val="single" w:sz="6" w:space="0" w:color="auto"/>
              <w:left w:val="single" w:sz="6" w:space="0" w:color="auto"/>
              <w:bottom w:val="single" w:sz="6" w:space="0" w:color="auto"/>
              <w:right w:val="single" w:sz="6" w:space="0" w:color="auto"/>
            </w:tcBorders>
            <w:vAlign w:val="center"/>
          </w:tcPr>
          <w:p w14:paraId="7A4737F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193B83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1B2A242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1BF62F4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EC6585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7A37C63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Измерительный прибор </w:t>
            </w:r>
          </w:p>
        </w:tc>
        <w:tc>
          <w:tcPr>
            <w:tcW w:w="1120" w:type="dxa"/>
            <w:tcBorders>
              <w:top w:val="single" w:sz="6" w:space="0" w:color="auto"/>
              <w:left w:val="single" w:sz="6" w:space="0" w:color="auto"/>
              <w:bottom w:val="single" w:sz="6" w:space="0" w:color="auto"/>
              <w:right w:val="single" w:sz="6" w:space="0" w:color="auto"/>
            </w:tcBorders>
            <w:vAlign w:val="center"/>
          </w:tcPr>
          <w:p w14:paraId="48BCFAA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14E9F4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6E51CB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52F1A93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D73377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E8161E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5495DF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Измерительные приборы </w:t>
            </w:r>
          </w:p>
        </w:tc>
        <w:tc>
          <w:tcPr>
            <w:tcW w:w="1120" w:type="dxa"/>
            <w:tcBorders>
              <w:top w:val="single" w:sz="6" w:space="0" w:color="auto"/>
              <w:left w:val="nil"/>
              <w:bottom w:val="single" w:sz="6" w:space="0" w:color="auto"/>
              <w:right w:val="single" w:sz="6" w:space="0" w:color="auto"/>
            </w:tcBorders>
            <w:vAlign w:val="center"/>
          </w:tcPr>
          <w:p w14:paraId="14A4FE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18CBA5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5890</w:t>
            </w:r>
          </w:p>
        </w:tc>
        <w:tc>
          <w:tcPr>
            <w:tcW w:w="1134" w:type="dxa"/>
            <w:tcBorders>
              <w:top w:val="single" w:sz="6" w:space="0" w:color="auto"/>
              <w:left w:val="single" w:sz="6" w:space="0" w:color="auto"/>
              <w:bottom w:val="single" w:sz="6" w:space="0" w:color="auto"/>
              <w:right w:val="single" w:sz="6" w:space="0" w:color="auto"/>
            </w:tcBorders>
            <w:vAlign w:val="center"/>
          </w:tcPr>
          <w:p w14:paraId="578946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5713</w:t>
            </w:r>
          </w:p>
        </w:tc>
        <w:tc>
          <w:tcPr>
            <w:tcW w:w="1130" w:type="dxa"/>
            <w:tcBorders>
              <w:top w:val="single" w:sz="6" w:space="0" w:color="auto"/>
              <w:left w:val="single" w:sz="6" w:space="0" w:color="auto"/>
              <w:bottom w:val="single" w:sz="6" w:space="0" w:color="auto"/>
              <w:right w:val="single" w:sz="6" w:space="0" w:color="auto"/>
            </w:tcBorders>
            <w:vAlign w:val="center"/>
          </w:tcPr>
          <w:p w14:paraId="4864C8A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5596</w:t>
            </w:r>
          </w:p>
        </w:tc>
      </w:tr>
      <w:tr w:rsidR="00CD7F12" w:rsidRPr="005F1CD5" w14:paraId="16C1CD7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823A6E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7AC78BA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Индукционная катушка</w:t>
            </w:r>
          </w:p>
        </w:tc>
        <w:tc>
          <w:tcPr>
            <w:tcW w:w="1120" w:type="dxa"/>
            <w:tcBorders>
              <w:top w:val="single" w:sz="6" w:space="0" w:color="auto"/>
              <w:left w:val="nil"/>
              <w:bottom w:val="single" w:sz="6" w:space="0" w:color="auto"/>
              <w:right w:val="single" w:sz="6" w:space="0" w:color="auto"/>
            </w:tcBorders>
            <w:vAlign w:val="center"/>
          </w:tcPr>
          <w:p w14:paraId="5444FF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760E75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3BEEF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6233</w:t>
            </w:r>
          </w:p>
        </w:tc>
        <w:tc>
          <w:tcPr>
            <w:tcW w:w="1130" w:type="dxa"/>
            <w:tcBorders>
              <w:top w:val="single" w:sz="6" w:space="0" w:color="auto"/>
              <w:left w:val="single" w:sz="6" w:space="0" w:color="auto"/>
              <w:bottom w:val="single" w:sz="6" w:space="0" w:color="auto"/>
              <w:right w:val="single" w:sz="6" w:space="0" w:color="auto"/>
            </w:tcBorders>
            <w:vAlign w:val="center"/>
          </w:tcPr>
          <w:p w14:paraId="6F010F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6104</w:t>
            </w:r>
          </w:p>
        </w:tc>
      </w:tr>
      <w:tr w:rsidR="00CD7F12" w:rsidRPr="005F1CD5" w14:paraId="2C4715D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3F3FB6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6200D94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Магнитола</w:t>
            </w:r>
          </w:p>
        </w:tc>
        <w:tc>
          <w:tcPr>
            <w:tcW w:w="1120" w:type="dxa"/>
            <w:tcBorders>
              <w:top w:val="single" w:sz="6" w:space="0" w:color="auto"/>
              <w:left w:val="nil"/>
              <w:bottom w:val="single" w:sz="6" w:space="0" w:color="auto"/>
              <w:right w:val="single" w:sz="6" w:space="0" w:color="auto"/>
            </w:tcBorders>
            <w:vAlign w:val="center"/>
          </w:tcPr>
          <w:p w14:paraId="559CC6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A6B5B1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392DB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33FA818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2EF12FFF"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E1CD89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73AE787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Усилитель передний правой двери</w:t>
            </w:r>
          </w:p>
        </w:tc>
        <w:tc>
          <w:tcPr>
            <w:tcW w:w="1120" w:type="dxa"/>
            <w:tcBorders>
              <w:top w:val="single" w:sz="6" w:space="0" w:color="auto"/>
              <w:left w:val="nil"/>
              <w:bottom w:val="single" w:sz="6" w:space="0" w:color="auto"/>
              <w:right w:val="single" w:sz="6" w:space="0" w:color="auto"/>
            </w:tcBorders>
            <w:vAlign w:val="center"/>
          </w:tcPr>
          <w:p w14:paraId="074F617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0B5BDB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E0222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13012B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4E00129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5CB06B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08CD02A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Усилитель передний левый дверь</w:t>
            </w:r>
          </w:p>
        </w:tc>
        <w:tc>
          <w:tcPr>
            <w:tcW w:w="1120" w:type="dxa"/>
            <w:tcBorders>
              <w:top w:val="single" w:sz="6" w:space="0" w:color="auto"/>
              <w:left w:val="nil"/>
              <w:bottom w:val="single" w:sz="6" w:space="0" w:color="auto"/>
              <w:right w:val="single" w:sz="6" w:space="0" w:color="auto"/>
            </w:tcBorders>
            <w:vAlign w:val="center"/>
          </w:tcPr>
          <w:p w14:paraId="3BEBA3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9F7AE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0DFC21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1C99A94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AFB390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3D5DFC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0</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6EF5D21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Усилитель  задней  правой   двери</w:t>
            </w:r>
          </w:p>
        </w:tc>
        <w:tc>
          <w:tcPr>
            <w:tcW w:w="1120" w:type="dxa"/>
            <w:tcBorders>
              <w:top w:val="single" w:sz="6" w:space="0" w:color="auto"/>
              <w:left w:val="nil"/>
              <w:bottom w:val="single" w:sz="6" w:space="0" w:color="auto"/>
              <w:right w:val="single" w:sz="6" w:space="0" w:color="auto"/>
            </w:tcBorders>
            <w:vAlign w:val="center"/>
          </w:tcPr>
          <w:p w14:paraId="6789BA9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9C8CF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7BC4A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2D90E7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563D860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2C8953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6410611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Усилитель  задней  левой  двери</w:t>
            </w:r>
          </w:p>
        </w:tc>
        <w:tc>
          <w:tcPr>
            <w:tcW w:w="1120" w:type="dxa"/>
            <w:tcBorders>
              <w:top w:val="single" w:sz="6" w:space="0" w:color="auto"/>
              <w:left w:val="nil"/>
              <w:bottom w:val="single" w:sz="6" w:space="0" w:color="auto"/>
              <w:right w:val="single" w:sz="6" w:space="0" w:color="auto"/>
            </w:tcBorders>
            <w:vAlign w:val="center"/>
          </w:tcPr>
          <w:p w14:paraId="6369F6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31A6F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835E8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271B1D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19D9786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14B7E5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183B2B4C"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Электропривод  правой передней двери</w:t>
            </w:r>
          </w:p>
        </w:tc>
        <w:tc>
          <w:tcPr>
            <w:tcW w:w="1120" w:type="dxa"/>
            <w:tcBorders>
              <w:top w:val="single" w:sz="6" w:space="0" w:color="auto"/>
              <w:left w:val="nil"/>
              <w:bottom w:val="single" w:sz="6" w:space="0" w:color="auto"/>
              <w:right w:val="single" w:sz="6" w:space="0" w:color="auto"/>
            </w:tcBorders>
            <w:vAlign w:val="center"/>
          </w:tcPr>
          <w:p w14:paraId="30F8CBF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3B595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8448A3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787775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44A9E77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6ED002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0D2ABD5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Электропривод  левой  передней двери</w:t>
            </w:r>
          </w:p>
        </w:tc>
        <w:tc>
          <w:tcPr>
            <w:tcW w:w="1120" w:type="dxa"/>
            <w:tcBorders>
              <w:top w:val="single" w:sz="6" w:space="0" w:color="auto"/>
              <w:left w:val="nil"/>
              <w:bottom w:val="single" w:sz="6" w:space="0" w:color="auto"/>
              <w:right w:val="single" w:sz="6" w:space="0" w:color="auto"/>
            </w:tcBorders>
            <w:vAlign w:val="center"/>
          </w:tcPr>
          <w:p w14:paraId="3BAF8EA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900456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A745F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D84A48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66B2634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52211E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4714C76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Электропривод  правой задней двери</w:t>
            </w:r>
          </w:p>
        </w:tc>
        <w:tc>
          <w:tcPr>
            <w:tcW w:w="1120" w:type="dxa"/>
            <w:tcBorders>
              <w:top w:val="single" w:sz="6" w:space="0" w:color="auto"/>
              <w:left w:val="nil"/>
              <w:bottom w:val="single" w:sz="6" w:space="0" w:color="auto"/>
              <w:right w:val="single" w:sz="6" w:space="0" w:color="auto"/>
            </w:tcBorders>
            <w:vAlign w:val="center"/>
          </w:tcPr>
          <w:p w14:paraId="0333362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EB242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7A18C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0B94CE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F70B35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97735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21315EB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Электропривод  левой задней двери</w:t>
            </w:r>
          </w:p>
        </w:tc>
        <w:tc>
          <w:tcPr>
            <w:tcW w:w="1120" w:type="dxa"/>
            <w:tcBorders>
              <w:top w:val="single" w:sz="6" w:space="0" w:color="auto"/>
              <w:left w:val="nil"/>
              <w:bottom w:val="single" w:sz="6" w:space="0" w:color="auto"/>
              <w:right w:val="single" w:sz="6" w:space="0" w:color="auto"/>
            </w:tcBorders>
            <w:vAlign w:val="center"/>
          </w:tcPr>
          <w:p w14:paraId="7E0BB1E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1B5BF5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47967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08E55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A52956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19C913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lastRenderedPageBreak/>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0E7B63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Ветровое стекло</w:t>
            </w:r>
          </w:p>
        </w:tc>
        <w:tc>
          <w:tcPr>
            <w:tcW w:w="1120" w:type="dxa"/>
            <w:tcBorders>
              <w:top w:val="single" w:sz="6" w:space="0" w:color="auto"/>
              <w:left w:val="nil"/>
              <w:bottom w:val="single" w:sz="6" w:space="0" w:color="auto"/>
              <w:right w:val="single" w:sz="6" w:space="0" w:color="auto"/>
            </w:tcBorders>
            <w:vAlign w:val="center"/>
          </w:tcPr>
          <w:p w14:paraId="2E9626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5153BE5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14B99B4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23374</w:t>
            </w:r>
          </w:p>
        </w:tc>
        <w:tc>
          <w:tcPr>
            <w:tcW w:w="1130" w:type="dxa"/>
            <w:tcBorders>
              <w:top w:val="single" w:sz="6" w:space="0" w:color="auto"/>
              <w:left w:val="single" w:sz="6" w:space="0" w:color="auto"/>
              <w:bottom w:val="single" w:sz="6" w:space="0" w:color="auto"/>
              <w:right w:val="single" w:sz="6" w:space="0" w:color="auto"/>
            </w:tcBorders>
            <w:vAlign w:val="center"/>
          </w:tcPr>
          <w:p w14:paraId="2F8772F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22892</w:t>
            </w:r>
          </w:p>
        </w:tc>
      </w:tr>
      <w:tr w:rsidR="00CD7F12" w:rsidRPr="005F1CD5" w14:paraId="5ECB306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D3B175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6EFB4CF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Амортизатор багажного отделения</w:t>
            </w:r>
          </w:p>
        </w:tc>
        <w:tc>
          <w:tcPr>
            <w:tcW w:w="1120" w:type="dxa"/>
            <w:tcBorders>
              <w:top w:val="single" w:sz="6" w:space="0" w:color="auto"/>
              <w:left w:val="nil"/>
              <w:bottom w:val="single" w:sz="6" w:space="0" w:color="auto"/>
              <w:right w:val="single" w:sz="6" w:space="0" w:color="auto"/>
            </w:tcBorders>
            <w:vAlign w:val="center"/>
          </w:tcPr>
          <w:p w14:paraId="39C513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589CFD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19A94B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0EB55D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7D9C065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40C5F5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59B285D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Передний бампер </w:t>
            </w:r>
          </w:p>
        </w:tc>
        <w:tc>
          <w:tcPr>
            <w:tcW w:w="1120" w:type="dxa"/>
            <w:tcBorders>
              <w:top w:val="single" w:sz="6" w:space="0" w:color="auto"/>
              <w:left w:val="nil"/>
              <w:bottom w:val="single" w:sz="6" w:space="0" w:color="auto"/>
              <w:right w:val="single" w:sz="6" w:space="0" w:color="auto"/>
            </w:tcBorders>
            <w:vAlign w:val="center"/>
          </w:tcPr>
          <w:p w14:paraId="30C55EE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34" w:type="dxa"/>
            <w:tcBorders>
              <w:top w:val="single" w:sz="6" w:space="0" w:color="auto"/>
              <w:left w:val="single" w:sz="6" w:space="0" w:color="auto"/>
              <w:bottom w:val="single" w:sz="6" w:space="0" w:color="auto"/>
              <w:right w:val="single" w:sz="6" w:space="0" w:color="auto"/>
            </w:tcBorders>
            <w:vAlign w:val="center"/>
          </w:tcPr>
          <w:p w14:paraId="1ED676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248F90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32B24F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7DB24F4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AC2A1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18D7C9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Задний бампер</w:t>
            </w:r>
          </w:p>
        </w:tc>
        <w:tc>
          <w:tcPr>
            <w:tcW w:w="1120" w:type="dxa"/>
            <w:tcBorders>
              <w:top w:val="single" w:sz="6" w:space="0" w:color="auto"/>
              <w:left w:val="nil"/>
              <w:bottom w:val="single" w:sz="6" w:space="0" w:color="auto"/>
              <w:right w:val="single" w:sz="6" w:space="0" w:color="auto"/>
            </w:tcBorders>
            <w:vAlign w:val="center"/>
          </w:tcPr>
          <w:p w14:paraId="295B7F6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48192</w:t>
            </w:r>
          </w:p>
        </w:tc>
        <w:tc>
          <w:tcPr>
            <w:tcW w:w="1134" w:type="dxa"/>
            <w:tcBorders>
              <w:top w:val="single" w:sz="6" w:space="0" w:color="auto"/>
              <w:left w:val="single" w:sz="6" w:space="0" w:color="auto"/>
              <w:bottom w:val="single" w:sz="6" w:space="0" w:color="auto"/>
              <w:right w:val="single" w:sz="6" w:space="0" w:color="auto"/>
            </w:tcBorders>
            <w:vAlign w:val="center"/>
          </w:tcPr>
          <w:p w14:paraId="3633B58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78C8332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335FCF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7AB3A9A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C97E55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1</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2A45AAA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Багажник</w:t>
            </w:r>
          </w:p>
        </w:tc>
        <w:tc>
          <w:tcPr>
            <w:tcW w:w="1120" w:type="dxa"/>
            <w:tcBorders>
              <w:top w:val="single" w:sz="6" w:space="0" w:color="auto"/>
              <w:left w:val="nil"/>
              <w:bottom w:val="single" w:sz="6" w:space="0" w:color="auto"/>
              <w:right w:val="single" w:sz="6" w:space="0" w:color="auto"/>
            </w:tcBorders>
            <w:vAlign w:val="center"/>
          </w:tcPr>
          <w:p w14:paraId="4DB061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80321</w:t>
            </w:r>
          </w:p>
        </w:tc>
        <w:tc>
          <w:tcPr>
            <w:tcW w:w="1134" w:type="dxa"/>
            <w:tcBorders>
              <w:top w:val="single" w:sz="6" w:space="0" w:color="auto"/>
              <w:left w:val="single" w:sz="6" w:space="0" w:color="auto"/>
              <w:bottom w:val="single" w:sz="6" w:space="0" w:color="auto"/>
              <w:right w:val="single" w:sz="6" w:space="0" w:color="auto"/>
            </w:tcBorders>
            <w:vAlign w:val="center"/>
          </w:tcPr>
          <w:p w14:paraId="02A0B6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6A9053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28567</w:t>
            </w:r>
          </w:p>
        </w:tc>
        <w:tc>
          <w:tcPr>
            <w:tcW w:w="1130" w:type="dxa"/>
            <w:tcBorders>
              <w:top w:val="single" w:sz="6" w:space="0" w:color="auto"/>
              <w:left w:val="single" w:sz="6" w:space="0" w:color="auto"/>
              <w:bottom w:val="single" w:sz="6" w:space="0" w:color="auto"/>
              <w:right w:val="single" w:sz="6" w:space="0" w:color="auto"/>
            </w:tcBorders>
            <w:vAlign w:val="center"/>
          </w:tcPr>
          <w:p w14:paraId="3DE0F8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27979</w:t>
            </w:r>
          </w:p>
        </w:tc>
      </w:tr>
      <w:tr w:rsidR="00CD7F12" w:rsidRPr="005F1CD5" w14:paraId="5172322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980459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28FA3DC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Балка бампера</w:t>
            </w:r>
          </w:p>
        </w:tc>
        <w:tc>
          <w:tcPr>
            <w:tcW w:w="1120" w:type="dxa"/>
            <w:tcBorders>
              <w:top w:val="single" w:sz="6" w:space="0" w:color="auto"/>
              <w:left w:val="nil"/>
              <w:bottom w:val="single" w:sz="6" w:space="0" w:color="auto"/>
              <w:right w:val="single" w:sz="6" w:space="0" w:color="auto"/>
            </w:tcBorders>
            <w:vAlign w:val="center"/>
          </w:tcPr>
          <w:p w14:paraId="232083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42838</w:t>
            </w:r>
          </w:p>
        </w:tc>
        <w:tc>
          <w:tcPr>
            <w:tcW w:w="1134" w:type="dxa"/>
            <w:tcBorders>
              <w:top w:val="single" w:sz="6" w:space="0" w:color="auto"/>
              <w:left w:val="single" w:sz="6" w:space="0" w:color="auto"/>
              <w:bottom w:val="single" w:sz="6" w:space="0" w:color="auto"/>
              <w:right w:val="single" w:sz="6" w:space="0" w:color="auto"/>
            </w:tcBorders>
            <w:vAlign w:val="center"/>
          </w:tcPr>
          <w:p w14:paraId="316E77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75E533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74EA09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62708F1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FB8BF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61345AB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Пенопласт бампера</w:t>
            </w:r>
          </w:p>
        </w:tc>
        <w:tc>
          <w:tcPr>
            <w:tcW w:w="1120" w:type="dxa"/>
            <w:tcBorders>
              <w:top w:val="single" w:sz="6" w:space="0" w:color="auto"/>
              <w:left w:val="nil"/>
              <w:bottom w:val="single" w:sz="6" w:space="0" w:color="auto"/>
              <w:right w:val="single" w:sz="6" w:space="0" w:color="auto"/>
            </w:tcBorders>
            <w:vAlign w:val="center"/>
          </w:tcPr>
          <w:p w14:paraId="3089FB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388AB3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4" w:type="dxa"/>
            <w:tcBorders>
              <w:top w:val="single" w:sz="6" w:space="0" w:color="auto"/>
              <w:left w:val="single" w:sz="6" w:space="0" w:color="auto"/>
              <w:bottom w:val="single" w:sz="6" w:space="0" w:color="auto"/>
              <w:right w:val="single" w:sz="6" w:space="0" w:color="auto"/>
            </w:tcBorders>
            <w:vAlign w:val="center"/>
          </w:tcPr>
          <w:p w14:paraId="3C1E10B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c>
          <w:tcPr>
            <w:tcW w:w="1130" w:type="dxa"/>
            <w:tcBorders>
              <w:top w:val="single" w:sz="6" w:space="0" w:color="auto"/>
              <w:left w:val="single" w:sz="6" w:space="0" w:color="auto"/>
              <w:bottom w:val="single" w:sz="6" w:space="0" w:color="auto"/>
              <w:right w:val="single" w:sz="6" w:space="0" w:color="auto"/>
            </w:tcBorders>
            <w:vAlign w:val="center"/>
          </w:tcPr>
          <w:p w14:paraId="6874C3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0</w:t>
            </w:r>
          </w:p>
        </w:tc>
      </w:tr>
      <w:tr w:rsidR="00CD7F12" w:rsidRPr="005F1CD5" w14:paraId="3DD5477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32EDF0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082E7EF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Передняя  дверь </w:t>
            </w:r>
          </w:p>
        </w:tc>
        <w:tc>
          <w:tcPr>
            <w:tcW w:w="1120" w:type="dxa"/>
            <w:tcBorders>
              <w:top w:val="single" w:sz="6" w:space="0" w:color="auto"/>
              <w:left w:val="nil"/>
              <w:bottom w:val="single" w:sz="6" w:space="0" w:color="auto"/>
              <w:right w:val="single" w:sz="6" w:space="0" w:color="auto"/>
            </w:tcBorders>
            <w:vAlign w:val="center"/>
          </w:tcPr>
          <w:p w14:paraId="7ACA5DE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133868</w:t>
            </w:r>
          </w:p>
        </w:tc>
        <w:tc>
          <w:tcPr>
            <w:tcW w:w="1134" w:type="dxa"/>
            <w:tcBorders>
              <w:top w:val="single" w:sz="6" w:space="0" w:color="auto"/>
              <w:left w:val="single" w:sz="6" w:space="0" w:color="auto"/>
              <w:bottom w:val="single" w:sz="6" w:space="0" w:color="auto"/>
              <w:right w:val="single" w:sz="6" w:space="0" w:color="auto"/>
            </w:tcBorders>
            <w:vAlign w:val="center"/>
          </w:tcPr>
          <w:p w14:paraId="4081C8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29451</w:t>
            </w:r>
          </w:p>
        </w:tc>
        <w:tc>
          <w:tcPr>
            <w:tcW w:w="1134" w:type="dxa"/>
            <w:tcBorders>
              <w:top w:val="single" w:sz="6" w:space="0" w:color="auto"/>
              <w:left w:val="single" w:sz="6" w:space="0" w:color="auto"/>
              <w:bottom w:val="single" w:sz="6" w:space="0" w:color="auto"/>
              <w:right w:val="single" w:sz="6" w:space="0" w:color="auto"/>
            </w:tcBorders>
            <w:vAlign w:val="center"/>
          </w:tcPr>
          <w:p w14:paraId="4DE57AA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28567</w:t>
            </w:r>
          </w:p>
        </w:tc>
        <w:tc>
          <w:tcPr>
            <w:tcW w:w="1130" w:type="dxa"/>
            <w:tcBorders>
              <w:top w:val="single" w:sz="6" w:space="0" w:color="auto"/>
              <w:left w:val="single" w:sz="6" w:space="0" w:color="auto"/>
              <w:bottom w:val="single" w:sz="6" w:space="0" w:color="auto"/>
              <w:right w:val="single" w:sz="6" w:space="0" w:color="auto"/>
            </w:tcBorders>
            <w:vAlign w:val="center"/>
          </w:tcPr>
          <w:p w14:paraId="779F859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27979</w:t>
            </w:r>
          </w:p>
        </w:tc>
      </w:tr>
      <w:tr w:rsidR="00CD7F12" w:rsidRPr="005F1CD5" w14:paraId="4E7D819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A23E7C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0E7F18E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Задняя дверь </w:t>
            </w:r>
          </w:p>
        </w:tc>
        <w:tc>
          <w:tcPr>
            <w:tcW w:w="1120" w:type="dxa"/>
            <w:tcBorders>
              <w:top w:val="single" w:sz="6" w:space="0" w:color="auto"/>
              <w:left w:val="nil"/>
              <w:bottom w:val="single" w:sz="6" w:space="0" w:color="auto"/>
              <w:right w:val="single" w:sz="6" w:space="0" w:color="auto"/>
            </w:tcBorders>
            <w:vAlign w:val="center"/>
          </w:tcPr>
          <w:p w14:paraId="3CEA3EF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107094</w:t>
            </w:r>
          </w:p>
        </w:tc>
        <w:tc>
          <w:tcPr>
            <w:tcW w:w="1134" w:type="dxa"/>
            <w:tcBorders>
              <w:top w:val="single" w:sz="6" w:space="0" w:color="auto"/>
              <w:left w:val="single" w:sz="6" w:space="0" w:color="auto"/>
              <w:bottom w:val="single" w:sz="6" w:space="0" w:color="auto"/>
              <w:right w:val="single" w:sz="6" w:space="0" w:color="auto"/>
            </w:tcBorders>
            <w:vAlign w:val="center"/>
          </w:tcPr>
          <w:p w14:paraId="017D56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4077D99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25970</w:t>
            </w:r>
          </w:p>
        </w:tc>
        <w:tc>
          <w:tcPr>
            <w:tcW w:w="1130" w:type="dxa"/>
            <w:tcBorders>
              <w:top w:val="single" w:sz="6" w:space="0" w:color="auto"/>
              <w:left w:val="single" w:sz="6" w:space="0" w:color="auto"/>
              <w:bottom w:val="single" w:sz="6" w:space="0" w:color="auto"/>
              <w:right w:val="single" w:sz="6" w:space="0" w:color="auto"/>
            </w:tcBorders>
            <w:vAlign w:val="center"/>
          </w:tcPr>
          <w:p w14:paraId="50E3CEB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25435</w:t>
            </w:r>
          </w:p>
        </w:tc>
      </w:tr>
      <w:tr w:rsidR="00CD7F12" w:rsidRPr="005F1CD5" w14:paraId="6320C3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FE1728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6F32B0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Обои дверей </w:t>
            </w:r>
          </w:p>
        </w:tc>
        <w:tc>
          <w:tcPr>
            <w:tcW w:w="1120" w:type="dxa"/>
            <w:tcBorders>
              <w:top w:val="single" w:sz="6" w:space="0" w:color="auto"/>
              <w:left w:val="nil"/>
              <w:bottom w:val="single" w:sz="6" w:space="0" w:color="auto"/>
              <w:right w:val="single" w:sz="6" w:space="0" w:color="auto"/>
            </w:tcBorders>
            <w:vAlign w:val="center"/>
          </w:tcPr>
          <w:p w14:paraId="79C6E6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5E852AA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35C2B3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09642D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26E85C0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B00BFE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66CE25B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Замок багажника</w:t>
            </w:r>
          </w:p>
        </w:tc>
        <w:tc>
          <w:tcPr>
            <w:tcW w:w="1120" w:type="dxa"/>
            <w:tcBorders>
              <w:top w:val="single" w:sz="6" w:space="0" w:color="auto"/>
              <w:left w:val="nil"/>
              <w:bottom w:val="single" w:sz="6" w:space="0" w:color="auto"/>
              <w:right w:val="single" w:sz="6" w:space="0" w:color="auto"/>
            </w:tcBorders>
            <w:vAlign w:val="center"/>
          </w:tcPr>
          <w:p w14:paraId="0D8A4EA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DF9113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71691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27D4B9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78DAED1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B1ED2E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288EC74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Замок капота</w:t>
            </w:r>
          </w:p>
        </w:tc>
        <w:tc>
          <w:tcPr>
            <w:tcW w:w="1120" w:type="dxa"/>
            <w:tcBorders>
              <w:top w:val="single" w:sz="6" w:space="0" w:color="auto"/>
              <w:left w:val="nil"/>
              <w:bottom w:val="single" w:sz="6" w:space="0" w:color="auto"/>
              <w:right w:val="single" w:sz="6" w:space="0" w:color="auto"/>
            </w:tcBorders>
            <w:vAlign w:val="center"/>
          </w:tcPr>
          <w:p w14:paraId="087EFDC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ADB7E9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2194F8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6AFCA1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07F38C1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1C62F4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2B0F5E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Эл/кнопка</w:t>
            </w:r>
          </w:p>
        </w:tc>
        <w:tc>
          <w:tcPr>
            <w:tcW w:w="1120" w:type="dxa"/>
            <w:tcBorders>
              <w:top w:val="single" w:sz="6" w:space="0" w:color="auto"/>
              <w:left w:val="nil"/>
              <w:bottom w:val="single" w:sz="6" w:space="0" w:color="auto"/>
              <w:right w:val="single" w:sz="6" w:space="0" w:color="auto"/>
            </w:tcBorders>
            <w:vAlign w:val="center"/>
          </w:tcPr>
          <w:p w14:paraId="0796F9B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5F7347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37A5195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3CA03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34AA286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5519650"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460033A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Эл/блокировка  дверей </w:t>
            </w:r>
          </w:p>
        </w:tc>
        <w:tc>
          <w:tcPr>
            <w:tcW w:w="1120" w:type="dxa"/>
            <w:tcBorders>
              <w:top w:val="single" w:sz="6" w:space="0" w:color="auto"/>
              <w:left w:val="nil"/>
              <w:bottom w:val="single" w:sz="6" w:space="0" w:color="auto"/>
              <w:right w:val="single" w:sz="6" w:space="0" w:color="auto"/>
            </w:tcBorders>
            <w:vAlign w:val="center"/>
          </w:tcPr>
          <w:p w14:paraId="10C9AD0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3FF19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0C8D421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222D087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1BAF2A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DCBE3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2</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757A837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Эл/оборудование</w:t>
            </w:r>
          </w:p>
        </w:tc>
        <w:tc>
          <w:tcPr>
            <w:tcW w:w="1120" w:type="dxa"/>
            <w:tcBorders>
              <w:top w:val="single" w:sz="6" w:space="0" w:color="auto"/>
              <w:left w:val="nil"/>
              <w:bottom w:val="single" w:sz="6" w:space="0" w:color="auto"/>
              <w:right w:val="single" w:sz="6" w:space="0" w:color="auto"/>
            </w:tcBorders>
            <w:vAlign w:val="center"/>
          </w:tcPr>
          <w:p w14:paraId="781383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1FA74E7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079E3C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0F250EA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78E4353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A060AA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44D3FC5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Парктроник система</w:t>
            </w:r>
          </w:p>
        </w:tc>
        <w:tc>
          <w:tcPr>
            <w:tcW w:w="1120" w:type="dxa"/>
            <w:tcBorders>
              <w:top w:val="single" w:sz="6" w:space="0" w:color="auto"/>
              <w:left w:val="nil"/>
              <w:bottom w:val="single" w:sz="6" w:space="0" w:color="auto"/>
              <w:right w:val="single" w:sz="6" w:space="0" w:color="auto"/>
            </w:tcBorders>
            <w:vAlign w:val="center"/>
          </w:tcPr>
          <w:p w14:paraId="1384749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16064</w:t>
            </w:r>
          </w:p>
        </w:tc>
        <w:tc>
          <w:tcPr>
            <w:tcW w:w="1134" w:type="dxa"/>
            <w:tcBorders>
              <w:top w:val="single" w:sz="6" w:space="0" w:color="auto"/>
              <w:left w:val="single" w:sz="6" w:space="0" w:color="auto"/>
              <w:bottom w:val="single" w:sz="6" w:space="0" w:color="auto"/>
              <w:right w:val="single" w:sz="6" w:space="0" w:color="auto"/>
            </w:tcBorders>
            <w:vAlign w:val="center"/>
          </w:tcPr>
          <w:p w14:paraId="5B7A912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81FC1D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455C16D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184FB2A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5DAE21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1920551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Антенна</w:t>
            </w:r>
          </w:p>
        </w:tc>
        <w:tc>
          <w:tcPr>
            <w:tcW w:w="1120" w:type="dxa"/>
            <w:tcBorders>
              <w:top w:val="single" w:sz="6" w:space="0" w:color="auto"/>
              <w:left w:val="nil"/>
              <w:bottom w:val="single" w:sz="6" w:space="0" w:color="auto"/>
              <w:right w:val="single" w:sz="6" w:space="0" w:color="auto"/>
            </w:tcBorders>
            <w:vAlign w:val="center"/>
          </w:tcPr>
          <w:p w14:paraId="086DFB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7E4F650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46E4DC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54E60B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251A3D1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4847FE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2A2BFB0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Блок управления отопителя</w:t>
            </w:r>
          </w:p>
        </w:tc>
        <w:tc>
          <w:tcPr>
            <w:tcW w:w="1120" w:type="dxa"/>
            <w:tcBorders>
              <w:top w:val="single" w:sz="6" w:space="0" w:color="auto"/>
              <w:left w:val="nil"/>
              <w:bottom w:val="single" w:sz="6" w:space="0" w:color="auto"/>
              <w:right w:val="single" w:sz="6" w:space="0" w:color="auto"/>
            </w:tcBorders>
            <w:vAlign w:val="center"/>
          </w:tcPr>
          <w:p w14:paraId="744A8FF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6B81CE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DE366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47D082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31E078B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AA735D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7BC9245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Центральный замок двери </w:t>
            </w:r>
          </w:p>
        </w:tc>
        <w:tc>
          <w:tcPr>
            <w:tcW w:w="1120" w:type="dxa"/>
            <w:tcBorders>
              <w:top w:val="single" w:sz="6" w:space="0" w:color="auto"/>
              <w:left w:val="nil"/>
              <w:bottom w:val="single" w:sz="6" w:space="0" w:color="auto"/>
              <w:right w:val="single" w:sz="6" w:space="0" w:color="auto"/>
            </w:tcBorders>
            <w:vAlign w:val="center"/>
          </w:tcPr>
          <w:p w14:paraId="6E83F0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24096</w:t>
            </w:r>
          </w:p>
        </w:tc>
        <w:tc>
          <w:tcPr>
            <w:tcW w:w="1134" w:type="dxa"/>
            <w:tcBorders>
              <w:top w:val="single" w:sz="6" w:space="0" w:color="auto"/>
              <w:left w:val="single" w:sz="6" w:space="0" w:color="auto"/>
              <w:bottom w:val="single" w:sz="6" w:space="0" w:color="auto"/>
              <w:right w:val="single" w:sz="6" w:space="0" w:color="auto"/>
            </w:tcBorders>
            <w:vAlign w:val="center"/>
          </w:tcPr>
          <w:p w14:paraId="569EEED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2A3D560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0E1AB6B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3BF5713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B834C4A"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7125D8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Замок двери</w:t>
            </w:r>
          </w:p>
        </w:tc>
        <w:tc>
          <w:tcPr>
            <w:tcW w:w="1120" w:type="dxa"/>
            <w:tcBorders>
              <w:top w:val="single" w:sz="6" w:space="0" w:color="auto"/>
              <w:left w:val="nil"/>
              <w:bottom w:val="single" w:sz="6" w:space="0" w:color="auto"/>
              <w:right w:val="single" w:sz="6" w:space="0" w:color="auto"/>
            </w:tcBorders>
            <w:vAlign w:val="center"/>
          </w:tcPr>
          <w:p w14:paraId="269A785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F08080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22823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18E59E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EDD421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205350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2CCF42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Передняя защитая   аватарка </w:t>
            </w:r>
          </w:p>
        </w:tc>
        <w:tc>
          <w:tcPr>
            <w:tcW w:w="1120" w:type="dxa"/>
            <w:tcBorders>
              <w:top w:val="single" w:sz="6" w:space="0" w:color="auto"/>
              <w:left w:val="nil"/>
              <w:bottom w:val="single" w:sz="6" w:space="0" w:color="auto"/>
              <w:right w:val="single" w:sz="6" w:space="0" w:color="auto"/>
            </w:tcBorders>
            <w:vAlign w:val="center"/>
          </w:tcPr>
          <w:p w14:paraId="2624D8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E84AF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734D93D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022DB74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5071A57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93C31C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154ED1E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Заднее защитая   аватарка </w:t>
            </w:r>
          </w:p>
        </w:tc>
        <w:tc>
          <w:tcPr>
            <w:tcW w:w="1120" w:type="dxa"/>
            <w:tcBorders>
              <w:top w:val="single" w:sz="6" w:space="0" w:color="auto"/>
              <w:left w:val="nil"/>
              <w:bottom w:val="single" w:sz="6" w:space="0" w:color="auto"/>
              <w:right w:val="single" w:sz="6" w:space="0" w:color="auto"/>
            </w:tcBorders>
            <w:vAlign w:val="center"/>
          </w:tcPr>
          <w:p w14:paraId="0BD825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E2DEB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29D698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5194</w:t>
            </w:r>
          </w:p>
        </w:tc>
        <w:tc>
          <w:tcPr>
            <w:tcW w:w="1130" w:type="dxa"/>
            <w:tcBorders>
              <w:top w:val="single" w:sz="6" w:space="0" w:color="auto"/>
              <w:left w:val="single" w:sz="6" w:space="0" w:color="auto"/>
              <w:bottom w:val="single" w:sz="6" w:space="0" w:color="auto"/>
              <w:right w:val="single" w:sz="6" w:space="0" w:color="auto"/>
            </w:tcBorders>
            <w:vAlign w:val="center"/>
          </w:tcPr>
          <w:p w14:paraId="2BE6CDC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5087</w:t>
            </w:r>
          </w:p>
        </w:tc>
      </w:tr>
      <w:tr w:rsidR="00CD7F12" w:rsidRPr="005F1CD5" w14:paraId="2491D07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2E65D7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4A9D5D4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Зеркало в помещении</w:t>
            </w:r>
          </w:p>
        </w:tc>
        <w:tc>
          <w:tcPr>
            <w:tcW w:w="1120" w:type="dxa"/>
            <w:tcBorders>
              <w:top w:val="single" w:sz="6" w:space="0" w:color="auto"/>
              <w:left w:val="nil"/>
              <w:bottom w:val="single" w:sz="6" w:space="0" w:color="auto"/>
              <w:right w:val="single" w:sz="6" w:space="0" w:color="auto"/>
            </w:tcBorders>
            <w:vAlign w:val="center"/>
          </w:tcPr>
          <w:p w14:paraId="1210309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12256C8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0C200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D8F11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9ECCBA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8F77A9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1925C08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Зеркало боковое</w:t>
            </w:r>
          </w:p>
        </w:tc>
        <w:tc>
          <w:tcPr>
            <w:tcW w:w="1120" w:type="dxa"/>
            <w:tcBorders>
              <w:top w:val="single" w:sz="6" w:space="0" w:color="auto"/>
              <w:left w:val="nil"/>
              <w:bottom w:val="single" w:sz="6" w:space="0" w:color="auto"/>
              <w:right w:val="single" w:sz="6" w:space="0" w:color="auto"/>
            </w:tcBorders>
            <w:vAlign w:val="center"/>
          </w:tcPr>
          <w:p w14:paraId="5857C93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ACE47F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6AB05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9FA146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45CAB08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C4D3CD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3</w:t>
            </w:r>
            <w:r w:rsidRPr="005F1CD5">
              <w:rPr>
                <w:rFonts w:ascii="GHEA Grapalat" w:hAnsi="GHEA Grapalat" w:cs="GHEA Grapalat"/>
                <w:sz w:val="16"/>
                <w:szCs w:val="16"/>
                <w:lang w:bidi="ar-SA"/>
              </w:rPr>
              <w:t>9</w:t>
            </w:r>
          </w:p>
        </w:tc>
        <w:tc>
          <w:tcPr>
            <w:tcW w:w="4520" w:type="dxa"/>
            <w:tcBorders>
              <w:top w:val="nil"/>
              <w:left w:val="nil"/>
              <w:bottom w:val="nil"/>
              <w:right w:val="single" w:sz="12" w:space="0" w:color="auto"/>
            </w:tcBorders>
          </w:tcPr>
          <w:p w14:paraId="5A235A3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Агоц</w:t>
            </w:r>
          </w:p>
        </w:tc>
        <w:tc>
          <w:tcPr>
            <w:tcW w:w="1120" w:type="dxa"/>
            <w:tcBorders>
              <w:top w:val="single" w:sz="6" w:space="0" w:color="auto"/>
              <w:left w:val="single" w:sz="6" w:space="0" w:color="auto"/>
              <w:bottom w:val="single" w:sz="6" w:space="0" w:color="auto"/>
              <w:right w:val="single" w:sz="6" w:space="0" w:color="auto"/>
            </w:tcBorders>
            <w:vAlign w:val="center"/>
          </w:tcPr>
          <w:p w14:paraId="194901F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68934</w:t>
            </w:r>
          </w:p>
        </w:tc>
        <w:tc>
          <w:tcPr>
            <w:tcW w:w="1134" w:type="dxa"/>
            <w:tcBorders>
              <w:top w:val="single" w:sz="6" w:space="0" w:color="auto"/>
              <w:left w:val="single" w:sz="6" w:space="0" w:color="auto"/>
              <w:bottom w:val="single" w:sz="6" w:space="0" w:color="auto"/>
              <w:right w:val="single" w:sz="6" w:space="0" w:color="auto"/>
            </w:tcBorders>
            <w:vAlign w:val="center"/>
          </w:tcPr>
          <w:p w14:paraId="20DC4E1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33128</w:t>
            </w:r>
          </w:p>
        </w:tc>
        <w:tc>
          <w:tcPr>
            <w:tcW w:w="1134" w:type="dxa"/>
            <w:tcBorders>
              <w:top w:val="single" w:sz="6" w:space="0" w:color="auto"/>
              <w:left w:val="single" w:sz="6" w:space="0" w:color="auto"/>
              <w:bottom w:val="single" w:sz="6" w:space="0" w:color="auto"/>
              <w:right w:val="single" w:sz="6" w:space="0" w:color="auto"/>
            </w:tcBorders>
            <w:vAlign w:val="center"/>
          </w:tcPr>
          <w:p w14:paraId="3EACDCD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31165</w:t>
            </w:r>
          </w:p>
        </w:tc>
        <w:tc>
          <w:tcPr>
            <w:tcW w:w="1130" w:type="dxa"/>
            <w:tcBorders>
              <w:top w:val="single" w:sz="6" w:space="0" w:color="auto"/>
              <w:left w:val="single" w:sz="6" w:space="0" w:color="auto"/>
              <w:bottom w:val="single" w:sz="6" w:space="0" w:color="auto"/>
              <w:right w:val="single" w:sz="6" w:space="0" w:color="auto"/>
            </w:tcBorders>
            <w:vAlign w:val="center"/>
          </w:tcPr>
          <w:p w14:paraId="08A1E49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30522</w:t>
            </w:r>
          </w:p>
        </w:tc>
      </w:tr>
      <w:tr w:rsidR="00CD7F12" w:rsidRPr="005F1CD5" w14:paraId="35A39F7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BE2C55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15B99172"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Подшипник бампера</w:t>
            </w:r>
          </w:p>
        </w:tc>
        <w:tc>
          <w:tcPr>
            <w:tcW w:w="1120" w:type="dxa"/>
            <w:tcBorders>
              <w:top w:val="single" w:sz="6" w:space="0" w:color="auto"/>
              <w:left w:val="nil"/>
              <w:bottom w:val="single" w:sz="6" w:space="0" w:color="auto"/>
              <w:right w:val="single" w:sz="6" w:space="0" w:color="auto"/>
            </w:tcBorders>
            <w:vAlign w:val="center"/>
          </w:tcPr>
          <w:p w14:paraId="0B0D790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EE9381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7418D0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76FBD1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EE47AA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12A42F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2D5805A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Аватарка</w:t>
            </w:r>
          </w:p>
        </w:tc>
        <w:tc>
          <w:tcPr>
            <w:tcW w:w="1120" w:type="dxa"/>
            <w:tcBorders>
              <w:top w:val="single" w:sz="6" w:space="0" w:color="auto"/>
              <w:left w:val="nil"/>
              <w:bottom w:val="single" w:sz="6" w:space="0" w:color="auto"/>
              <w:right w:val="single" w:sz="6" w:space="0" w:color="auto"/>
            </w:tcBorders>
            <w:vAlign w:val="center"/>
          </w:tcPr>
          <w:p w14:paraId="24DD9E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6509FB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4AF92E2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546C6ED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145264A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41547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2B53561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Молдинг задней двери</w:t>
            </w:r>
          </w:p>
        </w:tc>
        <w:tc>
          <w:tcPr>
            <w:tcW w:w="1120" w:type="dxa"/>
            <w:tcBorders>
              <w:top w:val="single" w:sz="6" w:space="0" w:color="auto"/>
              <w:left w:val="nil"/>
              <w:bottom w:val="single" w:sz="6" w:space="0" w:color="auto"/>
              <w:right w:val="single" w:sz="6" w:space="0" w:color="auto"/>
            </w:tcBorders>
            <w:vAlign w:val="center"/>
          </w:tcPr>
          <w:p w14:paraId="371A94F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11D25F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4E9B886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3FCC1B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0555204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EC3FD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7D593D5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Молдинг задней двери</w:t>
            </w:r>
          </w:p>
        </w:tc>
        <w:tc>
          <w:tcPr>
            <w:tcW w:w="1120" w:type="dxa"/>
            <w:tcBorders>
              <w:top w:val="single" w:sz="6" w:space="0" w:color="auto"/>
              <w:left w:val="nil"/>
              <w:bottom w:val="single" w:sz="6" w:space="0" w:color="auto"/>
              <w:right w:val="single" w:sz="6" w:space="0" w:color="auto"/>
            </w:tcBorders>
            <w:vAlign w:val="center"/>
          </w:tcPr>
          <w:p w14:paraId="6394366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47F920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B6A838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004580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3B4A488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DC39976"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3E3140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Резина передний двери стекла</w:t>
            </w:r>
          </w:p>
        </w:tc>
        <w:tc>
          <w:tcPr>
            <w:tcW w:w="1120" w:type="dxa"/>
            <w:tcBorders>
              <w:top w:val="single" w:sz="6" w:space="0" w:color="auto"/>
              <w:left w:val="nil"/>
              <w:bottom w:val="single" w:sz="6" w:space="0" w:color="auto"/>
              <w:right w:val="single" w:sz="6" w:space="0" w:color="auto"/>
            </w:tcBorders>
            <w:vAlign w:val="center"/>
          </w:tcPr>
          <w:p w14:paraId="7984212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CF7C33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2808A8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6F30B9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7ACF927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BCD772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0461D72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Резина задней двери стекла</w:t>
            </w:r>
          </w:p>
        </w:tc>
        <w:tc>
          <w:tcPr>
            <w:tcW w:w="1120" w:type="dxa"/>
            <w:tcBorders>
              <w:top w:val="single" w:sz="6" w:space="0" w:color="auto"/>
              <w:left w:val="nil"/>
              <w:bottom w:val="single" w:sz="6" w:space="0" w:color="auto"/>
              <w:right w:val="single" w:sz="6" w:space="0" w:color="auto"/>
            </w:tcBorders>
            <w:vAlign w:val="center"/>
          </w:tcPr>
          <w:p w14:paraId="3888034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54F1B9C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5870764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6D769F7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6E49C12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833703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3863FD3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Защитник дождя и ветра (ветровик)</w:t>
            </w:r>
          </w:p>
        </w:tc>
        <w:tc>
          <w:tcPr>
            <w:tcW w:w="1120" w:type="dxa"/>
            <w:tcBorders>
              <w:top w:val="single" w:sz="6" w:space="0" w:color="auto"/>
              <w:left w:val="nil"/>
              <w:bottom w:val="single" w:sz="6" w:space="0" w:color="auto"/>
              <w:right w:val="single" w:sz="6" w:space="0" w:color="auto"/>
            </w:tcBorders>
            <w:vAlign w:val="center"/>
          </w:tcPr>
          <w:p w14:paraId="6EF5F2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6C6B02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10709</w:t>
            </w:r>
          </w:p>
        </w:tc>
        <w:tc>
          <w:tcPr>
            <w:tcW w:w="1134" w:type="dxa"/>
            <w:tcBorders>
              <w:top w:val="single" w:sz="6" w:space="0" w:color="auto"/>
              <w:left w:val="single" w:sz="6" w:space="0" w:color="auto"/>
              <w:bottom w:val="single" w:sz="6" w:space="0" w:color="auto"/>
              <w:right w:val="single" w:sz="6" w:space="0" w:color="auto"/>
            </w:tcBorders>
            <w:vAlign w:val="center"/>
          </w:tcPr>
          <w:p w14:paraId="60480E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10388</w:t>
            </w:r>
          </w:p>
        </w:tc>
        <w:tc>
          <w:tcPr>
            <w:tcW w:w="1130" w:type="dxa"/>
            <w:tcBorders>
              <w:top w:val="single" w:sz="6" w:space="0" w:color="auto"/>
              <w:left w:val="single" w:sz="6" w:space="0" w:color="auto"/>
              <w:bottom w:val="single" w:sz="6" w:space="0" w:color="auto"/>
              <w:right w:val="single" w:sz="6" w:space="0" w:color="auto"/>
            </w:tcBorders>
            <w:vAlign w:val="center"/>
          </w:tcPr>
          <w:p w14:paraId="4760F95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10174</w:t>
            </w:r>
          </w:p>
        </w:tc>
      </w:tr>
      <w:tr w:rsidR="00CD7F12" w:rsidRPr="005F1CD5" w14:paraId="1E1A13EC"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E84443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53390735"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Резиновая входная дверь</w:t>
            </w:r>
          </w:p>
        </w:tc>
        <w:tc>
          <w:tcPr>
            <w:tcW w:w="1120" w:type="dxa"/>
            <w:tcBorders>
              <w:top w:val="single" w:sz="6" w:space="0" w:color="auto"/>
              <w:left w:val="nil"/>
              <w:bottom w:val="single" w:sz="6" w:space="0" w:color="auto"/>
              <w:right w:val="single" w:sz="6" w:space="0" w:color="auto"/>
            </w:tcBorders>
            <w:vAlign w:val="center"/>
          </w:tcPr>
          <w:p w14:paraId="4DD65C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33A03D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256A32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7625AAE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412A0A5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97AFA9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2DECFD2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Резиновая задняя дверь</w:t>
            </w:r>
          </w:p>
        </w:tc>
        <w:tc>
          <w:tcPr>
            <w:tcW w:w="1120" w:type="dxa"/>
            <w:tcBorders>
              <w:top w:val="single" w:sz="6" w:space="0" w:color="auto"/>
              <w:left w:val="nil"/>
              <w:bottom w:val="single" w:sz="6" w:space="0" w:color="auto"/>
              <w:right w:val="single" w:sz="6" w:space="0" w:color="auto"/>
            </w:tcBorders>
            <w:vAlign w:val="center"/>
          </w:tcPr>
          <w:p w14:paraId="77B889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7D8A4B2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3D71989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49F7C4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33AAAE78"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4DB3B4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4</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697D781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Литье передней  стеклянной двери</w:t>
            </w:r>
          </w:p>
        </w:tc>
        <w:tc>
          <w:tcPr>
            <w:tcW w:w="1120" w:type="dxa"/>
            <w:tcBorders>
              <w:top w:val="single" w:sz="6" w:space="0" w:color="auto"/>
              <w:left w:val="nil"/>
              <w:bottom w:val="single" w:sz="6" w:space="0" w:color="auto"/>
              <w:right w:val="single" w:sz="6" w:space="0" w:color="auto"/>
            </w:tcBorders>
            <w:vAlign w:val="center"/>
          </w:tcPr>
          <w:p w14:paraId="0D75FD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028FBE1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5F7C3F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3C9B7A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70B927D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5F40C2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6E8431B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Литье на стеклянную дверь</w:t>
            </w:r>
          </w:p>
        </w:tc>
        <w:tc>
          <w:tcPr>
            <w:tcW w:w="1120" w:type="dxa"/>
            <w:tcBorders>
              <w:top w:val="single" w:sz="6" w:space="0" w:color="auto"/>
              <w:left w:val="nil"/>
              <w:bottom w:val="single" w:sz="6" w:space="0" w:color="auto"/>
              <w:right w:val="single" w:sz="6" w:space="0" w:color="auto"/>
            </w:tcBorders>
            <w:vAlign w:val="center"/>
          </w:tcPr>
          <w:p w14:paraId="60739CE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4E584E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2142</w:t>
            </w:r>
          </w:p>
        </w:tc>
        <w:tc>
          <w:tcPr>
            <w:tcW w:w="1134" w:type="dxa"/>
            <w:tcBorders>
              <w:top w:val="single" w:sz="6" w:space="0" w:color="auto"/>
              <w:left w:val="single" w:sz="6" w:space="0" w:color="auto"/>
              <w:bottom w:val="single" w:sz="6" w:space="0" w:color="auto"/>
              <w:right w:val="single" w:sz="6" w:space="0" w:color="auto"/>
            </w:tcBorders>
            <w:vAlign w:val="center"/>
          </w:tcPr>
          <w:p w14:paraId="2CD696E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w:t>
            </w:r>
          </w:p>
        </w:tc>
        <w:tc>
          <w:tcPr>
            <w:tcW w:w="1130" w:type="dxa"/>
            <w:tcBorders>
              <w:top w:val="single" w:sz="6" w:space="0" w:color="auto"/>
              <w:left w:val="single" w:sz="6" w:space="0" w:color="auto"/>
              <w:bottom w:val="single" w:sz="6" w:space="0" w:color="auto"/>
              <w:right w:val="single" w:sz="6" w:space="0" w:color="auto"/>
            </w:tcBorders>
            <w:vAlign w:val="center"/>
          </w:tcPr>
          <w:p w14:paraId="3F6715B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w:t>
            </w:r>
          </w:p>
        </w:tc>
      </w:tr>
      <w:tr w:rsidR="00CD7F12" w:rsidRPr="005F1CD5" w14:paraId="3634EF3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A39F71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6CC9DA3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Внутрення ручка передней  двери </w:t>
            </w:r>
          </w:p>
        </w:tc>
        <w:tc>
          <w:tcPr>
            <w:tcW w:w="1120" w:type="dxa"/>
            <w:tcBorders>
              <w:top w:val="single" w:sz="6" w:space="0" w:color="auto"/>
              <w:left w:val="nil"/>
              <w:bottom w:val="single" w:sz="6" w:space="0" w:color="auto"/>
              <w:right w:val="single" w:sz="6" w:space="0" w:color="auto"/>
            </w:tcBorders>
            <w:vAlign w:val="center"/>
          </w:tcPr>
          <w:p w14:paraId="16C46EA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c>
          <w:tcPr>
            <w:tcW w:w="1134" w:type="dxa"/>
            <w:tcBorders>
              <w:top w:val="single" w:sz="6" w:space="0" w:color="auto"/>
              <w:left w:val="single" w:sz="6" w:space="0" w:color="auto"/>
              <w:bottom w:val="single" w:sz="6" w:space="0" w:color="auto"/>
              <w:right w:val="single" w:sz="6" w:space="0" w:color="auto"/>
            </w:tcBorders>
            <w:vAlign w:val="center"/>
          </w:tcPr>
          <w:p w14:paraId="08D5E9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1676A5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47662F6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8B149B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7CABDD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27E0DFC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Внутрення ручка задней двери </w:t>
            </w:r>
          </w:p>
        </w:tc>
        <w:tc>
          <w:tcPr>
            <w:tcW w:w="1120" w:type="dxa"/>
            <w:tcBorders>
              <w:top w:val="single" w:sz="6" w:space="0" w:color="auto"/>
              <w:left w:val="nil"/>
              <w:bottom w:val="single" w:sz="6" w:space="0" w:color="auto"/>
              <w:right w:val="single" w:sz="6" w:space="0" w:color="auto"/>
            </w:tcBorders>
            <w:vAlign w:val="center"/>
          </w:tcPr>
          <w:p w14:paraId="78F5C1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c>
          <w:tcPr>
            <w:tcW w:w="1134" w:type="dxa"/>
            <w:tcBorders>
              <w:top w:val="single" w:sz="6" w:space="0" w:color="auto"/>
              <w:left w:val="single" w:sz="6" w:space="0" w:color="auto"/>
              <w:bottom w:val="single" w:sz="6" w:space="0" w:color="auto"/>
              <w:right w:val="single" w:sz="6" w:space="0" w:color="auto"/>
            </w:tcBorders>
            <w:vAlign w:val="center"/>
          </w:tcPr>
          <w:p w14:paraId="071B1C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362891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4D5889F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E0E729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4656618"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610A692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Ручка снаружи  передней двери</w:t>
            </w:r>
          </w:p>
        </w:tc>
        <w:tc>
          <w:tcPr>
            <w:tcW w:w="1120" w:type="dxa"/>
            <w:tcBorders>
              <w:top w:val="single" w:sz="6" w:space="0" w:color="auto"/>
              <w:left w:val="nil"/>
              <w:bottom w:val="single" w:sz="6" w:space="0" w:color="auto"/>
              <w:right w:val="single" w:sz="6" w:space="0" w:color="auto"/>
            </w:tcBorders>
            <w:vAlign w:val="center"/>
          </w:tcPr>
          <w:p w14:paraId="6771E7F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6961</w:t>
            </w:r>
          </w:p>
        </w:tc>
        <w:tc>
          <w:tcPr>
            <w:tcW w:w="1134" w:type="dxa"/>
            <w:tcBorders>
              <w:top w:val="single" w:sz="6" w:space="0" w:color="auto"/>
              <w:left w:val="single" w:sz="6" w:space="0" w:color="auto"/>
              <w:bottom w:val="single" w:sz="6" w:space="0" w:color="auto"/>
              <w:right w:val="single" w:sz="6" w:space="0" w:color="auto"/>
            </w:tcBorders>
            <w:vAlign w:val="center"/>
          </w:tcPr>
          <w:p w14:paraId="17DD024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14ACB72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40FA515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15B5DB7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B4E960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0DE1A2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Ручка снаружи задней двери</w:t>
            </w:r>
          </w:p>
        </w:tc>
        <w:tc>
          <w:tcPr>
            <w:tcW w:w="1120" w:type="dxa"/>
            <w:tcBorders>
              <w:top w:val="single" w:sz="6" w:space="0" w:color="auto"/>
              <w:left w:val="nil"/>
              <w:bottom w:val="single" w:sz="6" w:space="0" w:color="auto"/>
              <w:right w:val="single" w:sz="6" w:space="0" w:color="auto"/>
            </w:tcBorders>
            <w:vAlign w:val="center"/>
          </w:tcPr>
          <w:p w14:paraId="239D35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6117CE2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3313</w:t>
            </w:r>
          </w:p>
        </w:tc>
        <w:tc>
          <w:tcPr>
            <w:tcW w:w="1134" w:type="dxa"/>
            <w:tcBorders>
              <w:top w:val="single" w:sz="6" w:space="0" w:color="auto"/>
              <w:left w:val="single" w:sz="6" w:space="0" w:color="auto"/>
              <w:bottom w:val="single" w:sz="6" w:space="0" w:color="auto"/>
              <w:right w:val="single" w:sz="6" w:space="0" w:color="auto"/>
            </w:tcBorders>
            <w:vAlign w:val="center"/>
          </w:tcPr>
          <w:p w14:paraId="694D489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54E5FA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580799D4"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CB09CB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1E7A40A7"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Резина багажника</w:t>
            </w:r>
          </w:p>
        </w:tc>
        <w:tc>
          <w:tcPr>
            <w:tcW w:w="1120" w:type="dxa"/>
            <w:tcBorders>
              <w:top w:val="single" w:sz="6" w:space="0" w:color="auto"/>
              <w:left w:val="nil"/>
              <w:bottom w:val="single" w:sz="6" w:space="0" w:color="auto"/>
              <w:right w:val="single" w:sz="6" w:space="0" w:color="auto"/>
            </w:tcBorders>
            <w:vAlign w:val="center"/>
          </w:tcPr>
          <w:p w14:paraId="530F047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22BDD4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67D459D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5887424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6FD66F1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6A53EA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7C61179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Стекло передней двери</w:t>
            </w:r>
          </w:p>
        </w:tc>
        <w:tc>
          <w:tcPr>
            <w:tcW w:w="1120" w:type="dxa"/>
            <w:tcBorders>
              <w:top w:val="single" w:sz="6" w:space="0" w:color="auto"/>
              <w:left w:val="nil"/>
              <w:bottom w:val="single" w:sz="6" w:space="0" w:color="auto"/>
              <w:right w:val="single" w:sz="6" w:space="0" w:color="auto"/>
            </w:tcBorders>
            <w:vAlign w:val="center"/>
          </w:tcPr>
          <w:p w14:paraId="33D3831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5458742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606CC67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4807D72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3FDC5A3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0701FA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387BAF0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Стекло задней двери</w:t>
            </w:r>
          </w:p>
        </w:tc>
        <w:tc>
          <w:tcPr>
            <w:tcW w:w="1120" w:type="dxa"/>
            <w:tcBorders>
              <w:top w:val="single" w:sz="6" w:space="0" w:color="auto"/>
              <w:left w:val="nil"/>
              <w:bottom w:val="single" w:sz="6" w:space="0" w:color="auto"/>
              <w:right w:val="single" w:sz="6" w:space="0" w:color="auto"/>
            </w:tcBorders>
            <w:vAlign w:val="center"/>
          </w:tcPr>
          <w:p w14:paraId="7BF6531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33DE985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7D87D6C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5F46F2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09A7039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37CCF7D"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66309F0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Заднее ветровое стекло</w:t>
            </w:r>
          </w:p>
        </w:tc>
        <w:tc>
          <w:tcPr>
            <w:tcW w:w="1120" w:type="dxa"/>
            <w:tcBorders>
              <w:top w:val="single" w:sz="6" w:space="0" w:color="auto"/>
              <w:left w:val="nil"/>
              <w:bottom w:val="single" w:sz="6" w:space="0" w:color="auto"/>
              <w:right w:val="single" w:sz="6" w:space="0" w:color="auto"/>
            </w:tcBorders>
            <w:vAlign w:val="center"/>
          </w:tcPr>
          <w:p w14:paraId="7252180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5271874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21419</w:t>
            </w:r>
          </w:p>
        </w:tc>
        <w:tc>
          <w:tcPr>
            <w:tcW w:w="1134" w:type="dxa"/>
            <w:tcBorders>
              <w:top w:val="single" w:sz="6" w:space="0" w:color="auto"/>
              <w:left w:val="single" w:sz="6" w:space="0" w:color="auto"/>
              <w:bottom w:val="single" w:sz="6" w:space="0" w:color="auto"/>
              <w:right w:val="single" w:sz="6" w:space="0" w:color="auto"/>
            </w:tcBorders>
            <w:vAlign w:val="center"/>
          </w:tcPr>
          <w:p w14:paraId="685ED56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20776</w:t>
            </w:r>
          </w:p>
        </w:tc>
        <w:tc>
          <w:tcPr>
            <w:tcW w:w="1130" w:type="dxa"/>
            <w:tcBorders>
              <w:top w:val="single" w:sz="6" w:space="0" w:color="auto"/>
              <w:left w:val="single" w:sz="6" w:space="0" w:color="auto"/>
              <w:bottom w:val="single" w:sz="6" w:space="0" w:color="auto"/>
              <w:right w:val="single" w:sz="6" w:space="0" w:color="auto"/>
            </w:tcBorders>
            <w:vAlign w:val="center"/>
          </w:tcPr>
          <w:p w14:paraId="192DB5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20348</w:t>
            </w:r>
          </w:p>
        </w:tc>
      </w:tr>
      <w:tr w:rsidR="00CD7F12" w:rsidRPr="005F1CD5" w14:paraId="41344B0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74211BF"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bidi="ar-SA"/>
              </w:rPr>
              <w:t>4</w:t>
            </w:r>
            <w:r w:rsidRPr="005F1CD5">
              <w:rPr>
                <w:rFonts w:ascii="GHEA Grapalat" w:hAnsi="GHEA Grapalat" w:cs="GHEA Grapalat"/>
                <w:sz w:val="16"/>
                <w:szCs w:val="16"/>
                <w:lang w:val="en-US" w:bidi="ar-SA"/>
              </w:rPr>
              <w:t>5</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6CAFAE51"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Ограничительный передней  двери </w:t>
            </w:r>
          </w:p>
        </w:tc>
        <w:tc>
          <w:tcPr>
            <w:tcW w:w="1120" w:type="dxa"/>
            <w:tcBorders>
              <w:top w:val="single" w:sz="6" w:space="0" w:color="auto"/>
              <w:left w:val="nil"/>
              <w:bottom w:val="single" w:sz="6" w:space="0" w:color="auto"/>
              <w:right w:val="single" w:sz="6" w:space="0" w:color="auto"/>
            </w:tcBorders>
            <w:vAlign w:val="center"/>
          </w:tcPr>
          <w:p w14:paraId="2ABF42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6718EC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4D7E605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044409B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0D911ABD"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E2E235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1B0E2FAD"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Ограничительный задней двери </w:t>
            </w:r>
          </w:p>
        </w:tc>
        <w:tc>
          <w:tcPr>
            <w:tcW w:w="1120" w:type="dxa"/>
            <w:tcBorders>
              <w:top w:val="single" w:sz="6" w:space="0" w:color="auto"/>
              <w:left w:val="nil"/>
              <w:bottom w:val="single" w:sz="6" w:space="0" w:color="auto"/>
              <w:right w:val="single" w:sz="6" w:space="0" w:color="auto"/>
            </w:tcBorders>
            <w:vAlign w:val="center"/>
          </w:tcPr>
          <w:p w14:paraId="0A47B16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7B6C8C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3213</w:t>
            </w:r>
          </w:p>
        </w:tc>
        <w:tc>
          <w:tcPr>
            <w:tcW w:w="1134" w:type="dxa"/>
            <w:tcBorders>
              <w:top w:val="single" w:sz="6" w:space="0" w:color="auto"/>
              <w:left w:val="single" w:sz="6" w:space="0" w:color="auto"/>
              <w:bottom w:val="single" w:sz="6" w:space="0" w:color="auto"/>
              <w:right w:val="single" w:sz="6" w:space="0" w:color="auto"/>
            </w:tcBorders>
            <w:vAlign w:val="center"/>
          </w:tcPr>
          <w:p w14:paraId="0E4ADEE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3116</w:t>
            </w:r>
          </w:p>
        </w:tc>
        <w:tc>
          <w:tcPr>
            <w:tcW w:w="1130" w:type="dxa"/>
            <w:tcBorders>
              <w:top w:val="single" w:sz="6" w:space="0" w:color="auto"/>
              <w:left w:val="single" w:sz="6" w:space="0" w:color="auto"/>
              <w:bottom w:val="single" w:sz="6" w:space="0" w:color="auto"/>
              <w:right w:val="single" w:sz="6" w:space="0" w:color="auto"/>
            </w:tcBorders>
            <w:vAlign w:val="center"/>
          </w:tcPr>
          <w:p w14:paraId="69556F0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3052</w:t>
            </w:r>
          </w:p>
        </w:tc>
      </w:tr>
      <w:tr w:rsidR="00CD7F12" w:rsidRPr="005F1CD5" w14:paraId="3E83DAE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2BB8B2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3FD6C78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Подкопотник</w:t>
            </w:r>
          </w:p>
        </w:tc>
        <w:tc>
          <w:tcPr>
            <w:tcW w:w="1120" w:type="dxa"/>
            <w:tcBorders>
              <w:top w:val="single" w:sz="6" w:space="0" w:color="auto"/>
              <w:left w:val="nil"/>
              <w:bottom w:val="single" w:sz="6" w:space="0" w:color="auto"/>
              <w:right w:val="single" w:sz="6" w:space="0" w:color="auto"/>
            </w:tcBorders>
            <w:vAlign w:val="center"/>
          </w:tcPr>
          <w:p w14:paraId="2DB1C79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18427FC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18741</w:t>
            </w:r>
          </w:p>
        </w:tc>
        <w:tc>
          <w:tcPr>
            <w:tcW w:w="1134" w:type="dxa"/>
            <w:tcBorders>
              <w:top w:val="single" w:sz="6" w:space="0" w:color="auto"/>
              <w:left w:val="single" w:sz="6" w:space="0" w:color="auto"/>
              <w:bottom w:val="single" w:sz="6" w:space="0" w:color="auto"/>
              <w:right w:val="single" w:sz="6" w:space="0" w:color="auto"/>
            </w:tcBorders>
            <w:vAlign w:val="center"/>
          </w:tcPr>
          <w:p w14:paraId="4A2D27F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18179</w:t>
            </w:r>
          </w:p>
        </w:tc>
        <w:tc>
          <w:tcPr>
            <w:tcW w:w="1130" w:type="dxa"/>
            <w:tcBorders>
              <w:top w:val="single" w:sz="6" w:space="0" w:color="auto"/>
              <w:left w:val="single" w:sz="6" w:space="0" w:color="auto"/>
              <w:bottom w:val="single" w:sz="6" w:space="0" w:color="auto"/>
              <w:right w:val="single" w:sz="6" w:space="0" w:color="auto"/>
            </w:tcBorders>
            <w:vAlign w:val="center"/>
          </w:tcPr>
          <w:p w14:paraId="416443A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17805</w:t>
            </w:r>
          </w:p>
        </w:tc>
      </w:tr>
      <w:tr w:rsidR="00CD7F12" w:rsidRPr="005F1CD5" w14:paraId="733AF41D" w14:textId="77777777" w:rsidTr="00CD7F12">
        <w:trPr>
          <w:trHeight w:val="463"/>
        </w:trPr>
        <w:tc>
          <w:tcPr>
            <w:tcW w:w="597" w:type="dxa"/>
            <w:tcBorders>
              <w:top w:val="single" w:sz="6" w:space="0" w:color="auto"/>
              <w:left w:val="single" w:sz="6" w:space="0" w:color="auto"/>
              <w:bottom w:val="single" w:sz="6" w:space="0" w:color="auto"/>
              <w:right w:val="single" w:sz="6" w:space="0" w:color="auto"/>
            </w:tcBorders>
          </w:tcPr>
          <w:p w14:paraId="637167B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10A5DB1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Утемнительная стеклянная пленка  площадью 1 метр  квадратный</w:t>
            </w:r>
          </w:p>
        </w:tc>
        <w:tc>
          <w:tcPr>
            <w:tcW w:w="1120" w:type="dxa"/>
            <w:tcBorders>
              <w:top w:val="single" w:sz="6" w:space="0" w:color="auto"/>
              <w:left w:val="nil"/>
              <w:bottom w:val="single" w:sz="6" w:space="0" w:color="auto"/>
              <w:right w:val="single" w:sz="6" w:space="0" w:color="auto"/>
            </w:tcBorders>
            <w:vAlign w:val="center"/>
          </w:tcPr>
          <w:p w14:paraId="45D2A68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3D4B19C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8032</w:t>
            </w:r>
          </w:p>
        </w:tc>
        <w:tc>
          <w:tcPr>
            <w:tcW w:w="1134" w:type="dxa"/>
            <w:tcBorders>
              <w:top w:val="single" w:sz="6" w:space="0" w:color="auto"/>
              <w:left w:val="single" w:sz="6" w:space="0" w:color="auto"/>
              <w:bottom w:val="single" w:sz="6" w:space="0" w:color="auto"/>
              <w:right w:val="single" w:sz="6" w:space="0" w:color="auto"/>
            </w:tcBorders>
            <w:vAlign w:val="center"/>
          </w:tcPr>
          <w:p w14:paraId="0527C80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7791</w:t>
            </w:r>
          </w:p>
        </w:tc>
        <w:tc>
          <w:tcPr>
            <w:tcW w:w="1130" w:type="dxa"/>
            <w:tcBorders>
              <w:top w:val="single" w:sz="6" w:space="0" w:color="auto"/>
              <w:left w:val="single" w:sz="6" w:space="0" w:color="auto"/>
              <w:bottom w:val="single" w:sz="6" w:space="0" w:color="auto"/>
              <w:right w:val="single" w:sz="6" w:space="0" w:color="auto"/>
            </w:tcBorders>
            <w:vAlign w:val="center"/>
          </w:tcPr>
          <w:p w14:paraId="6230550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7631</w:t>
            </w:r>
          </w:p>
        </w:tc>
      </w:tr>
      <w:tr w:rsidR="00CD7F12" w:rsidRPr="005F1CD5" w14:paraId="283E4C8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37B3DF11"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0A8163A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Реестр</w:t>
            </w:r>
          </w:p>
        </w:tc>
        <w:tc>
          <w:tcPr>
            <w:tcW w:w="1120" w:type="dxa"/>
            <w:tcBorders>
              <w:top w:val="single" w:sz="6" w:space="0" w:color="auto"/>
              <w:left w:val="nil"/>
              <w:bottom w:val="single" w:sz="6" w:space="0" w:color="auto"/>
              <w:right w:val="single" w:sz="6" w:space="0" w:color="auto"/>
            </w:tcBorders>
            <w:vAlign w:val="center"/>
          </w:tcPr>
          <w:p w14:paraId="20D7997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0A262CE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7594DA1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A7F146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9625BA0"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90A5E6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lastRenderedPageBreak/>
              <w:t>46</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1DD3CE2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Петли передней двери</w:t>
            </w:r>
          </w:p>
        </w:tc>
        <w:tc>
          <w:tcPr>
            <w:tcW w:w="1120" w:type="dxa"/>
            <w:tcBorders>
              <w:top w:val="single" w:sz="6" w:space="0" w:color="auto"/>
              <w:left w:val="nil"/>
              <w:bottom w:val="single" w:sz="6" w:space="0" w:color="auto"/>
              <w:right w:val="single" w:sz="6" w:space="0" w:color="auto"/>
            </w:tcBorders>
            <w:vAlign w:val="center"/>
          </w:tcPr>
          <w:p w14:paraId="6198DEC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0A730A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901CDD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05423E7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53C1D70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D61FC8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232123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Петли задней двери</w:t>
            </w:r>
          </w:p>
        </w:tc>
        <w:tc>
          <w:tcPr>
            <w:tcW w:w="1120" w:type="dxa"/>
            <w:tcBorders>
              <w:top w:val="single" w:sz="6" w:space="0" w:color="auto"/>
              <w:left w:val="nil"/>
              <w:bottom w:val="single" w:sz="6" w:space="0" w:color="auto"/>
              <w:right w:val="single" w:sz="6" w:space="0" w:color="auto"/>
            </w:tcBorders>
            <w:vAlign w:val="center"/>
          </w:tcPr>
          <w:p w14:paraId="4954288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3CA3779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662EDC2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2EC196C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7BF8E45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E635B7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54B802D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Петли  капота</w:t>
            </w:r>
          </w:p>
        </w:tc>
        <w:tc>
          <w:tcPr>
            <w:tcW w:w="1120" w:type="dxa"/>
            <w:tcBorders>
              <w:top w:val="single" w:sz="6" w:space="0" w:color="auto"/>
              <w:left w:val="nil"/>
              <w:bottom w:val="single" w:sz="6" w:space="0" w:color="auto"/>
              <w:right w:val="single" w:sz="6" w:space="0" w:color="auto"/>
            </w:tcBorders>
            <w:vAlign w:val="center"/>
          </w:tcPr>
          <w:p w14:paraId="32512D6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6F47663D"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4284</w:t>
            </w:r>
          </w:p>
        </w:tc>
        <w:tc>
          <w:tcPr>
            <w:tcW w:w="1134" w:type="dxa"/>
            <w:tcBorders>
              <w:top w:val="single" w:sz="6" w:space="0" w:color="auto"/>
              <w:left w:val="single" w:sz="6" w:space="0" w:color="auto"/>
              <w:bottom w:val="single" w:sz="6" w:space="0" w:color="auto"/>
              <w:right w:val="single" w:sz="6" w:space="0" w:color="auto"/>
            </w:tcBorders>
            <w:vAlign w:val="center"/>
          </w:tcPr>
          <w:p w14:paraId="212A173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66CA5A5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3E5328B1"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65CDFE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04069C54"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Передние дворники</w:t>
            </w:r>
          </w:p>
        </w:tc>
        <w:tc>
          <w:tcPr>
            <w:tcW w:w="1120" w:type="dxa"/>
            <w:tcBorders>
              <w:top w:val="single" w:sz="6" w:space="0" w:color="auto"/>
              <w:left w:val="nil"/>
              <w:bottom w:val="single" w:sz="6" w:space="0" w:color="auto"/>
              <w:right w:val="single" w:sz="6" w:space="0" w:color="auto"/>
            </w:tcBorders>
            <w:vAlign w:val="center"/>
          </w:tcPr>
          <w:p w14:paraId="0CA7FC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238378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05A78C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07BB7A65" w14:textId="77777777" w:rsidR="00CD7F12" w:rsidRDefault="00CD7F12" w:rsidP="00CD7F12">
            <w:pPr>
              <w:ind w:right="366"/>
              <w:jc w:val="right"/>
              <w:rPr>
                <w:rFonts w:ascii="GHEA Grapalat" w:hAnsi="GHEA Grapalat" w:cs="Calibri"/>
                <w:color w:val="000000" w:themeColor="text1"/>
                <w:sz w:val="16"/>
                <w:szCs w:val="16"/>
              </w:rPr>
            </w:pPr>
            <w:r w:rsidRPr="009B62AC">
              <w:rPr>
                <w:rFonts w:ascii="Calibri" w:hAnsi="Calibri" w:cs="Calibri"/>
                <w:color w:val="000000"/>
                <w:sz w:val="16"/>
                <w:szCs w:val="16"/>
              </w:rPr>
              <w:t> </w:t>
            </w:r>
          </w:p>
        </w:tc>
      </w:tr>
      <w:tr w:rsidR="00CD7F12" w:rsidRPr="005F1CD5" w14:paraId="2961C899"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74CEA64"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7CC8BAD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Задние дворники</w:t>
            </w:r>
          </w:p>
        </w:tc>
        <w:tc>
          <w:tcPr>
            <w:tcW w:w="1120" w:type="dxa"/>
            <w:tcBorders>
              <w:top w:val="single" w:sz="6" w:space="0" w:color="auto"/>
              <w:left w:val="nil"/>
              <w:bottom w:val="single" w:sz="6" w:space="0" w:color="auto"/>
              <w:right w:val="single" w:sz="6" w:space="0" w:color="auto"/>
            </w:tcBorders>
            <w:vAlign w:val="center"/>
          </w:tcPr>
          <w:p w14:paraId="3BB5CDD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6426</w:t>
            </w:r>
          </w:p>
        </w:tc>
        <w:tc>
          <w:tcPr>
            <w:tcW w:w="1134" w:type="dxa"/>
            <w:tcBorders>
              <w:top w:val="single" w:sz="6" w:space="0" w:color="auto"/>
              <w:left w:val="single" w:sz="6" w:space="0" w:color="auto"/>
              <w:bottom w:val="single" w:sz="6" w:space="0" w:color="auto"/>
              <w:right w:val="single" w:sz="6" w:space="0" w:color="auto"/>
            </w:tcBorders>
            <w:vAlign w:val="center"/>
          </w:tcPr>
          <w:p w14:paraId="48A74A76"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4819</w:t>
            </w:r>
          </w:p>
        </w:tc>
        <w:tc>
          <w:tcPr>
            <w:tcW w:w="1134" w:type="dxa"/>
            <w:tcBorders>
              <w:top w:val="single" w:sz="6" w:space="0" w:color="auto"/>
              <w:left w:val="single" w:sz="6" w:space="0" w:color="auto"/>
              <w:bottom w:val="single" w:sz="6" w:space="0" w:color="auto"/>
              <w:right w:val="single" w:sz="6" w:space="0" w:color="auto"/>
            </w:tcBorders>
            <w:vAlign w:val="center"/>
          </w:tcPr>
          <w:p w14:paraId="54E06D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4675</w:t>
            </w:r>
          </w:p>
        </w:tc>
        <w:tc>
          <w:tcPr>
            <w:tcW w:w="1130" w:type="dxa"/>
            <w:tcBorders>
              <w:top w:val="single" w:sz="6" w:space="0" w:color="auto"/>
              <w:left w:val="single" w:sz="6" w:space="0" w:color="auto"/>
              <w:bottom w:val="single" w:sz="6" w:space="0" w:color="auto"/>
              <w:right w:val="single" w:sz="6" w:space="0" w:color="auto"/>
            </w:tcBorders>
            <w:vAlign w:val="center"/>
          </w:tcPr>
          <w:p w14:paraId="40C38F6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4578</w:t>
            </w:r>
          </w:p>
        </w:tc>
      </w:tr>
      <w:tr w:rsidR="00CD7F12" w:rsidRPr="005F1CD5" w14:paraId="2132A9F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7596F6C"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46</w:t>
            </w:r>
            <w:r w:rsidRPr="005F1CD5">
              <w:rPr>
                <w:rFonts w:ascii="GHEA Grapalat" w:hAnsi="GHEA Grapalat" w:cs="GHEA Grapalat"/>
                <w:sz w:val="16"/>
                <w:szCs w:val="16"/>
                <w:lang w:bidi="ar-SA"/>
              </w:rPr>
              <w:t>9</w:t>
            </w:r>
          </w:p>
        </w:tc>
        <w:tc>
          <w:tcPr>
            <w:tcW w:w="4520" w:type="dxa"/>
            <w:tcBorders>
              <w:top w:val="single" w:sz="6" w:space="0" w:color="auto"/>
              <w:left w:val="single" w:sz="6" w:space="0" w:color="auto"/>
              <w:bottom w:val="single" w:sz="6" w:space="0" w:color="auto"/>
              <w:right w:val="single" w:sz="6" w:space="0" w:color="auto"/>
            </w:tcBorders>
          </w:tcPr>
          <w:p w14:paraId="2D1453E8"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Стдельник</w:t>
            </w:r>
          </w:p>
        </w:tc>
        <w:tc>
          <w:tcPr>
            <w:tcW w:w="1120" w:type="dxa"/>
            <w:tcBorders>
              <w:top w:val="single" w:sz="6" w:space="0" w:color="auto"/>
              <w:left w:val="nil"/>
              <w:bottom w:val="single" w:sz="6" w:space="0" w:color="auto"/>
              <w:right w:val="single" w:sz="6" w:space="0" w:color="auto"/>
            </w:tcBorders>
            <w:vAlign w:val="center"/>
          </w:tcPr>
          <w:p w14:paraId="7FE3C4A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32128</w:t>
            </w:r>
          </w:p>
        </w:tc>
        <w:tc>
          <w:tcPr>
            <w:tcW w:w="1134" w:type="dxa"/>
            <w:tcBorders>
              <w:top w:val="single" w:sz="6" w:space="0" w:color="auto"/>
              <w:left w:val="single" w:sz="6" w:space="0" w:color="auto"/>
              <w:bottom w:val="single" w:sz="6" w:space="0" w:color="auto"/>
              <w:right w:val="single" w:sz="6" w:space="0" w:color="auto"/>
            </w:tcBorders>
            <w:vAlign w:val="center"/>
          </w:tcPr>
          <w:p w14:paraId="5FFCC8B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26774</w:t>
            </w:r>
          </w:p>
        </w:tc>
        <w:tc>
          <w:tcPr>
            <w:tcW w:w="1134" w:type="dxa"/>
            <w:tcBorders>
              <w:top w:val="single" w:sz="6" w:space="0" w:color="auto"/>
              <w:left w:val="single" w:sz="6" w:space="0" w:color="auto"/>
              <w:bottom w:val="single" w:sz="6" w:space="0" w:color="auto"/>
              <w:right w:val="single" w:sz="6" w:space="0" w:color="auto"/>
            </w:tcBorders>
            <w:vAlign w:val="center"/>
          </w:tcPr>
          <w:p w14:paraId="7FACB9D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25970</w:t>
            </w:r>
          </w:p>
        </w:tc>
        <w:tc>
          <w:tcPr>
            <w:tcW w:w="1130" w:type="dxa"/>
            <w:tcBorders>
              <w:top w:val="single" w:sz="6" w:space="0" w:color="auto"/>
              <w:left w:val="single" w:sz="6" w:space="0" w:color="auto"/>
              <w:bottom w:val="single" w:sz="6" w:space="0" w:color="auto"/>
              <w:right w:val="single" w:sz="6" w:space="0" w:color="auto"/>
            </w:tcBorders>
            <w:vAlign w:val="center"/>
          </w:tcPr>
          <w:p w14:paraId="20636BF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25435</w:t>
            </w:r>
          </w:p>
        </w:tc>
      </w:tr>
      <w:tr w:rsidR="00CD7F12" w:rsidRPr="005F1CD5" w14:paraId="677809AA"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2FAE6502"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0</w:t>
            </w:r>
          </w:p>
        </w:tc>
        <w:tc>
          <w:tcPr>
            <w:tcW w:w="4520" w:type="dxa"/>
            <w:tcBorders>
              <w:top w:val="single" w:sz="6" w:space="0" w:color="auto"/>
              <w:left w:val="single" w:sz="6" w:space="0" w:color="auto"/>
              <w:bottom w:val="single" w:sz="6" w:space="0" w:color="auto"/>
              <w:right w:val="single" w:sz="6" w:space="0" w:color="auto"/>
            </w:tcBorders>
          </w:tcPr>
          <w:p w14:paraId="5065CB20"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Аревик</w:t>
            </w:r>
          </w:p>
        </w:tc>
        <w:tc>
          <w:tcPr>
            <w:tcW w:w="1120" w:type="dxa"/>
            <w:tcBorders>
              <w:top w:val="single" w:sz="6" w:space="0" w:color="auto"/>
              <w:left w:val="nil"/>
              <w:bottom w:val="single" w:sz="6" w:space="0" w:color="auto"/>
              <w:right w:val="single" w:sz="6" w:space="0" w:color="auto"/>
            </w:tcBorders>
            <w:vAlign w:val="center"/>
          </w:tcPr>
          <w:p w14:paraId="6C2E7CD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4E7730D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4283</w:t>
            </w:r>
          </w:p>
        </w:tc>
        <w:tc>
          <w:tcPr>
            <w:tcW w:w="1134" w:type="dxa"/>
            <w:tcBorders>
              <w:top w:val="single" w:sz="6" w:space="0" w:color="auto"/>
              <w:left w:val="single" w:sz="6" w:space="0" w:color="auto"/>
              <w:bottom w:val="single" w:sz="6" w:space="0" w:color="auto"/>
              <w:right w:val="single" w:sz="6" w:space="0" w:color="auto"/>
            </w:tcBorders>
            <w:vAlign w:val="center"/>
          </w:tcPr>
          <w:p w14:paraId="4D9AB7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4155</w:t>
            </w:r>
          </w:p>
        </w:tc>
        <w:tc>
          <w:tcPr>
            <w:tcW w:w="1130" w:type="dxa"/>
            <w:tcBorders>
              <w:top w:val="single" w:sz="6" w:space="0" w:color="auto"/>
              <w:left w:val="single" w:sz="6" w:space="0" w:color="auto"/>
              <w:bottom w:val="single" w:sz="6" w:space="0" w:color="auto"/>
              <w:right w:val="single" w:sz="6" w:space="0" w:color="auto"/>
            </w:tcBorders>
            <w:vAlign w:val="center"/>
          </w:tcPr>
          <w:p w14:paraId="438BDBB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4070</w:t>
            </w:r>
          </w:p>
        </w:tc>
      </w:tr>
      <w:tr w:rsidR="00CD7F12" w:rsidRPr="005F1CD5" w14:paraId="6FC43462"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03179BF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1</w:t>
            </w:r>
          </w:p>
        </w:tc>
        <w:tc>
          <w:tcPr>
            <w:tcW w:w="4520" w:type="dxa"/>
            <w:tcBorders>
              <w:top w:val="single" w:sz="6" w:space="0" w:color="auto"/>
              <w:left w:val="single" w:sz="6" w:space="0" w:color="auto"/>
              <w:bottom w:val="single" w:sz="6" w:space="0" w:color="auto"/>
              <w:right w:val="single" w:sz="6" w:space="0" w:color="auto"/>
            </w:tcBorders>
          </w:tcPr>
          <w:p w14:paraId="3BC7516F"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Резиновые коврики салона</w:t>
            </w:r>
          </w:p>
        </w:tc>
        <w:tc>
          <w:tcPr>
            <w:tcW w:w="1120" w:type="dxa"/>
            <w:tcBorders>
              <w:top w:val="single" w:sz="6" w:space="0" w:color="auto"/>
              <w:left w:val="nil"/>
              <w:bottom w:val="single" w:sz="6" w:space="0" w:color="auto"/>
              <w:right w:val="single" w:sz="6" w:space="0" w:color="auto"/>
            </w:tcBorders>
            <w:vAlign w:val="center"/>
          </w:tcPr>
          <w:p w14:paraId="688BEF15"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19862</w:t>
            </w:r>
          </w:p>
        </w:tc>
        <w:tc>
          <w:tcPr>
            <w:tcW w:w="1134" w:type="dxa"/>
            <w:tcBorders>
              <w:top w:val="single" w:sz="6" w:space="0" w:color="auto"/>
              <w:left w:val="single" w:sz="6" w:space="0" w:color="auto"/>
              <w:bottom w:val="single" w:sz="6" w:space="0" w:color="auto"/>
              <w:right w:val="single" w:sz="6" w:space="0" w:color="auto"/>
            </w:tcBorders>
            <w:vAlign w:val="center"/>
          </w:tcPr>
          <w:p w14:paraId="5B5FEEB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13387</w:t>
            </w:r>
          </w:p>
        </w:tc>
        <w:tc>
          <w:tcPr>
            <w:tcW w:w="1134" w:type="dxa"/>
            <w:tcBorders>
              <w:top w:val="single" w:sz="6" w:space="0" w:color="auto"/>
              <w:left w:val="single" w:sz="6" w:space="0" w:color="auto"/>
              <w:bottom w:val="single" w:sz="6" w:space="0" w:color="auto"/>
              <w:right w:val="single" w:sz="6" w:space="0" w:color="auto"/>
            </w:tcBorders>
            <w:vAlign w:val="center"/>
          </w:tcPr>
          <w:p w14:paraId="0A55C6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12986</w:t>
            </w:r>
          </w:p>
        </w:tc>
        <w:tc>
          <w:tcPr>
            <w:tcW w:w="1130" w:type="dxa"/>
            <w:tcBorders>
              <w:top w:val="single" w:sz="6" w:space="0" w:color="auto"/>
              <w:left w:val="single" w:sz="6" w:space="0" w:color="auto"/>
              <w:bottom w:val="single" w:sz="6" w:space="0" w:color="auto"/>
              <w:right w:val="single" w:sz="6" w:space="0" w:color="auto"/>
            </w:tcBorders>
            <w:vAlign w:val="center"/>
          </w:tcPr>
          <w:p w14:paraId="17AD55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12718</w:t>
            </w:r>
          </w:p>
        </w:tc>
      </w:tr>
      <w:tr w:rsidR="00CD7F12" w:rsidRPr="005F1CD5" w14:paraId="4C2F39C7"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51A94C7"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2</w:t>
            </w:r>
          </w:p>
        </w:tc>
        <w:tc>
          <w:tcPr>
            <w:tcW w:w="4520" w:type="dxa"/>
            <w:tcBorders>
              <w:top w:val="single" w:sz="6" w:space="0" w:color="auto"/>
              <w:left w:val="single" w:sz="6" w:space="0" w:color="auto"/>
              <w:bottom w:val="single" w:sz="6" w:space="0" w:color="auto"/>
              <w:right w:val="single" w:sz="6" w:space="0" w:color="auto"/>
            </w:tcBorders>
          </w:tcPr>
          <w:p w14:paraId="77CA75D3"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Веревка багажника</w:t>
            </w:r>
          </w:p>
        </w:tc>
        <w:tc>
          <w:tcPr>
            <w:tcW w:w="1120" w:type="dxa"/>
            <w:tcBorders>
              <w:top w:val="single" w:sz="6" w:space="0" w:color="auto"/>
              <w:left w:val="nil"/>
              <w:bottom w:val="single" w:sz="6" w:space="0" w:color="auto"/>
              <w:right w:val="single" w:sz="6" w:space="0" w:color="auto"/>
            </w:tcBorders>
            <w:vAlign w:val="center"/>
          </w:tcPr>
          <w:p w14:paraId="2D171032"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68D5216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2677</w:t>
            </w:r>
          </w:p>
        </w:tc>
        <w:tc>
          <w:tcPr>
            <w:tcW w:w="1134" w:type="dxa"/>
            <w:tcBorders>
              <w:top w:val="single" w:sz="6" w:space="0" w:color="auto"/>
              <w:left w:val="single" w:sz="6" w:space="0" w:color="auto"/>
              <w:bottom w:val="single" w:sz="6" w:space="0" w:color="auto"/>
              <w:right w:val="single" w:sz="6" w:space="0" w:color="auto"/>
            </w:tcBorders>
            <w:vAlign w:val="center"/>
          </w:tcPr>
          <w:p w14:paraId="536F8B6A"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2597</w:t>
            </w:r>
          </w:p>
        </w:tc>
        <w:tc>
          <w:tcPr>
            <w:tcW w:w="1130" w:type="dxa"/>
            <w:tcBorders>
              <w:top w:val="single" w:sz="6" w:space="0" w:color="auto"/>
              <w:left w:val="single" w:sz="6" w:space="0" w:color="auto"/>
              <w:bottom w:val="single" w:sz="6" w:space="0" w:color="auto"/>
              <w:right w:val="single" w:sz="6" w:space="0" w:color="auto"/>
            </w:tcBorders>
            <w:vAlign w:val="center"/>
          </w:tcPr>
          <w:p w14:paraId="79444C4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2544</w:t>
            </w:r>
          </w:p>
        </w:tc>
      </w:tr>
      <w:tr w:rsidR="00CD7F12" w:rsidRPr="005F1CD5" w14:paraId="6D6C0A2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4AC8560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3</w:t>
            </w:r>
          </w:p>
        </w:tc>
        <w:tc>
          <w:tcPr>
            <w:tcW w:w="4520" w:type="dxa"/>
            <w:tcBorders>
              <w:top w:val="single" w:sz="6" w:space="0" w:color="auto"/>
              <w:left w:val="single" w:sz="6" w:space="0" w:color="auto"/>
              <w:bottom w:val="single" w:sz="6" w:space="0" w:color="auto"/>
              <w:right w:val="single" w:sz="6" w:space="0" w:color="auto"/>
            </w:tcBorders>
          </w:tcPr>
          <w:p w14:paraId="0299BA2B"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Американские горки</w:t>
            </w:r>
          </w:p>
        </w:tc>
        <w:tc>
          <w:tcPr>
            <w:tcW w:w="1120" w:type="dxa"/>
            <w:tcBorders>
              <w:top w:val="single" w:sz="6" w:space="0" w:color="auto"/>
              <w:left w:val="nil"/>
              <w:bottom w:val="single" w:sz="6" w:space="0" w:color="auto"/>
              <w:right w:val="single" w:sz="6" w:space="0" w:color="auto"/>
            </w:tcBorders>
            <w:vAlign w:val="center"/>
          </w:tcPr>
          <w:p w14:paraId="5E87B2C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16E1534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5355</w:t>
            </w:r>
          </w:p>
        </w:tc>
        <w:tc>
          <w:tcPr>
            <w:tcW w:w="1134" w:type="dxa"/>
            <w:tcBorders>
              <w:top w:val="single" w:sz="6" w:space="0" w:color="auto"/>
              <w:left w:val="single" w:sz="6" w:space="0" w:color="auto"/>
              <w:bottom w:val="single" w:sz="6" w:space="0" w:color="auto"/>
              <w:right w:val="single" w:sz="6" w:space="0" w:color="auto"/>
            </w:tcBorders>
            <w:vAlign w:val="center"/>
          </w:tcPr>
          <w:p w14:paraId="5D43DDD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5294</w:t>
            </w:r>
          </w:p>
        </w:tc>
        <w:tc>
          <w:tcPr>
            <w:tcW w:w="1130" w:type="dxa"/>
            <w:tcBorders>
              <w:top w:val="single" w:sz="6" w:space="0" w:color="auto"/>
              <w:left w:val="single" w:sz="6" w:space="0" w:color="auto"/>
              <w:bottom w:val="single" w:sz="6" w:space="0" w:color="auto"/>
              <w:right w:val="single" w:sz="6" w:space="0" w:color="auto"/>
            </w:tcBorders>
            <w:vAlign w:val="center"/>
          </w:tcPr>
          <w:p w14:paraId="0FA2A3A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5097</w:t>
            </w:r>
          </w:p>
        </w:tc>
      </w:tr>
      <w:tr w:rsidR="00CD7F12" w:rsidRPr="005F1CD5" w14:paraId="4469216B"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64CDD8D3"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4</w:t>
            </w:r>
          </w:p>
        </w:tc>
        <w:tc>
          <w:tcPr>
            <w:tcW w:w="4520" w:type="dxa"/>
            <w:tcBorders>
              <w:top w:val="single" w:sz="6" w:space="0" w:color="auto"/>
              <w:left w:val="single" w:sz="6" w:space="0" w:color="auto"/>
              <w:bottom w:val="single" w:sz="6" w:space="0" w:color="auto"/>
              <w:right w:val="single" w:sz="6" w:space="0" w:color="auto"/>
            </w:tcBorders>
          </w:tcPr>
          <w:p w14:paraId="4803F716"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Клипсы</w:t>
            </w:r>
          </w:p>
        </w:tc>
        <w:tc>
          <w:tcPr>
            <w:tcW w:w="1120" w:type="dxa"/>
            <w:tcBorders>
              <w:top w:val="single" w:sz="6" w:space="0" w:color="auto"/>
              <w:left w:val="nil"/>
              <w:bottom w:val="single" w:sz="6" w:space="0" w:color="auto"/>
              <w:right w:val="single" w:sz="6" w:space="0" w:color="auto"/>
            </w:tcBorders>
            <w:vAlign w:val="center"/>
          </w:tcPr>
          <w:p w14:paraId="5B2AD81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5AFCC2F"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535</w:t>
            </w:r>
          </w:p>
        </w:tc>
        <w:tc>
          <w:tcPr>
            <w:tcW w:w="1134" w:type="dxa"/>
            <w:tcBorders>
              <w:top w:val="single" w:sz="6" w:space="0" w:color="auto"/>
              <w:left w:val="single" w:sz="6" w:space="0" w:color="auto"/>
              <w:bottom w:val="single" w:sz="6" w:space="0" w:color="auto"/>
              <w:right w:val="single" w:sz="6" w:space="0" w:color="auto"/>
            </w:tcBorders>
            <w:vAlign w:val="center"/>
          </w:tcPr>
          <w:p w14:paraId="1438EFE8"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520</w:t>
            </w:r>
          </w:p>
        </w:tc>
        <w:tc>
          <w:tcPr>
            <w:tcW w:w="1130" w:type="dxa"/>
            <w:tcBorders>
              <w:top w:val="single" w:sz="6" w:space="0" w:color="auto"/>
              <w:left w:val="single" w:sz="6" w:space="0" w:color="auto"/>
              <w:bottom w:val="single" w:sz="6" w:space="0" w:color="auto"/>
              <w:right w:val="single" w:sz="6" w:space="0" w:color="auto"/>
            </w:tcBorders>
            <w:vAlign w:val="center"/>
          </w:tcPr>
          <w:p w14:paraId="675860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509</w:t>
            </w:r>
          </w:p>
        </w:tc>
      </w:tr>
      <w:tr w:rsidR="00CD7F12" w:rsidRPr="005F1CD5" w14:paraId="6E266703"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1033F225"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5</w:t>
            </w:r>
          </w:p>
        </w:tc>
        <w:tc>
          <w:tcPr>
            <w:tcW w:w="4520" w:type="dxa"/>
            <w:tcBorders>
              <w:top w:val="single" w:sz="6" w:space="0" w:color="auto"/>
              <w:left w:val="single" w:sz="6" w:space="0" w:color="auto"/>
              <w:bottom w:val="single" w:sz="6" w:space="0" w:color="auto"/>
              <w:right w:val="single" w:sz="6" w:space="0" w:color="auto"/>
            </w:tcBorders>
          </w:tcPr>
          <w:p w14:paraId="33DD3AFA"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Камера</w:t>
            </w:r>
          </w:p>
        </w:tc>
        <w:tc>
          <w:tcPr>
            <w:tcW w:w="1120" w:type="dxa"/>
            <w:tcBorders>
              <w:top w:val="single" w:sz="6" w:space="0" w:color="auto"/>
              <w:left w:val="nil"/>
              <w:bottom w:val="single" w:sz="6" w:space="0" w:color="auto"/>
              <w:right w:val="single" w:sz="6" w:space="0" w:color="auto"/>
            </w:tcBorders>
            <w:vAlign w:val="center"/>
          </w:tcPr>
          <w:p w14:paraId="492C51E0"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444DDC0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79FF210E"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4BA4037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567C6F85"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524ADC6B"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6</w:t>
            </w:r>
          </w:p>
        </w:tc>
        <w:tc>
          <w:tcPr>
            <w:tcW w:w="4520" w:type="dxa"/>
            <w:tcBorders>
              <w:top w:val="single" w:sz="6" w:space="0" w:color="auto"/>
              <w:left w:val="single" w:sz="6" w:space="0" w:color="auto"/>
              <w:bottom w:val="single" w:sz="6" w:space="0" w:color="auto"/>
              <w:right w:val="single" w:sz="6" w:space="0" w:color="auto"/>
            </w:tcBorders>
          </w:tcPr>
          <w:p w14:paraId="1CF6D84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Как (тсс)</w:t>
            </w:r>
          </w:p>
        </w:tc>
        <w:tc>
          <w:tcPr>
            <w:tcW w:w="1120" w:type="dxa"/>
            <w:tcBorders>
              <w:top w:val="single" w:sz="6" w:space="0" w:color="auto"/>
              <w:left w:val="nil"/>
              <w:bottom w:val="single" w:sz="6" w:space="0" w:color="auto"/>
              <w:right w:val="single" w:sz="6" w:space="0" w:color="auto"/>
            </w:tcBorders>
            <w:vAlign w:val="center"/>
          </w:tcPr>
          <w:p w14:paraId="44D4DD3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353829C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4" w:type="dxa"/>
            <w:tcBorders>
              <w:top w:val="single" w:sz="6" w:space="0" w:color="auto"/>
              <w:left w:val="single" w:sz="6" w:space="0" w:color="auto"/>
              <w:bottom w:val="single" w:sz="6" w:space="0" w:color="auto"/>
              <w:right w:val="single" w:sz="6" w:space="0" w:color="auto"/>
            </w:tcBorders>
            <w:vAlign w:val="center"/>
          </w:tcPr>
          <w:p w14:paraId="46A78F1C"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c>
          <w:tcPr>
            <w:tcW w:w="1130" w:type="dxa"/>
            <w:tcBorders>
              <w:top w:val="single" w:sz="6" w:space="0" w:color="auto"/>
              <w:left w:val="single" w:sz="6" w:space="0" w:color="auto"/>
              <w:bottom w:val="single" w:sz="6" w:space="0" w:color="auto"/>
              <w:right w:val="single" w:sz="6" w:space="0" w:color="auto"/>
            </w:tcBorders>
            <w:vAlign w:val="center"/>
          </w:tcPr>
          <w:p w14:paraId="2529FA8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54</w:t>
            </w:r>
          </w:p>
        </w:tc>
      </w:tr>
      <w:tr w:rsidR="00CD7F12" w:rsidRPr="005F1CD5" w14:paraId="7D768BAE"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tcPr>
          <w:p w14:paraId="7ECF2BC9"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7</w:t>
            </w:r>
          </w:p>
        </w:tc>
        <w:tc>
          <w:tcPr>
            <w:tcW w:w="4520" w:type="dxa"/>
            <w:tcBorders>
              <w:top w:val="single" w:sz="6" w:space="0" w:color="auto"/>
              <w:left w:val="single" w:sz="6" w:space="0" w:color="auto"/>
              <w:bottom w:val="single" w:sz="6" w:space="0" w:color="auto"/>
              <w:right w:val="single" w:sz="6" w:space="0" w:color="auto"/>
            </w:tcBorders>
          </w:tcPr>
          <w:p w14:paraId="6CCFC27E"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Пластмасовый номерной знак</w:t>
            </w:r>
          </w:p>
        </w:tc>
        <w:tc>
          <w:tcPr>
            <w:tcW w:w="1120" w:type="dxa"/>
            <w:tcBorders>
              <w:top w:val="single" w:sz="6" w:space="0" w:color="auto"/>
              <w:left w:val="nil"/>
              <w:bottom w:val="single" w:sz="6" w:space="0" w:color="auto"/>
              <w:right w:val="single" w:sz="6" w:space="0" w:color="auto"/>
            </w:tcBorders>
            <w:vAlign w:val="center"/>
          </w:tcPr>
          <w:p w14:paraId="79653B01"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3B959079"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1071</w:t>
            </w:r>
          </w:p>
        </w:tc>
        <w:tc>
          <w:tcPr>
            <w:tcW w:w="1134" w:type="dxa"/>
            <w:tcBorders>
              <w:top w:val="single" w:sz="6" w:space="0" w:color="auto"/>
              <w:left w:val="single" w:sz="6" w:space="0" w:color="auto"/>
              <w:bottom w:val="single" w:sz="6" w:space="0" w:color="auto"/>
              <w:right w:val="single" w:sz="6" w:space="0" w:color="auto"/>
            </w:tcBorders>
            <w:vAlign w:val="center"/>
          </w:tcPr>
          <w:p w14:paraId="73D4363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1039</w:t>
            </w:r>
          </w:p>
        </w:tc>
        <w:tc>
          <w:tcPr>
            <w:tcW w:w="1130" w:type="dxa"/>
            <w:tcBorders>
              <w:top w:val="single" w:sz="6" w:space="0" w:color="auto"/>
              <w:left w:val="single" w:sz="6" w:space="0" w:color="auto"/>
              <w:bottom w:val="single" w:sz="6" w:space="0" w:color="auto"/>
              <w:right w:val="single" w:sz="6" w:space="0" w:color="auto"/>
            </w:tcBorders>
            <w:vAlign w:val="center"/>
          </w:tcPr>
          <w:p w14:paraId="2F30C807"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1017</w:t>
            </w:r>
          </w:p>
        </w:tc>
      </w:tr>
      <w:tr w:rsidR="00CD7F12" w:rsidRPr="005F1CD5" w14:paraId="5EA34A75" w14:textId="77777777" w:rsidTr="00CD7F12">
        <w:trPr>
          <w:trHeight w:val="478"/>
        </w:trPr>
        <w:tc>
          <w:tcPr>
            <w:tcW w:w="597" w:type="dxa"/>
            <w:tcBorders>
              <w:top w:val="single" w:sz="6" w:space="0" w:color="auto"/>
              <w:left w:val="single" w:sz="6" w:space="0" w:color="auto"/>
              <w:bottom w:val="single" w:sz="6" w:space="0" w:color="auto"/>
              <w:right w:val="single" w:sz="6" w:space="0" w:color="auto"/>
            </w:tcBorders>
          </w:tcPr>
          <w:p w14:paraId="47D99BEE" w14:textId="77777777" w:rsidR="00CD7F12" w:rsidRPr="005F1CD5" w:rsidRDefault="00CD7F12" w:rsidP="00CD7F12">
            <w:pPr>
              <w:autoSpaceDE w:val="0"/>
              <w:autoSpaceDN w:val="0"/>
              <w:adjustRightInd w:val="0"/>
              <w:jc w:val="right"/>
              <w:rPr>
                <w:rFonts w:ascii="GHEA Grapalat" w:hAnsi="GHEA Grapalat" w:cs="GHEA Grapalat"/>
                <w:sz w:val="16"/>
                <w:szCs w:val="16"/>
                <w:lang w:bidi="ar-SA"/>
              </w:rPr>
            </w:pPr>
            <w:r w:rsidRPr="005F1CD5">
              <w:rPr>
                <w:rFonts w:ascii="GHEA Grapalat" w:hAnsi="GHEA Grapalat" w:cs="GHEA Grapalat"/>
                <w:sz w:val="16"/>
                <w:szCs w:val="16"/>
                <w:lang w:val="en-US" w:bidi="ar-SA"/>
              </w:rPr>
              <w:t>47</w:t>
            </w:r>
            <w:r w:rsidRPr="005F1CD5">
              <w:rPr>
                <w:rFonts w:ascii="GHEA Grapalat" w:hAnsi="GHEA Grapalat" w:cs="GHEA Grapalat"/>
                <w:sz w:val="16"/>
                <w:szCs w:val="16"/>
                <w:lang w:bidi="ar-SA"/>
              </w:rPr>
              <w:t>8</w:t>
            </w:r>
          </w:p>
        </w:tc>
        <w:tc>
          <w:tcPr>
            <w:tcW w:w="4520" w:type="dxa"/>
            <w:tcBorders>
              <w:top w:val="single" w:sz="6" w:space="0" w:color="auto"/>
              <w:left w:val="single" w:sz="6" w:space="0" w:color="auto"/>
              <w:bottom w:val="single" w:sz="6" w:space="0" w:color="auto"/>
              <w:right w:val="single" w:sz="6" w:space="0" w:color="auto"/>
            </w:tcBorders>
          </w:tcPr>
          <w:p w14:paraId="023FCDE9" w14:textId="77777777" w:rsidR="00CD7F12" w:rsidRPr="005F1CD5" w:rsidRDefault="00CD7F12" w:rsidP="00CD7F12">
            <w:pPr>
              <w:autoSpaceDE w:val="0"/>
              <w:autoSpaceDN w:val="0"/>
              <w:adjustRightInd w:val="0"/>
              <w:rPr>
                <w:rFonts w:ascii="GHEA Grapalat" w:hAnsi="GHEA Grapalat" w:cs="GHEA Grapalat"/>
                <w:sz w:val="16"/>
                <w:szCs w:val="16"/>
                <w:lang w:bidi="ar-SA"/>
              </w:rPr>
            </w:pPr>
            <w:r w:rsidRPr="005F1CD5">
              <w:rPr>
                <w:rFonts w:ascii="GHEA Grapalat" w:hAnsi="GHEA Grapalat" w:cs="GHEA Grapalat"/>
                <w:sz w:val="16"/>
                <w:szCs w:val="16"/>
                <w:lang w:bidi="ar-SA"/>
              </w:rPr>
              <w:t xml:space="preserve">Краска, растворитель, вспомогательные средства для ремонта 1 </w:t>
            </w:r>
            <w:r>
              <w:rPr>
                <w:rFonts w:ascii="GHEA Grapalat" w:hAnsi="GHEA Grapalat" w:cs="GHEA Grapalat"/>
                <w:sz w:val="16"/>
                <w:szCs w:val="16"/>
                <w:lang w:bidi="ar-SA"/>
              </w:rPr>
              <w:t>д</w:t>
            </w:r>
            <w:r w:rsidRPr="005F1CD5">
              <w:rPr>
                <w:rFonts w:ascii="GHEA Grapalat" w:hAnsi="GHEA Grapalat" w:cs="GHEA Grapalat"/>
                <w:sz w:val="16"/>
                <w:szCs w:val="16"/>
                <w:lang w:bidi="ar-SA"/>
              </w:rPr>
              <w:t>м</w:t>
            </w:r>
            <w:r w:rsidRPr="002E4390">
              <w:rPr>
                <w:rFonts w:ascii="GHEA Grapalat" w:hAnsi="GHEA Grapalat" w:cs="GHEA Grapalat"/>
                <w:sz w:val="16"/>
                <w:szCs w:val="16"/>
                <w:vertAlign w:val="superscript"/>
                <w:lang w:bidi="ar-SA"/>
              </w:rPr>
              <w:t>2</w:t>
            </w:r>
          </w:p>
        </w:tc>
        <w:tc>
          <w:tcPr>
            <w:tcW w:w="1120" w:type="dxa"/>
            <w:tcBorders>
              <w:top w:val="single" w:sz="6" w:space="0" w:color="auto"/>
              <w:left w:val="nil"/>
              <w:bottom w:val="single" w:sz="6" w:space="0" w:color="auto"/>
              <w:right w:val="single" w:sz="6" w:space="0" w:color="auto"/>
            </w:tcBorders>
            <w:vAlign w:val="center"/>
          </w:tcPr>
          <w:p w14:paraId="64CB0BF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5C968534"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1606</w:t>
            </w:r>
          </w:p>
        </w:tc>
        <w:tc>
          <w:tcPr>
            <w:tcW w:w="1134" w:type="dxa"/>
            <w:tcBorders>
              <w:top w:val="single" w:sz="6" w:space="0" w:color="auto"/>
              <w:left w:val="single" w:sz="6" w:space="0" w:color="auto"/>
              <w:bottom w:val="single" w:sz="6" w:space="0" w:color="auto"/>
              <w:right w:val="single" w:sz="6" w:space="0" w:color="auto"/>
            </w:tcBorders>
            <w:vAlign w:val="center"/>
          </w:tcPr>
          <w:p w14:paraId="15810C83"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1559</w:t>
            </w:r>
          </w:p>
        </w:tc>
        <w:tc>
          <w:tcPr>
            <w:tcW w:w="1130" w:type="dxa"/>
            <w:tcBorders>
              <w:top w:val="single" w:sz="6" w:space="0" w:color="auto"/>
              <w:left w:val="single" w:sz="6" w:space="0" w:color="auto"/>
              <w:bottom w:val="single" w:sz="6" w:space="0" w:color="auto"/>
              <w:right w:val="single" w:sz="6" w:space="0" w:color="auto"/>
            </w:tcBorders>
            <w:vAlign w:val="center"/>
          </w:tcPr>
          <w:p w14:paraId="12C9B14B" w14:textId="77777777" w:rsidR="00CD7F12" w:rsidRDefault="00CD7F12" w:rsidP="00CD7F12">
            <w:pPr>
              <w:ind w:right="366"/>
              <w:jc w:val="right"/>
              <w:rPr>
                <w:rFonts w:ascii="GHEA Grapalat" w:hAnsi="GHEA Grapalat" w:cs="Calibri"/>
                <w:color w:val="000000" w:themeColor="text1"/>
                <w:sz w:val="16"/>
                <w:szCs w:val="16"/>
              </w:rPr>
            </w:pPr>
            <w:r w:rsidRPr="009B62AC">
              <w:rPr>
                <w:rFonts w:ascii="GHEA Grapalat" w:hAnsi="GHEA Grapalat" w:cs="Calibri"/>
                <w:color w:val="000000"/>
                <w:sz w:val="16"/>
                <w:szCs w:val="16"/>
              </w:rPr>
              <w:t>1526</w:t>
            </w:r>
          </w:p>
        </w:tc>
      </w:tr>
      <w:tr w:rsidR="00CD7F12" w:rsidRPr="005F1CD5" w14:paraId="418F9366" w14:textId="77777777" w:rsidTr="00CD7F12">
        <w:trPr>
          <w:trHeight w:val="290"/>
        </w:trPr>
        <w:tc>
          <w:tcPr>
            <w:tcW w:w="597"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396C5DE5" w14:textId="77777777" w:rsidR="00CD7F12" w:rsidRPr="005F1CD5" w:rsidRDefault="00CD7F12" w:rsidP="00CD7F12">
            <w:pPr>
              <w:autoSpaceDE w:val="0"/>
              <w:autoSpaceDN w:val="0"/>
              <w:adjustRightInd w:val="0"/>
              <w:jc w:val="right"/>
              <w:rPr>
                <w:rFonts w:ascii="Calibri" w:hAnsi="Calibri" w:cs="Calibri"/>
                <w:sz w:val="22"/>
                <w:szCs w:val="22"/>
                <w:lang w:bidi="ar-SA"/>
              </w:rPr>
            </w:pPr>
          </w:p>
        </w:tc>
        <w:tc>
          <w:tcPr>
            <w:tcW w:w="452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0D5AE98B" w14:textId="63FDE718" w:rsidR="00CD7F12" w:rsidRPr="00E42BDB" w:rsidRDefault="00E70EF0" w:rsidP="00CD7F12">
            <w:pPr>
              <w:autoSpaceDE w:val="0"/>
              <w:autoSpaceDN w:val="0"/>
              <w:adjustRightInd w:val="0"/>
              <w:rPr>
                <w:rFonts w:ascii="GHEA Grapalat" w:hAnsi="GHEA Grapalat" w:cs="GHEA Grapalat"/>
                <w:b/>
                <w:bCs/>
                <w:sz w:val="15"/>
                <w:szCs w:val="15"/>
                <w:lang w:val="hy-AM" w:bidi="ar-SA"/>
              </w:rPr>
            </w:pPr>
            <w:r w:rsidRPr="00E70EF0">
              <w:rPr>
                <w:rFonts w:ascii="GHEA Grapalat" w:hAnsi="GHEA Grapalat" w:cs="Calibri"/>
                <w:b/>
                <w:bCs/>
                <w:color w:val="000000"/>
                <w:sz w:val="16"/>
                <w:szCs w:val="16"/>
              </w:rPr>
              <w:t>Всего</w:t>
            </w:r>
          </w:p>
        </w:tc>
        <w:tc>
          <w:tcPr>
            <w:tcW w:w="1120"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73BE3AAE" w14:textId="77777777" w:rsidR="00CD7F12" w:rsidRPr="005F1CD5" w:rsidRDefault="00CD7F12" w:rsidP="00CD7F12">
            <w:pPr>
              <w:jc w:val="right"/>
              <w:rPr>
                <w:rFonts w:ascii="GHEA Grapalat" w:hAnsi="GHEA Grapalat" w:cs="Calibri"/>
                <w:b/>
                <w:bCs/>
                <w:sz w:val="18"/>
                <w:szCs w:val="18"/>
              </w:rPr>
            </w:pPr>
            <w:r w:rsidRPr="009B62AC">
              <w:rPr>
                <w:rFonts w:ascii="GHEA Grapalat" w:hAnsi="GHEA Grapalat" w:cs="Calibri"/>
                <w:b/>
                <w:bCs/>
                <w:color w:val="000000"/>
                <w:sz w:val="16"/>
                <w:szCs w:val="16"/>
              </w:rPr>
              <w:t>8</w:t>
            </w:r>
            <w:r>
              <w:rPr>
                <w:rFonts w:ascii="Calibri" w:hAnsi="Calibri" w:cs="Calibri"/>
                <w:b/>
                <w:bCs/>
                <w:color w:val="000000"/>
                <w:sz w:val="16"/>
                <w:szCs w:val="16"/>
              </w:rPr>
              <w:t> </w:t>
            </w:r>
            <w:r w:rsidRPr="009B62AC">
              <w:rPr>
                <w:rFonts w:ascii="GHEA Grapalat" w:hAnsi="GHEA Grapalat" w:cs="Calibri"/>
                <w:b/>
                <w:bCs/>
                <w:color w:val="000000"/>
                <w:sz w:val="16"/>
                <w:szCs w:val="16"/>
              </w:rPr>
              <w:t>650</w:t>
            </w:r>
            <w:r>
              <w:rPr>
                <w:rFonts w:ascii="GHEA Grapalat" w:hAnsi="GHEA Grapalat" w:cs="Calibri"/>
                <w:b/>
                <w:bCs/>
                <w:color w:val="000000"/>
                <w:sz w:val="16"/>
                <w:szCs w:val="16"/>
              </w:rPr>
              <w:t xml:space="preserve"> </w:t>
            </w:r>
            <w:r w:rsidRPr="009B62AC">
              <w:rPr>
                <w:rFonts w:ascii="GHEA Grapalat" w:hAnsi="GHEA Grapalat" w:cs="Calibri"/>
                <w:b/>
                <w:bCs/>
                <w:color w:val="000000"/>
                <w:sz w:val="16"/>
                <w:szCs w:val="16"/>
              </w:rPr>
              <w:t>503</w:t>
            </w:r>
          </w:p>
        </w:tc>
        <w:tc>
          <w:tcPr>
            <w:tcW w:w="1134"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63DE2676" w14:textId="77777777" w:rsidR="00CD7F12" w:rsidRPr="005F1CD5" w:rsidRDefault="00CD7F12" w:rsidP="00CD7F12">
            <w:pPr>
              <w:jc w:val="right"/>
              <w:rPr>
                <w:rFonts w:ascii="GHEA Grapalat" w:hAnsi="GHEA Grapalat" w:cs="Calibri"/>
                <w:b/>
                <w:bCs/>
                <w:sz w:val="18"/>
                <w:szCs w:val="18"/>
              </w:rPr>
            </w:pPr>
            <w:r w:rsidRPr="009B62AC">
              <w:rPr>
                <w:rFonts w:ascii="GHEA Grapalat" w:hAnsi="GHEA Grapalat" w:cs="Calibri"/>
                <w:b/>
                <w:bCs/>
                <w:color w:val="000000"/>
                <w:sz w:val="16"/>
                <w:szCs w:val="16"/>
              </w:rPr>
              <w:t>5</w:t>
            </w:r>
            <w:r>
              <w:rPr>
                <w:rFonts w:ascii="Calibri" w:hAnsi="Calibri" w:cs="Calibri"/>
                <w:b/>
                <w:bCs/>
                <w:color w:val="000000"/>
                <w:sz w:val="16"/>
                <w:szCs w:val="16"/>
              </w:rPr>
              <w:t> </w:t>
            </w:r>
            <w:r w:rsidRPr="009B62AC">
              <w:rPr>
                <w:rFonts w:ascii="GHEA Grapalat" w:hAnsi="GHEA Grapalat" w:cs="Calibri"/>
                <w:b/>
                <w:bCs/>
                <w:color w:val="000000"/>
                <w:sz w:val="16"/>
                <w:szCs w:val="16"/>
              </w:rPr>
              <w:t>586</w:t>
            </w:r>
            <w:r>
              <w:rPr>
                <w:rFonts w:ascii="GHEA Grapalat" w:hAnsi="GHEA Grapalat" w:cs="Calibri"/>
                <w:b/>
                <w:bCs/>
                <w:color w:val="000000"/>
                <w:sz w:val="16"/>
                <w:szCs w:val="16"/>
              </w:rPr>
              <w:t xml:space="preserve"> </w:t>
            </w:r>
            <w:r w:rsidRPr="009B62AC">
              <w:rPr>
                <w:rFonts w:ascii="GHEA Grapalat" w:hAnsi="GHEA Grapalat" w:cs="Calibri"/>
                <w:b/>
                <w:bCs/>
                <w:color w:val="000000"/>
                <w:sz w:val="16"/>
                <w:szCs w:val="16"/>
              </w:rPr>
              <w:t>145</w:t>
            </w:r>
          </w:p>
        </w:tc>
        <w:tc>
          <w:tcPr>
            <w:tcW w:w="1134"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C766371" w14:textId="77777777" w:rsidR="00CD7F12" w:rsidRPr="005F1CD5" w:rsidRDefault="00CD7F12" w:rsidP="00CD7F12">
            <w:pPr>
              <w:jc w:val="right"/>
              <w:rPr>
                <w:rFonts w:ascii="GHEA Grapalat" w:hAnsi="GHEA Grapalat" w:cs="Calibri"/>
                <w:b/>
                <w:bCs/>
                <w:sz w:val="18"/>
                <w:szCs w:val="18"/>
              </w:rPr>
            </w:pPr>
            <w:r w:rsidRPr="009B62AC">
              <w:rPr>
                <w:rFonts w:ascii="GHEA Grapalat" w:hAnsi="GHEA Grapalat" w:cs="Calibri"/>
                <w:b/>
                <w:bCs/>
                <w:color w:val="000000"/>
                <w:sz w:val="16"/>
                <w:szCs w:val="16"/>
              </w:rPr>
              <w:t>5</w:t>
            </w:r>
            <w:r>
              <w:rPr>
                <w:rFonts w:ascii="Calibri" w:hAnsi="Calibri" w:cs="Calibri"/>
                <w:b/>
                <w:bCs/>
                <w:color w:val="000000"/>
                <w:sz w:val="16"/>
                <w:szCs w:val="16"/>
              </w:rPr>
              <w:t> </w:t>
            </w:r>
            <w:r w:rsidRPr="009B62AC">
              <w:rPr>
                <w:rFonts w:ascii="GHEA Grapalat" w:hAnsi="GHEA Grapalat" w:cs="Calibri"/>
                <w:b/>
                <w:bCs/>
                <w:color w:val="000000"/>
                <w:sz w:val="16"/>
                <w:szCs w:val="16"/>
              </w:rPr>
              <w:t>317</w:t>
            </w:r>
            <w:r>
              <w:rPr>
                <w:rFonts w:ascii="GHEA Grapalat" w:hAnsi="GHEA Grapalat" w:cs="Calibri"/>
                <w:b/>
                <w:bCs/>
                <w:color w:val="000000"/>
                <w:sz w:val="16"/>
                <w:szCs w:val="16"/>
              </w:rPr>
              <w:t xml:space="preserve"> </w:t>
            </w:r>
            <w:r w:rsidRPr="009B62AC">
              <w:rPr>
                <w:rFonts w:ascii="GHEA Grapalat" w:hAnsi="GHEA Grapalat" w:cs="Calibri"/>
                <w:b/>
                <w:bCs/>
                <w:color w:val="000000"/>
                <w:sz w:val="16"/>
                <w:szCs w:val="16"/>
              </w:rPr>
              <w:t>251</w:t>
            </w:r>
          </w:p>
        </w:tc>
        <w:tc>
          <w:tcPr>
            <w:tcW w:w="1130"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44D1D971" w14:textId="77777777" w:rsidR="00CD7F12" w:rsidRPr="005F1CD5" w:rsidRDefault="00CD7F12" w:rsidP="00CD7F12">
            <w:pPr>
              <w:jc w:val="right"/>
              <w:rPr>
                <w:rFonts w:ascii="GHEA Grapalat" w:hAnsi="GHEA Grapalat" w:cs="Calibri"/>
                <w:b/>
                <w:bCs/>
                <w:sz w:val="18"/>
                <w:szCs w:val="18"/>
              </w:rPr>
            </w:pPr>
            <w:r w:rsidRPr="009B62AC">
              <w:rPr>
                <w:rFonts w:ascii="GHEA Grapalat" w:hAnsi="GHEA Grapalat" w:cs="Calibri"/>
                <w:b/>
                <w:bCs/>
                <w:color w:val="000000"/>
                <w:sz w:val="16"/>
                <w:szCs w:val="16"/>
              </w:rPr>
              <w:t>5</w:t>
            </w:r>
            <w:r>
              <w:rPr>
                <w:rFonts w:ascii="Calibri" w:hAnsi="Calibri" w:cs="Calibri"/>
                <w:b/>
                <w:bCs/>
                <w:color w:val="000000"/>
                <w:sz w:val="16"/>
                <w:szCs w:val="16"/>
              </w:rPr>
              <w:t> </w:t>
            </w:r>
            <w:r w:rsidRPr="009B62AC">
              <w:rPr>
                <w:rFonts w:ascii="GHEA Grapalat" w:hAnsi="GHEA Grapalat" w:cs="Calibri"/>
                <w:b/>
                <w:bCs/>
                <w:color w:val="000000"/>
                <w:sz w:val="16"/>
                <w:szCs w:val="16"/>
              </w:rPr>
              <w:t>334</w:t>
            </w:r>
            <w:r>
              <w:rPr>
                <w:rFonts w:ascii="GHEA Grapalat" w:hAnsi="GHEA Grapalat" w:cs="Calibri"/>
                <w:b/>
                <w:bCs/>
                <w:color w:val="000000"/>
                <w:sz w:val="16"/>
                <w:szCs w:val="16"/>
              </w:rPr>
              <w:t xml:space="preserve"> </w:t>
            </w:r>
            <w:r w:rsidRPr="009B62AC">
              <w:rPr>
                <w:rFonts w:ascii="GHEA Grapalat" w:hAnsi="GHEA Grapalat" w:cs="Calibri"/>
                <w:b/>
                <w:bCs/>
                <w:color w:val="000000"/>
                <w:sz w:val="16"/>
                <w:szCs w:val="16"/>
              </w:rPr>
              <w:t>101</w:t>
            </w:r>
          </w:p>
        </w:tc>
      </w:tr>
      <w:tr w:rsidR="00E42BDB" w:rsidRPr="005F1CD5" w14:paraId="5798608F" w14:textId="77777777" w:rsidTr="00EA1A60">
        <w:trPr>
          <w:trHeight w:val="290"/>
        </w:trPr>
        <w:tc>
          <w:tcPr>
            <w:tcW w:w="597"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0A95E425" w14:textId="77777777" w:rsidR="00E42BDB" w:rsidRPr="005F1CD5" w:rsidRDefault="00E42BDB" w:rsidP="00E42BDB">
            <w:pPr>
              <w:autoSpaceDE w:val="0"/>
              <w:autoSpaceDN w:val="0"/>
              <w:adjustRightInd w:val="0"/>
              <w:jc w:val="right"/>
              <w:rPr>
                <w:rFonts w:ascii="Calibri" w:hAnsi="Calibri" w:cs="Calibri"/>
                <w:sz w:val="22"/>
                <w:szCs w:val="22"/>
                <w:lang w:bidi="ar-SA"/>
              </w:rPr>
            </w:pPr>
          </w:p>
        </w:tc>
        <w:tc>
          <w:tcPr>
            <w:tcW w:w="452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14:paraId="335E1D55" w14:textId="6BD86F06" w:rsidR="00E42BDB" w:rsidRPr="00E42BDB" w:rsidRDefault="00E70EF0" w:rsidP="00E42BDB">
            <w:pPr>
              <w:autoSpaceDE w:val="0"/>
              <w:autoSpaceDN w:val="0"/>
              <w:adjustRightInd w:val="0"/>
              <w:rPr>
                <w:rFonts w:ascii="GHEA Grapalat" w:hAnsi="GHEA Grapalat" w:cs="GHEA Grapalat"/>
                <w:b/>
                <w:bCs/>
                <w:sz w:val="20"/>
                <w:szCs w:val="20"/>
                <w:lang w:bidi="ar-SA"/>
              </w:rPr>
            </w:pPr>
            <w:r>
              <w:rPr>
                <w:rFonts w:ascii="GHEA Grapalat" w:hAnsi="GHEA Grapalat" w:cs="GHEA Grapalat"/>
                <w:b/>
                <w:bCs/>
                <w:sz w:val="20"/>
                <w:szCs w:val="20"/>
                <w:lang w:bidi="ar-SA"/>
              </w:rPr>
              <w:t>Общая сумма</w:t>
            </w:r>
          </w:p>
        </w:tc>
        <w:tc>
          <w:tcPr>
            <w:tcW w:w="4518" w:type="dxa"/>
            <w:gridSpan w:val="4"/>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14:paraId="5DF33DD8" w14:textId="3F92FF4A" w:rsidR="00E42BDB" w:rsidRPr="00E42BDB" w:rsidRDefault="00E42BDB" w:rsidP="00E42BDB">
            <w:pPr>
              <w:jc w:val="right"/>
              <w:rPr>
                <w:rFonts w:ascii="GHEA Grapalat" w:hAnsi="GHEA Grapalat" w:cs="Calibri"/>
                <w:b/>
                <w:bCs/>
                <w:color w:val="000000"/>
                <w:sz w:val="20"/>
                <w:szCs w:val="20"/>
                <w:lang w:val="hy-AM"/>
              </w:rPr>
            </w:pPr>
            <w:r w:rsidRPr="00E42BDB">
              <w:rPr>
                <w:rFonts w:ascii="GHEA Grapalat" w:hAnsi="GHEA Grapalat" w:cs="Calibri"/>
                <w:b/>
                <w:bCs/>
                <w:color w:val="000000"/>
                <w:sz w:val="20"/>
                <w:szCs w:val="20"/>
                <w:lang w:val="hy-AM"/>
              </w:rPr>
              <w:t>24</w:t>
            </w:r>
            <w:r w:rsidRPr="00E42BDB">
              <w:rPr>
                <w:rFonts w:ascii="Calibri" w:hAnsi="Calibri" w:cs="Calibri"/>
                <w:b/>
                <w:bCs/>
                <w:color w:val="000000"/>
                <w:sz w:val="20"/>
                <w:szCs w:val="20"/>
                <w:lang w:val="hy-AM"/>
              </w:rPr>
              <w:t> </w:t>
            </w:r>
            <w:r w:rsidRPr="00E42BDB">
              <w:rPr>
                <w:rFonts w:ascii="GHEA Grapalat" w:hAnsi="GHEA Grapalat" w:cs="Calibri"/>
                <w:b/>
                <w:bCs/>
                <w:color w:val="000000"/>
                <w:sz w:val="20"/>
                <w:szCs w:val="20"/>
                <w:lang w:val="hy-AM"/>
              </w:rPr>
              <w:t>888 000</w:t>
            </w:r>
          </w:p>
        </w:tc>
      </w:tr>
    </w:tbl>
    <w:p w14:paraId="49C2F032" w14:textId="6370DC6D" w:rsidR="009C12D1" w:rsidRDefault="009C12D1" w:rsidP="00CD7F12">
      <w:pPr>
        <w:widowControl w:val="0"/>
        <w:spacing w:after="120"/>
        <w:ind w:hanging="720"/>
        <w:jc w:val="center"/>
        <w:rPr>
          <w:rFonts w:ascii="GHEA Grapalat" w:hAnsi="GHEA Grapalat"/>
          <w:sz w:val="16"/>
        </w:rPr>
      </w:pPr>
    </w:p>
    <w:p w14:paraId="7BC53D27" w14:textId="77777777" w:rsidR="009C12D1" w:rsidRDefault="009C12D1">
      <w:pPr>
        <w:rPr>
          <w:rFonts w:ascii="GHEA Grapalat" w:hAnsi="GHEA Grapalat"/>
          <w:sz w:val="16"/>
        </w:rPr>
      </w:pPr>
      <w:r>
        <w:rPr>
          <w:rFonts w:ascii="GHEA Grapalat" w:hAnsi="GHEA Grapalat"/>
          <w:sz w:val="16"/>
        </w:rPr>
        <w:br w:type="page"/>
      </w:r>
    </w:p>
    <w:p w14:paraId="7FE731DD" w14:textId="77777777" w:rsidR="00CD7F12" w:rsidRPr="005F1CD5" w:rsidRDefault="00CD7F12" w:rsidP="00CD7F12">
      <w:pPr>
        <w:widowControl w:val="0"/>
        <w:spacing w:after="120"/>
        <w:ind w:hanging="720"/>
        <w:jc w:val="center"/>
        <w:rPr>
          <w:rFonts w:ascii="GHEA Grapalat" w:hAnsi="GHEA Grapalat"/>
          <w:sz w:val="16"/>
        </w:rPr>
      </w:pPr>
    </w:p>
    <w:tbl>
      <w:tblPr>
        <w:tblW w:w="7995" w:type="dxa"/>
        <w:tblInd w:w="1242" w:type="dxa"/>
        <w:tblLayout w:type="fixed"/>
        <w:tblLook w:val="04A0" w:firstRow="1" w:lastRow="0" w:firstColumn="1" w:lastColumn="0" w:noHBand="0" w:noVBand="1"/>
      </w:tblPr>
      <w:tblGrid>
        <w:gridCol w:w="480"/>
        <w:gridCol w:w="3274"/>
        <w:gridCol w:w="2520"/>
        <w:gridCol w:w="1721"/>
      </w:tblGrid>
      <w:tr w:rsidR="00CD7F12" w:rsidRPr="004D16C4" w14:paraId="040BC51F" w14:textId="77777777" w:rsidTr="009C12D1">
        <w:trPr>
          <w:trHeight w:val="401"/>
        </w:trPr>
        <w:tc>
          <w:tcPr>
            <w:tcW w:w="7995" w:type="dxa"/>
            <w:gridSpan w:val="4"/>
            <w:tcBorders>
              <w:top w:val="nil"/>
              <w:left w:val="nil"/>
              <w:bottom w:val="single" w:sz="4" w:space="0" w:color="auto"/>
              <w:right w:val="nil"/>
            </w:tcBorders>
            <w:shd w:val="clear" w:color="auto" w:fill="auto"/>
            <w:vAlign w:val="center"/>
            <w:hideMark/>
          </w:tcPr>
          <w:p w14:paraId="244FFA2F" w14:textId="31ABB2F1" w:rsidR="00CD7F12" w:rsidRPr="00375F75" w:rsidRDefault="00CD7F12" w:rsidP="00CD7F12">
            <w:pPr>
              <w:spacing w:after="160" w:line="259" w:lineRule="auto"/>
              <w:rPr>
                <w:sz w:val="18"/>
                <w:szCs w:val="18"/>
                <w:lang w:eastAsia="en-US" w:bidi="ar-SA"/>
              </w:rPr>
            </w:pPr>
            <w:r w:rsidRPr="005F1CD5">
              <w:rPr>
                <w:rFonts w:ascii="GHEA Grapalat" w:hAnsi="GHEA Grapalat"/>
                <w:sz w:val="16"/>
              </w:rPr>
              <w:br w:type="page"/>
            </w:r>
            <w:r>
              <w:rPr>
                <w:rFonts w:ascii="GHEA Grapalat" w:hAnsi="GHEA Grapalat"/>
                <w:lang w:val="hy-AM"/>
              </w:rPr>
              <w:t xml:space="preserve">                  </w:t>
            </w:r>
            <w:r>
              <w:rPr>
                <w:rFonts w:ascii="GHEA Grapalat" w:hAnsi="GHEA Grapalat"/>
              </w:rPr>
              <w:t xml:space="preserve">                               </w:t>
            </w:r>
            <w:r>
              <w:rPr>
                <w:rFonts w:ascii="GHEA Grapalat" w:hAnsi="GHEA Grapalat"/>
                <w:lang w:val="hy-AM"/>
              </w:rPr>
              <w:t xml:space="preserve">      </w:t>
            </w:r>
            <w:r w:rsidRPr="00375F75">
              <w:rPr>
                <w:rFonts w:ascii="Sylfaen" w:hAnsi="Sylfaen" w:cs="Sylfaen"/>
                <w:sz w:val="18"/>
                <w:szCs w:val="18"/>
                <w:lang w:eastAsia="en-US" w:bidi="ar-SA"/>
              </w:rPr>
              <w:t>СПИСОК</w:t>
            </w:r>
          </w:p>
          <w:p w14:paraId="75DEEBDF" w14:textId="69BD25E2" w:rsidR="00CD7F12" w:rsidRPr="004D16C4" w:rsidRDefault="00CD7F12" w:rsidP="009C12D1">
            <w:pPr>
              <w:ind w:firstLine="709"/>
              <w:rPr>
                <w:rFonts w:ascii="GHEA Grapalat" w:hAnsi="GHEA Grapalat" w:cs="Calibri"/>
                <w:color w:val="000000"/>
                <w:sz w:val="20"/>
                <w:szCs w:val="20"/>
                <w:lang w:val="hy-AM"/>
              </w:rPr>
            </w:pPr>
            <w:r>
              <w:rPr>
                <w:rFonts w:ascii="Sylfaen" w:hAnsi="Sylfaen" w:cs="Sylfaen"/>
                <w:sz w:val="18"/>
                <w:szCs w:val="18"/>
                <w:lang w:eastAsia="en-US" w:bidi="ar-SA"/>
              </w:rPr>
              <w:t xml:space="preserve">                                                </w:t>
            </w:r>
            <w:r w:rsidRPr="00375F75">
              <w:rPr>
                <w:rFonts w:ascii="Sylfaen" w:hAnsi="Sylfaen" w:cs="Sylfaen"/>
                <w:sz w:val="18"/>
                <w:szCs w:val="18"/>
                <w:lang w:eastAsia="en-US" w:bidi="ar-SA"/>
              </w:rPr>
              <w:t>автомобил</w:t>
            </w:r>
            <w:r w:rsidRPr="009A1041">
              <w:rPr>
                <w:rFonts w:ascii="Sylfaen" w:hAnsi="Sylfaen" w:cs="Sylfaen"/>
                <w:sz w:val="18"/>
                <w:szCs w:val="18"/>
                <w:lang w:eastAsia="en-US" w:bidi="ar-SA"/>
              </w:rPr>
              <w:t>ей</w:t>
            </w:r>
            <w:r w:rsidRPr="00375F75">
              <w:rPr>
                <w:rFonts w:ascii="Sylfaen" w:hAnsi="Sylfaen" w:cs="Sylfaen"/>
                <w:sz w:val="18"/>
                <w:szCs w:val="18"/>
                <w:lang w:eastAsia="en-US" w:bidi="ar-SA"/>
              </w:rPr>
              <w:t xml:space="preserve"> для технического обслуживания</w:t>
            </w:r>
            <w:r>
              <w:rPr>
                <w:rFonts w:ascii="GHEA Grapalat" w:hAnsi="GHEA Grapalat"/>
                <w:lang w:val="hy-AM"/>
              </w:rPr>
              <w:t xml:space="preserve">              </w:t>
            </w:r>
          </w:p>
        </w:tc>
      </w:tr>
      <w:tr w:rsidR="00CD7F12" w:rsidRPr="00375F75" w14:paraId="789F9FA7" w14:textId="77777777" w:rsidTr="009C12D1">
        <w:trPr>
          <w:trHeight w:val="177"/>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95FA85" w14:textId="77777777" w:rsidR="00CD7F12" w:rsidRPr="008F3DC5" w:rsidRDefault="00CD7F12" w:rsidP="00CD7F12">
            <w:pPr>
              <w:jc w:val="center"/>
              <w:rPr>
                <w:rFonts w:ascii="GHEA Grapalat" w:hAnsi="GHEA Grapalat" w:cs="Calibri"/>
                <w:color w:val="000000"/>
                <w:sz w:val="20"/>
                <w:szCs w:val="20"/>
              </w:rPr>
            </w:pPr>
            <w:r w:rsidRPr="008F3DC5">
              <w:rPr>
                <w:rFonts w:ascii="GHEA Grapalat" w:hAnsi="GHEA Grapalat" w:cs="Calibri"/>
                <w:color w:val="000000"/>
                <w:sz w:val="20"/>
                <w:szCs w:val="20"/>
              </w:rPr>
              <w:t>N</w:t>
            </w:r>
          </w:p>
        </w:tc>
        <w:tc>
          <w:tcPr>
            <w:tcW w:w="3274" w:type="dxa"/>
            <w:tcBorders>
              <w:top w:val="nil"/>
              <w:left w:val="nil"/>
              <w:bottom w:val="single" w:sz="4" w:space="0" w:color="auto"/>
              <w:right w:val="single" w:sz="4" w:space="0" w:color="auto"/>
            </w:tcBorders>
            <w:shd w:val="clear" w:color="auto" w:fill="auto"/>
            <w:vAlign w:val="center"/>
          </w:tcPr>
          <w:p w14:paraId="5EB8AC5D" w14:textId="77777777" w:rsidR="00CD7F12" w:rsidRPr="00375F75" w:rsidRDefault="00CD7F12" w:rsidP="00CD7F12">
            <w:pPr>
              <w:rPr>
                <w:sz w:val="18"/>
                <w:szCs w:val="18"/>
                <w:lang w:bidi="ar-SA"/>
              </w:rPr>
            </w:pPr>
            <w:r w:rsidRPr="00375F75">
              <w:rPr>
                <w:rFonts w:ascii="Sylfaen" w:hAnsi="Sylfaen" w:cs="Sylfaen"/>
                <w:sz w:val="18"/>
                <w:szCs w:val="18"/>
                <w:lang w:bidi="ar-SA"/>
              </w:rPr>
              <w:t>Марка автомобиля</w:t>
            </w:r>
          </w:p>
        </w:tc>
        <w:tc>
          <w:tcPr>
            <w:tcW w:w="2520" w:type="dxa"/>
            <w:tcBorders>
              <w:top w:val="nil"/>
              <w:left w:val="nil"/>
              <w:bottom w:val="single" w:sz="4" w:space="0" w:color="auto"/>
              <w:right w:val="single" w:sz="4" w:space="0" w:color="auto"/>
            </w:tcBorders>
            <w:shd w:val="clear" w:color="auto" w:fill="auto"/>
            <w:vAlign w:val="center"/>
          </w:tcPr>
          <w:p w14:paraId="6DB942C6" w14:textId="77777777" w:rsidR="00CD7F12" w:rsidRPr="00375F75" w:rsidRDefault="00CD7F12" w:rsidP="00CD7F12">
            <w:pPr>
              <w:jc w:val="center"/>
              <w:rPr>
                <w:sz w:val="18"/>
                <w:szCs w:val="18"/>
                <w:lang w:bidi="ar-SA"/>
              </w:rPr>
            </w:pPr>
            <w:r w:rsidRPr="00375F75">
              <w:rPr>
                <w:rFonts w:ascii="Sylfaen" w:hAnsi="Sylfaen" w:cs="Sylfaen"/>
                <w:sz w:val="18"/>
                <w:szCs w:val="18"/>
                <w:lang w:val="en-US" w:bidi="ar-SA"/>
              </w:rPr>
              <w:t>государственный номер</w:t>
            </w:r>
          </w:p>
        </w:tc>
        <w:tc>
          <w:tcPr>
            <w:tcW w:w="1721" w:type="dxa"/>
            <w:tcBorders>
              <w:top w:val="nil"/>
              <w:left w:val="nil"/>
              <w:bottom w:val="single" w:sz="4" w:space="0" w:color="auto"/>
              <w:right w:val="single" w:sz="4" w:space="0" w:color="auto"/>
            </w:tcBorders>
            <w:shd w:val="clear" w:color="auto" w:fill="auto"/>
            <w:vAlign w:val="center"/>
          </w:tcPr>
          <w:p w14:paraId="7743A1B5" w14:textId="77777777" w:rsidR="00CD7F12" w:rsidRPr="00375F75" w:rsidRDefault="00CD7F12" w:rsidP="00CD7F12">
            <w:pPr>
              <w:jc w:val="center"/>
              <w:rPr>
                <w:sz w:val="18"/>
                <w:szCs w:val="18"/>
                <w:lang w:bidi="ar-SA"/>
              </w:rPr>
            </w:pPr>
            <w:r w:rsidRPr="00375F75">
              <w:rPr>
                <w:rFonts w:ascii="Sylfaen" w:hAnsi="Sylfaen" w:cs="Sylfaen"/>
                <w:sz w:val="18"/>
                <w:szCs w:val="18"/>
                <w:lang w:bidi="ar-SA"/>
              </w:rPr>
              <w:t>год изготовления</w:t>
            </w:r>
          </w:p>
        </w:tc>
      </w:tr>
      <w:tr w:rsidR="00CD7F12" w:rsidRPr="008F3DC5" w14:paraId="47BC6E3F" w14:textId="77777777" w:rsidTr="003A6768">
        <w:trPr>
          <w:trHeight w:val="240"/>
        </w:trPr>
        <w:tc>
          <w:tcPr>
            <w:tcW w:w="79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EBCB019" w14:textId="77777777" w:rsidR="00CD7F12" w:rsidRPr="008F3DC5" w:rsidRDefault="00CD7F12" w:rsidP="00CD7F12">
            <w:pPr>
              <w:jc w:val="center"/>
              <w:rPr>
                <w:rFonts w:ascii="GHEA Grapalat" w:hAnsi="GHEA Grapalat" w:cs="Calibri"/>
                <w:b/>
                <w:bCs/>
                <w:i/>
                <w:iCs/>
                <w:color w:val="000000"/>
                <w:sz w:val="20"/>
                <w:szCs w:val="20"/>
              </w:rPr>
            </w:pPr>
            <w:r w:rsidRPr="008F3DC5">
              <w:rPr>
                <w:rFonts w:ascii="GHEA Grapalat" w:hAnsi="GHEA Grapalat" w:cs="Calibri"/>
                <w:b/>
                <w:bCs/>
                <w:i/>
                <w:iCs/>
                <w:color w:val="000000"/>
                <w:sz w:val="20"/>
                <w:szCs w:val="20"/>
              </w:rPr>
              <w:t>1</w:t>
            </w:r>
          </w:p>
        </w:tc>
      </w:tr>
      <w:tr w:rsidR="00CD7F12" w:rsidRPr="008F3DC5" w14:paraId="09A6FCCD"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2DE4573"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1</w:t>
            </w:r>
          </w:p>
        </w:tc>
        <w:tc>
          <w:tcPr>
            <w:tcW w:w="3274" w:type="dxa"/>
            <w:tcBorders>
              <w:top w:val="nil"/>
              <w:left w:val="nil"/>
              <w:bottom w:val="single" w:sz="4" w:space="0" w:color="auto"/>
              <w:right w:val="single" w:sz="4" w:space="0" w:color="auto"/>
            </w:tcBorders>
            <w:shd w:val="clear" w:color="auto" w:fill="auto"/>
            <w:vAlign w:val="center"/>
            <w:hideMark/>
          </w:tcPr>
          <w:p w14:paraId="441B0918" w14:textId="77777777" w:rsidR="00CD7F12" w:rsidRPr="00702AF4" w:rsidRDefault="00CD7F12" w:rsidP="00CD7F12">
            <w:pPr>
              <w:rPr>
                <w:rFonts w:ascii="GHEA Grapalat" w:hAnsi="GHEA Grapalat" w:cs="Calibri"/>
                <w:color w:val="000000"/>
                <w:sz w:val="18"/>
                <w:szCs w:val="18"/>
              </w:rPr>
            </w:pPr>
            <w:r>
              <w:rPr>
                <w:rFonts w:ascii="GHEA Grapalat" w:hAnsi="GHEA Grapalat" w:cs="Calibri"/>
                <w:color w:val="000000"/>
                <w:sz w:val="18"/>
                <w:szCs w:val="18"/>
              </w:rPr>
              <w:t>Мицубиши</w:t>
            </w:r>
            <w:r>
              <w:rPr>
                <w:rFonts w:ascii="GHEA Grapalat" w:hAnsi="GHEA Grapalat" w:cs="Calibri"/>
                <w:color w:val="000000"/>
                <w:sz w:val="18"/>
                <w:szCs w:val="18"/>
                <w:lang w:val="hy-AM"/>
              </w:rPr>
              <w:t xml:space="preserve"> </w:t>
            </w:r>
            <w:r>
              <w:rPr>
                <w:rFonts w:ascii="GHEA Grapalat" w:hAnsi="GHEA Grapalat" w:cs="Calibri"/>
                <w:color w:val="000000"/>
                <w:sz w:val="18"/>
                <w:szCs w:val="18"/>
              </w:rPr>
              <w:t>L200</w:t>
            </w:r>
          </w:p>
        </w:tc>
        <w:tc>
          <w:tcPr>
            <w:tcW w:w="2520" w:type="dxa"/>
            <w:tcBorders>
              <w:top w:val="nil"/>
              <w:left w:val="nil"/>
              <w:bottom w:val="single" w:sz="4" w:space="0" w:color="auto"/>
              <w:right w:val="single" w:sz="4" w:space="0" w:color="auto"/>
            </w:tcBorders>
            <w:shd w:val="clear" w:color="auto" w:fill="auto"/>
            <w:vAlign w:val="bottom"/>
            <w:hideMark/>
          </w:tcPr>
          <w:p w14:paraId="5C38C006"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099</w:t>
            </w:r>
            <w:r w:rsidRPr="008F3DC5">
              <w:rPr>
                <w:rFonts w:ascii="GHEA Grapalat" w:hAnsi="GHEA Grapalat" w:cs="Calibri"/>
                <w:color w:val="000000"/>
                <w:sz w:val="18"/>
                <w:szCs w:val="18"/>
              </w:rPr>
              <w:t xml:space="preserve"> V</w:t>
            </w:r>
            <w:r>
              <w:rPr>
                <w:rFonts w:ascii="GHEA Grapalat" w:hAnsi="GHEA Grapalat" w:cs="Calibri"/>
                <w:color w:val="000000"/>
                <w:sz w:val="18"/>
                <w:szCs w:val="18"/>
              </w:rPr>
              <w:t>V 55</w:t>
            </w:r>
          </w:p>
        </w:tc>
        <w:tc>
          <w:tcPr>
            <w:tcW w:w="1721" w:type="dxa"/>
            <w:tcBorders>
              <w:top w:val="nil"/>
              <w:left w:val="nil"/>
              <w:bottom w:val="single" w:sz="4" w:space="0" w:color="auto"/>
              <w:right w:val="single" w:sz="4" w:space="0" w:color="auto"/>
            </w:tcBorders>
            <w:shd w:val="clear" w:color="auto" w:fill="auto"/>
            <w:noWrap/>
            <w:vAlign w:val="bottom"/>
            <w:hideMark/>
          </w:tcPr>
          <w:p w14:paraId="082B8C03"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w:t>
            </w:r>
            <w:r>
              <w:rPr>
                <w:rFonts w:ascii="GHEA Grapalat" w:hAnsi="GHEA Grapalat" w:cs="Calibri"/>
                <w:color w:val="000000"/>
                <w:sz w:val="18"/>
                <w:szCs w:val="18"/>
              </w:rPr>
              <w:t>02</w:t>
            </w:r>
            <w:r w:rsidRPr="008F3DC5">
              <w:rPr>
                <w:rFonts w:ascii="GHEA Grapalat" w:hAnsi="GHEA Grapalat" w:cs="Calibri"/>
                <w:color w:val="000000"/>
                <w:sz w:val="18"/>
                <w:szCs w:val="18"/>
              </w:rPr>
              <w:t>4</w:t>
            </w:r>
          </w:p>
        </w:tc>
      </w:tr>
      <w:tr w:rsidR="00CD7F12" w:rsidRPr="008F3DC5" w14:paraId="4ADBC424" w14:textId="77777777" w:rsidTr="003A6768">
        <w:trPr>
          <w:trHeight w:val="210"/>
        </w:trPr>
        <w:tc>
          <w:tcPr>
            <w:tcW w:w="7995" w:type="dxa"/>
            <w:gridSpan w:val="4"/>
            <w:tcBorders>
              <w:top w:val="nil"/>
              <w:left w:val="single" w:sz="4" w:space="0" w:color="auto"/>
              <w:bottom w:val="single" w:sz="4" w:space="0" w:color="auto"/>
              <w:right w:val="single" w:sz="4" w:space="0" w:color="auto"/>
            </w:tcBorders>
            <w:shd w:val="clear" w:color="auto" w:fill="auto"/>
            <w:vAlign w:val="center"/>
          </w:tcPr>
          <w:p w14:paraId="663CF04E"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b/>
                <w:bCs/>
                <w:i/>
                <w:iCs/>
                <w:color w:val="000000"/>
                <w:sz w:val="20"/>
                <w:szCs w:val="20"/>
              </w:rPr>
              <w:t>2</w:t>
            </w:r>
          </w:p>
        </w:tc>
      </w:tr>
      <w:tr w:rsidR="00CD7F12" w:rsidRPr="008F3DC5" w14:paraId="78C3F300"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6C0070D1"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3274" w:type="dxa"/>
            <w:tcBorders>
              <w:top w:val="nil"/>
              <w:left w:val="nil"/>
              <w:bottom w:val="nil"/>
              <w:right w:val="single" w:sz="4" w:space="0" w:color="auto"/>
            </w:tcBorders>
            <w:shd w:val="clear" w:color="000000" w:fill="FFFFFF"/>
            <w:vAlign w:val="bottom"/>
          </w:tcPr>
          <w:p w14:paraId="67F4F6A9" w14:textId="77777777" w:rsidR="00CD7F12" w:rsidRPr="00375F75" w:rsidRDefault="00CD7F12" w:rsidP="00CD7F12">
            <w:pPr>
              <w:rPr>
                <w:sz w:val="18"/>
                <w:szCs w:val="18"/>
                <w:lang w:bidi="ar-SA"/>
              </w:rPr>
            </w:pPr>
            <w:r w:rsidRPr="00375F75">
              <w:rPr>
                <w:rFonts w:ascii="Sylfaen" w:hAnsi="Sylfaen" w:cs="Sylfaen"/>
                <w:sz w:val="18"/>
                <w:szCs w:val="18"/>
                <w:lang w:val="en-US" w:bidi="ar-SA"/>
              </w:rPr>
              <w:t>Нис</w:t>
            </w:r>
            <w:r>
              <w:rPr>
                <w:rFonts w:ascii="Sylfaen" w:hAnsi="Sylfaen" w:cs="Sylfaen"/>
                <w:sz w:val="18"/>
                <w:szCs w:val="18"/>
                <w:lang w:bidi="ar-SA"/>
              </w:rPr>
              <w:t>с</w:t>
            </w:r>
            <w:r w:rsidRPr="00375F75">
              <w:rPr>
                <w:rFonts w:ascii="Sylfaen" w:hAnsi="Sylfaen" w:cs="Sylfaen"/>
                <w:sz w:val="18"/>
                <w:szCs w:val="18"/>
                <w:lang w:val="en-US" w:bidi="ar-SA"/>
              </w:rPr>
              <w:t>ан Урван</w:t>
            </w:r>
            <w:r w:rsidRPr="00375F75">
              <w:rPr>
                <w:sz w:val="18"/>
                <w:szCs w:val="18"/>
                <w:lang w:bidi="ar-SA"/>
              </w:rPr>
              <w:t xml:space="preserve"> 3.0</w:t>
            </w:r>
          </w:p>
        </w:tc>
        <w:tc>
          <w:tcPr>
            <w:tcW w:w="2520" w:type="dxa"/>
            <w:tcBorders>
              <w:top w:val="nil"/>
              <w:left w:val="nil"/>
              <w:bottom w:val="single" w:sz="4" w:space="0" w:color="auto"/>
              <w:right w:val="single" w:sz="4" w:space="0" w:color="auto"/>
            </w:tcBorders>
            <w:shd w:val="clear" w:color="auto" w:fill="auto"/>
            <w:vAlign w:val="center"/>
            <w:hideMark/>
          </w:tcPr>
          <w:p w14:paraId="3BA7B199"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9</w:t>
            </w:r>
            <w:r>
              <w:rPr>
                <w:rFonts w:ascii="GHEA Grapalat" w:hAnsi="GHEA Grapalat" w:cs="Calibri"/>
                <w:color w:val="000000"/>
                <w:sz w:val="18"/>
                <w:szCs w:val="18"/>
                <w:lang w:val="hy-AM"/>
              </w:rPr>
              <w:t>30</w:t>
            </w:r>
            <w:r>
              <w:rPr>
                <w:rFonts w:ascii="GHEA Grapalat" w:hAnsi="GHEA Grapalat" w:cs="Calibri"/>
                <w:color w:val="000000"/>
                <w:sz w:val="18"/>
                <w:szCs w:val="18"/>
              </w:rPr>
              <w:t xml:space="preserve"> AS 61</w:t>
            </w:r>
          </w:p>
        </w:tc>
        <w:tc>
          <w:tcPr>
            <w:tcW w:w="1721" w:type="dxa"/>
            <w:tcBorders>
              <w:top w:val="nil"/>
              <w:left w:val="nil"/>
              <w:bottom w:val="single" w:sz="4" w:space="0" w:color="auto"/>
              <w:right w:val="single" w:sz="4" w:space="0" w:color="auto"/>
            </w:tcBorders>
            <w:shd w:val="clear" w:color="auto" w:fill="auto"/>
            <w:noWrap/>
            <w:vAlign w:val="bottom"/>
            <w:hideMark/>
          </w:tcPr>
          <w:p w14:paraId="2B550C41"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w:t>
            </w:r>
            <w:r>
              <w:rPr>
                <w:rFonts w:ascii="GHEA Grapalat" w:hAnsi="GHEA Grapalat" w:cs="Calibri"/>
                <w:color w:val="000000"/>
                <w:sz w:val="18"/>
                <w:szCs w:val="18"/>
              </w:rPr>
              <w:t>004</w:t>
            </w:r>
          </w:p>
        </w:tc>
      </w:tr>
      <w:tr w:rsidR="00CD7F12" w:rsidRPr="008F3DC5" w14:paraId="4BFFF5F5"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104E3B97"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3274" w:type="dxa"/>
            <w:tcBorders>
              <w:top w:val="single" w:sz="4" w:space="0" w:color="auto"/>
              <w:left w:val="nil"/>
              <w:bottom w:val="nil"/>
              <w:right w:val="single" w:sz="4" w:space="0" w:color="auto"/>
            </w:tcBorders>
            <w:shd w:val="clear" w:color="auto" w:fill="auto"/>
            <w:vAlign w:val="bottom"/>
          </w:tcPr>
          <w:p w14:paraId="2450DB9C" w14:textId="77777777" w:rsidR="00CD7F12" w:rsidRPr="00375F75" w:rsidRDefault="00CD7F12" w:rsidP="00CD7F12">
            <w:pPr>
              <w:rPr>
                <w:sz w:val="18"/>
                <w:szCs w:val="18"/>
                <w:lang w:bidi="ar-SA"/>
              </w:rPr>
            </w:pPr>
            <w:r w:rsidRPr="00375F75">
              <w:rPr>
                <w:rFonts w:ascii="Sylfaen" w:hAnsi="Sylfaen" w:cs="Sylfaen"/>
                <w:sz w:val="18"/>
                <w:szCs w:val="18"/>
                <w:lang w:val="en-US" w:bidi="ar-SA"/>
              </w:rPr>
              <w:t>Нис</w:t>
            </w:r>
            <w:r>
              <w:rPr>
                <w:rFonts w:ascii="Sylfaen" w:hAnsi="Sylfaen" w:cs="Sylfaen"/>
                <w:sz w:val="18"/>
                <w:szCs w:val="18"/>
                <w:lang w:bidi="ar-SA"/>
              </w:rPr>
              <w:t>с</w:t>
            </w:r>
            <w:r w:rsidRPr="00375F75">
              <w:rPr>
                <w:rFonts w:ascii="Sylfaen" w:hAnsi="Sylfaen" w:cs="Sylfaen"/>
                <w:sz w:val="18"/>
                <w:szCs w:val="18"/>
                <w:lang w:val="en-US" w:bidi="ar-SA"/>
              </w:rPr>
              <w:t>ан Урван</w:t>
            </w:r>
            <w:r w:rsidRPr="00375F75">
              <w:rPr>
                <w:sz w:val="18"/>
                <w:szCs w:val="18"/>
                <w:lang w:bidi="ar-SA"/>
              </w:rPr>
              <w:t xml:space="preserve"> 3.0</w:t>
            </w:r>
          </w:p>
        </w:tc>
        <w:tc>
          <w:tcPr>
            <w:tcW w:w="2520" w:type="dxa"/>
            <w:tcBorders>
              <w:top w:val="nil"/>
              <w:left w:val="nil"/>
              <w:bottom w:val="single" w:sz="4" w:space="0" w:color="auto"/>
              <w:right w:val="nil"/>
            </w:tcBorders>
            <w:shd w:val="clear" w:color="auto" w:fill="auto"/>
            <w:vAlign w:val="center"/>
            <w:hideMark/>
          </w:tcPr>
          <w:p w14:paraId="4D05BBA6"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9</w:t>
            </w:r>
            <w:r>
              <w:rPr>
                <w:rFonts w:ascii="GHEA Grapalat" w:hAnsi="GHEA Grapalat" w:cs="Calibri"/>
                <w:color w:val="000000"/>
                <w:sz w:val="18"/>
                <w:szCs w:val="18"/>
                <w:lang w:val="hy-AM"/>
              </w:rPr>
              <w:t>31</w:t>
            </w:r>
            <w:r>
              <w:rPr>
                <w:rFonts w:ascii="GHEA Grapalat" w:hAnsi="GHEA Grapalat" w:cs="Calibri"/>
                <w:color w:val="000000"/>
                <w:sz w:val="18"/>
                <w:szCs w:val="18"/>
              </w:rPr>
              <w:t xml:space="preserve"> AS 61</w:t>
            </w:r>
          </w:p>
        </w:tc>
        <w:tc>
          <w:tcPr>
            <w:tcW w:w="1721" w:type="dxa"/>
            <w:tcBorders>
              <w:top w:val="nil"/>
              <w:left w:val="single" w:sz="4" w:space="0" w:color="auto"/>
              <w:bottom w:val="single" w:sz="4" w:space="0" w:color="auto"/>
              <w:right w:val="single" w:sz="4" w:space="0" w:color="auto"/>
            </w:tcBorders>
            <w:shd w:val="clear" w:color="auto" w:fill="auto"/>
            <w:noWrap/>
            <w:vAlign w:val="bottom"/>
            <w:hideMark/>
          </w:tcPr>
          <w:p w14:paraId="6FFCB02F"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2004</w:t>
            </w:r>
          </w:p>
        </w:tc>
      </w:tr>
      <w:tr w:rsidR="00CD7F12" w:rsidRPr="00702AF4" w14:paraId="72C52B60"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58B8DA6"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45C5E462" w14:textId="77777777" w:rsidR="00CD7F12" w:rsidRPr="00F355D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-3303</w:t>
            </w:r>
            <w:r>
              <w:rPr>
                <w:rFonts w:ascii="GHEA Grapalat" w:hAnsi="GHEA Grapalat" w:cs="Calibri"/>
                <w:color w:val="000000"/>
                <w:sz w:val="18"/>
                <w:szCs w:val="18"/>
              </w:rPr>
              <w:t>65</w:t>
            </w:r>
          </w:p>
        </w:tc>
        <w:tc>
          <w:tcPr>
            <w:tcW w:w="2520" w:type="dxa"/>
            <w:tcBorders>
              <w:top w:val="nil"/>
              <w:left w:val="nil"/>
              <w:bottom w:val="single" w:sz="4" w:space="0" w:color="auto"/>
              <w:right w:val="single" w:sz="4" w:space="0" w:color="auto"/>
            </w:tcBorders>
            <w:shd w:val="clear" w:color="auto" w:fill="auto"/>
            <w:vAlign w:val="center"/>
            <w:hideMark/>
          </w:tcPr>
          <w:p w14:paraId="53D75D97" w14:textId="77777777" w:rsidR="00CD7F12" w:rsidRPr="008F3DC5"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975 HI 61</w:t>
            </w:r>
          </w:p>
        </w:tc>
        <w:tc>
          <w:tcPr>
            <w:tcW w:w="1721" w:type="dxa"/>
            <w:tcBorders>
              <w:top w:val="nil"/>
              <w:left w:val="nil"/>
              <w:bottom w:val="single" w:sz="4" w:space="0" w:color="auto"/>
              <w:right w:val="single" w:sz="4" w:space="0" w:color="auto"/>
            </w:tcBorders>
            <w:shd w:val="clear" w:color="auto" w:fill="auto"/>
            <w:noWrap/>
            <w:vAlign w:val="bottom"/>
            <w:hideMark/>
          </w:tcPr>
          <w:p w14:paraId="082E4978" w14:textId="77777777" w:rsidR="00CD7F12" w:rsidRPr="00702AF4"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2025</w:t>
            </w:r>
          </w:p>
        </w:tc>
      </w:tr>
      <w:tr w:rsidR="00CD7F12" w:rsidRPr="008F3DC5" w14:paraId="1EA8B0EE"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111DF737"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45A1BDD7"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w:t>
            </w:r>
            <w:r w:rsidRPr="00375F75">
              <w:rPr>
                <w:rFonts w:ascii="Sylfaen" w:hAnsi="Sylfaen" w:cs="Sylfaen"/>
                <w:sz w:val="18"/>
                <w:szCs w:val="18"/>
                <w:lang w:val="en-US" w:bidi="ar-SA"/>
              </w:rPr>
              <w:t>Пикап</w:t>
            </w:r>
            <w:r w:rsidRPr="008F3DC5">
              <w:rPr>
                <w:rFonts w:ascii="GHEA Grapalat" w:hAnsi="GHEA Grapalat" w:cs="Calibri"/>
                <w:color w:val="000000"/>
                <w:sz w:val="18"/>
                <w:szCs w:val="18"/>
              </w:rPr>
              <w:t xml:space="preserve">  -236320</w:t>
            </w:r>
          </w:p>
        </w:tc>
        <w:tc>
          <w:tcPr>
            <w:tcW w:w="2520" w:type="dxa"/>
            <w:tcBorders>
              <w:top w:val="nil"/>
              <w:left w:val="nil"/>
              <w:bottom w:val="single" w:sz="4" w:space="0" w:color="auto"/>
              <w:right w:val="single" w:sz="4" w:space="0" w:color="auto"/>
            </w:tcBorders>
            <w:shd w:val="clear" w:color="000000" w:fill="FFFFFF"/>
            <w:noWrap/>
            <w:vAlign w:val="center"/>
            <w:hideMark/>
          </w:tcPr>
          <w:p w14:paraId="68FCB82C"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914 AS 61</w:t>
            </w:r>
          </w:p>
        </w:tc>
        <w:tc>
          <w:tcPr>
            <w:tcW w:w="1721" w:type="dxa"/>
            <w:tcBorders>
              <w:top w:val="nil"/>
              <w:left w:val="nil"/>
              <w:bottom w:val="single" w:sz="4" w:space="0" w:color="auto"/>
              <w:right w:val="single" w:sz="4" w:space="0" w:color="auto"/>
            </w:tcBorders>
            <w:shd w:val="clear" w:color="auto" w:fill="auto"/>
            <w:noWrap/>
            <w:vAlign w:val="bottom"/>
            <w:hideMark/>
          </w:tcPr>
          <w:p w14:paraId="42324C5F"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5618331A"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48985AD3"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3274" w:type="dxa"/>
            <w:tcBorders>
              <w:top w:val="single" w:sz="4" w:space="0" w:color="auto"/>
              <w:left w:val="nil"/>
              <w:bottom w:val="single" w:sz="4" w:space="0" w:color="auto"/>
              <w:right w:val="single" w:sz="4" w:space="0" w:color="auto"/>
            </w:tcBorders>
            <w:shd w:val="clear" w:color="auto" w:fill="auto"/>
            <w:vAlign w:val="center"/>
            <w:hideMark/>
          </w:tcPr>
          <w:p w14:paraId="17E12B9E"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-315192-37</w:t>
            </w:r>
          </w:p>
        </w:tc>
        <w:tc>
          <w:tcPr>
            <w:tcW w:w="2520" w:type="dxa"/>
            <w:tcBorders>
              <w:top w:val="nil"/>
              <w:left w:val="nil"/>
              <w:bottom w:val="single" w:sz="4" w:space="0" w:color="auto"/>
              <w:right w:val="single" w:sz="4" w:space="0" w:color="auto"/>
            </w:tcBorders>
            <w:shd w:val="clear" w:color="auto" w:fill="auto"/>
            <w:vAlign w:val="center"/>
            <w:hideMark/>
          </w:tcPr>
          <w:p w14:paraId="34531382"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950 LD 61</w:t>
            </w:r>
          </w:p>
        </w:tc>
        <w:tc>
          <w:tcPr>
            <w:tcW w:w="1721" w:type="dxa"/>
            <w:tcBorders>
              <w:top w:val="nil"/>
              <w:left w:val="nil"/>
              <w:bottom w:val="single" w:sz="4" w:space="0" w:color="auto"/>
              <w:right w:val="single" w:sz="4" w:space="0" w:color="auto"/>
            </w:tcBorders>
            <w:shd w:val="clear" w:color="auto" w:fill="auto"/>
            <w:noWrap/>
            <w:vAlign w:val="bottom"/>
            <w:hideMark/>
          </w:tcPr>
          <w:p w14:paraId="7220242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2013</w:t>
            </w:r>
          </w:p>
        </w:tc>
      </w:tr>
      <w:tr w:rsidR="00CD7F12" w:rsidRPr="008F3DC5" w14:paraId="46F0CFA8"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796D502C"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3274" w:type="dxa"/>
            <w:tcBorders>
              <w:top w:val="nil"/>
              <w:left w:val="nil"/>
              <w:bottom w:val="single" w:sz="4" w:space="0" w:color="auto"/>
              <w:right w:val="single" w:sz="4" w:space="0" w:color="auto"/>
            </w:tcBorders>
            <w:shd w:val="clear" w:color="auto" w:fill="auto"/>
            <w:vAlign w:val="center"/>
            <w:hideMark/>
          </w:tcPr>
          <w:p w14:paraId="71A99F1E"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-315195-071</w:t>
            </w:r>
          </w:p>
        </w:tc>
        <w:tc>
          <w:tcPr>
            <w:tcW w:w="2520" w:type="dxa"/>
            <w:tcBorders>
              <w:top w:val="nil"/>
              <w:left w:val="nil"/>
              <w:bottom w:val="single" w:sz="4" w:space="0" w:color="auto"/>
              <w:right w:val="single" w:sz="4" w:space="0" w:color="auto"/>
            </w:tcBorders>
            <w:shd w:val="clear" w:color="auto" w:fill="auto"/>
            <w:vAlign w:val="center"/>
            <w:hideMark/>
          </w:tcPr>
          <w:p w14:paraId="134A3AE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259 AN 61</w:t>
            </w:r>
          </w:p>
        </w:tc>
        <w:tc>
          <w:tcPr>
            <w:tcW w:w="1721" w:type="dxa"/>
            <w:tcBorders>
              <w:top w:val="nil"/>
              <w:left w:val="nil"/>
              <w:bottom w:val="single" w:sz="4" w:space="0" w:color="auto"/>
              <w:right w:val="single" w:sz="4" w:space="0" w:color="auto"/>
            </w:tcBorders>
            <w:shd w:val="clear" w:color="auto" w:fill="auto"/>
            <w:noWrap/>
            <w:vAlign w:val="bottom"/>
            <w:hideMark/>
          </w:tcPr>
          <w:p w14:paraId="21C2BD9C"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2018</w:t>
            </w:r>
          </w:p>
        </w:tc>
      </w:tr>
      <w:tr w:rsidR="00CD7F12" w:rsidRPr="008F3DC5" w14:paraId="65A18713" w14:textId="77777777" w:rsidTr="003A6768">
        <w:trPr>
          <w:trHeight w:val="315"/>
        </w:trPr>
        <w:tc>
          <w:tcPr>
            <w:tcW w:w="480" w:type="dxa"/>
            <w:tcBorders>
              <w:top w:val="nil"/>
              <w:left w:val="single" w:sz="4" w:space="0" w:color="auto"/>
              <w:bottom w:val="single" w:sz="4" w:space="0" w:color="auto"/>
              <w:right w:val="single" w:sz="4" w:space="0" w:color="auto"/>
            </w:tcBorders>
            <w:shd w:val="clear" w:color="auto" w:fill="auto"/>
            <w:vAlign w:val="center"/>
          </w:tcPr>
          <w:p w14:paraId="1F5B2C89"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3274" w:type="dxa"/>
            <w:tcBorders>
              <w:top w:val="nil"/>
              <w:left w:val="nil"/>
              <w:bottom w:val="single" w:sz="4" w:space="0" w:color="auto"/>
              <w:right w:val="single" w:sz="4" w:space="0" w:color="auto"/>
            </w:tcBorders>
            <w:shd w:val="clear" w:color="auto" w:fill="auto"/>
            <w:vAlign w:val="center"/>
            <w:hideMark/>
          </w:tcPr>
          <w:p w14:paraId="07C848B5"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-315142-012</w:t>
            </w:r>
          </w:p>
        </w:tc>
        <w:tc>
          <w:tcPr>
            <w:tcW w:w="2520" w:type="dxa"/>
            <w:tcBorders>
              <w:top w:val="nil"/>
              <w:left w:val="nil"/>
              <w:bottom w:val="single" w:sz="4" w:space="0" w:color="auto"/>
              <w:right w:val="single" w:sz="4" w:space="0" w:color="auto"/>
            </w:tcBorders>
            <w:shd w:val="clear" w:color="auto" w:fill="auto"/>
            <w:vAlign w:val="center"/>
            <w:hideMark/>
          </w:tcPr>
          <w:p w14:paraId="2999FF6D"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729 LU 63</w:t>
            </w:r>
          </w:p>
        </w:tc>
        <w:tc>
          <w:tcPr>
            <w:tcW w:w="1721" w:type="dxa"/>
            <w:tcBorders>
              <w:top w:val="nil"/>
              <w:left w:val="nil"/>
              <w:bottom w:val="single" w:sz="4" w:space="0" w:color="auto"/>
              <w:right w:val="single" w:sz="4" w:space="0" w:color="auto"/>
            </w:tcBorders>
            <w:shd w:val="clear" w:color="auto" w:fill="auto"/>
            <w:noWrap/>
            <w:vAlign w:val="bottom"/>
            <w:hideMark/>
          </w:tcPr>
          <w:p w14:paraId="13E8D0DE"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2007</w:t>
            </w:r>
          </w:p>
        </w:tc>
      </w:tr>
      <w:tr w:rsidR="00CD7F12" w:rsidRPr="008F3DC5" w14:paraId="45C00E17"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00C7C71D"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3274" w:type="dxa"/>
            <w:tcBorders>
              <w:top w:val="nil"/>
              <w:left w:val="nil"/>
              <w:bottom w:val="single" w:sz="4" w:space="0" w:color="auto"/>
              <w:right w:val="single" w:sz="4" w:space="0" w:color="auto"/>
            </w:tcBorders>
            <w:shd w:val="clear" w:color="auto" w:fill="auto"/>
            <w:vAlign w:val="center"/>
            <w:hideMark/>
          </w:tcPr>
          <w:p w14:paraId="0B2E4388"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w:t>
            </w:r>
            <w:r w:rsidRPr="00375F75">
              <w:rPr>
                <w:rFonts w:ascii="Sylfaen" w:hAnsi="Sylfaen" w:cs="Sylfaen"/>
                <w:sz w:val="18"/>
                <w:szCs w:val="18"/>
                <w:lang w:val="en-US" w:bidi="ar-SA"/>
              </w:rPr>
              <w:t>Пикап</w:t>
            </w:r>
            <w:r w:rsidRPr="008F3DC5">
              <w:rPr>
                <w:rFonts w:ascii="GHEA Grapalat" w:hAnsi="GHEA Grapalat" w:cs="Calibri"/>
                <w:color w:val="000000"/>
                <w:sz w:val="18"/>
                <w:szCs w:val="18"/>
              </w:rPr>
              <w:t xml:space="preserve">  -236320</w:t>
            </w:r>
          </w:p>
        </w:tc>
        <w:tc>
          <w:tcPr>
            <w:tcW w:w="2520" w:type="dxa"/>
            <w:tcBorders>
              <w:top w:val="nil"/>
              <w:left w:val="nil"/>
              <w:bottom w:val="single" w:sz="4" w:space="0" w:color="auto"/>
              <w:right w:val="single" w:sz="4" w:space="0" w:color="auto"/>
            </w:tcBorders>
            <w:shd w:val="clear" w:color="auto" w:fill="auto"/>
            <w:noWrap/>
            <w:vAlign w:val="center"/>
            <w:hideMark/>
          </w:tcPr>
          <w:p w14:paraId="08E18164"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478 AS 61</w:t>
            </w:r>
          </w:p>
        </w:tc>
        <w:tc>
          <w:tcPr>
            <w:tcW w:w="1721" w:type="dxa"/>
            <w:tcBorders>
              <w:top w:val="nil"/>
              <w:left w:val="nil"/>
              <w:bottom w:val="single" w:sz="4" w:space="0" w:color="auto"/>
              <w:right w:val="single" w:sz="4" w:space="0" w:color="auto"/>
            </w:tcBorders>
            <w:shd w:val="clear" w:color="auto" w:fill="auto"/>
            <w:noWrap/>
            <w:vAlign w:val="bottom"/>
            <w:hideMark/>
          </w:tcPr>
          <w:p w14:paraId="4E2D9528"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2632D7CB"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73E94F62"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3274" w:type="dxa"/>
            <w:tcBorders>
              <w:top w:val="nil"/>
              <w:left w:val="nil"/>
              <w:bottom w:val="single" w:sz="4" w:space="0" w:color="auto"/>
              <w:right w:val="single" w:sz="4" w:space="0" w:color="auto"/>
            </w:tcBorders>
            <w:shd w:val="clear" w:color="auto" w:fill="auto"/>
            <w:vAlign w:val="center"/>
            <w:hideMark/>
          </w:tcPr>
          <w:p w14:paraId="58976A4C"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-315192-37</w:t>
            </w:r>
          </w:p>
        </w:tc>
        <w:tc>
          <w:tcPr>
            <w:tcW w:w="2520" w:type="dxa"/>
            <w:tcBorders>
              <w:top w:val="nil"/>
              <w:left w:val="nil"/>
              <w:bottom w:val="single" w:sz="4" w:space="0" w:color="auto"/>
              <w:right w:val="single" w:sz="4" w:space="0" w:color="auto"/>
            </w:tcBorders>
            <w:shd w:val="clear" w:color="auto" w:fill="auto"/>
            <w:vAlign w:val="center"/>
            <w:hideMark/>
          </w:tcPr>
          <w:p w14:paraId="43D5BDA6"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899 LP 61</w:t>
            </w:r>
          </w:p>
        </w:tc>
        <w:tc>
          <w:tcPr>
            <w:tcW w:w="1721" w:type="dxa"/>
            <w:tcBorders>
              <w:top w:val="nil"/>
              <w:left w:val="nil"/>
              <w:bottom w:val="single" w:sz="4" w:space="0" w:color="auto"/>
              <w:right w:val="single" w:sz="4" w:space="0" w:color="auto"/>
            </w:tcBorders>
            <w:shd w:val="clear" w:color="auto" w:fill="auto"/>
            <w:noWrap/>
            <w:vAlign w:val="bottom"/>
            <w:hideMark/>
          </w:tcPr>
          <w:p w14:paraId="79D9738D"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2012</w:t>
            </w:r>
          </w:p>
        </w:tc>
      </w:tr>
      <w:tr w:rsidR="00CD7F12" w:rsidRPr="008F3DC5" w14:paraId="0236000F"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078D4C0F"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3274" w:type="dxa"/>
            <w:tcBorders>
              <w:top w:val="nil"/>
              <w:left w:val="nil"/>
              <w:bottom w:val="single" w:sz="4" w:space="0" w:color="auto"/>
              <w:right w:val="single" w:sz="4" w:space="0" w:color="auto"/>
            </w:tcBorders>
            <w:shd w:val="clear" w:color="auto" w:fill="auto"/>
            <w:vAlign w:val="center"/>
            <w:hideMark/>
          </w:tcPr>
          <w:p w14:paraId="52AB8F99"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w:t>
            </w:r>
            <w:r w:rsidRPr="00375F75">
              <w:rPr>
                <w:rFonts w:ascii="Sylfaen" w:hAnsi="Sylfaen" w:cs="Sylfaen"/>
                <w:sz w:val="18"/>
                <w:szCs w:val="18"/>
                <w:lang w:val="en-US" w:bidi="ar-SA"/>
              </w:rPr>
              <w:t>Пикап</w:t>
            </w:r>
            <w:r w:rsidRPr="008F3DC5">
              <w:rPr>
                <w:rFonts w:ascii="GHEA Grapalat" w:hAnsi="GHEA Grapalat" w:cs="Calibri"/>
                <w:color w:val="000000"/>
                <w:sz w:val="18"/>
                <w:szCs w:val="18"/>
              </w:rPr>
              <w:t xml:space="preserve">  -23632</w:t>
            </w:r>
          </w:p>
        </w:tc>
        <w:tc>
          <w:tcPr>
            <w:tcW w:w="2520" w:type="dxa"/>
            <w:tcBorders>
              <w:top w:val="nil"/>
              <w:left w:val="nil"/>
              <w:bottom w:val="single" w:sz="4" w:space="0" w:color="auto"/>
              <w:right w:val="single" w:sz="4" w:space="0" w:color="auto"/>
            </w:tcBorders>
            <w:shd w:val="clear" w:color="auto" w:fill="auto"/>
            <w:vAlign w:val="center"/>
            <w:hideMark/>
          </w:tcPr>
          <w:p w14:paraId="1AB0CA9C"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142 AT 61</w:t>
            </w:r>
          </w:p>
        </w:tc>
        <w:tc>
          <w:tcPr>
            <w:tcW w:w="1721" w:type="dxa"/>
            <w:tcBorders>
              <w:top w:val="nil"/>
              <w:left w:val="nil"/>
              <w:bottom w:val="single" w:sz="4" w:space="0" w:color="auto"/>
              <w:right w:val="single" w:sz="4" w:space="0" w:color="auto"/>
            </w:tcBorders>
            <w:shd w:val="clear" w:color="auto" w:fill="auto"/>
            <w:noWrap/>
            <w:vAlign w:val="bottom"/>
            <w:hideMark/>
          </w:tcPr>
          <w:p w14:paraId="0B5976FA"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29A1B017"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6CACEB81"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40D3AC93"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УАЗ</w:t>
            </w:r>
            <w:r w:rsidRPr="008F3DC5">
              <w:rPr>
                <w:rFonts w:ascii="GHEA Grapalat" w:hAnsi="GHEA Grapalat" w:cs="Calibri"/>
                <w:color w:val="000000"/>
                <w:sz w:val="18"/>
                <w:szCs w:val="18"/>
              </w:rPr>
              <w:t xml:space="preserve"> -315195-069</w:t>
            </w:r>
          </w:p>
        </w:tc>
        <w:tc>
          <w:tcPr>
            <w:tcW w:w="2520" w:type="dxa"/>
            <w:tcBorders>
              <w:top w:val="nil"/>
              <w:left w:val="nil"/>
              <w:bottom w:val="single" w:sz="4" w:space="0" w:color="auto"/>
              <w:right w:val="single" w:sz="4" w:space="0" w:color="auto"/>
            </w:tcBorders>
            <w:shd w:val="clear" w:color="auto" w:fill="auto"/>
            <w:vAlign w:val="center"/>
            <w:hideMark/>
          </w:tcPr>
          <w:p w14:paraId="139065C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625 AM 61</w:t>
            </w:r>
          </w:p>
        </w:tc>
        <w:tc>
          <w:tcPr>
            <w:tcW w:w="1721" w:type="dxa"/>
            <w:tcBorders>
              <w:top w:val="nil"/>
              <w:left w:val="nil"/>
              <w:bottom w:val="single" w:sz="4" w:space="0" w:color="auto"/>
              <w:right w:val="single" w:sz="4" w:space="0" w:color="auto"/>
            </w:tcBorders>
            <w:shd w:val="clear" w:color="auto" w:fill="auto"/>
            <w:noWrap/>
            <w:vAlign w:val="bottom"/>
            <w:hideMark/>
          </w:tcPr>
          <w:p w14:paraId="259D9674"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2018</w:t>
            </w:r>
          </w:p>
        </w:tc>
      </w:tr>
      <w:tr w:rsidR="00CD7F12" w:rsidRPr="008E0FB3" w14:paraId="39144862" w14:textId="77777777" w:rsidTr="003A6768">
        <w:trPr>
          <w:trHeight w:val="270"/>
        </w:trPr>
        <w:tc>
          <w:tcPr>
            <w:tcW w:w="7995" w:type="dxa"/>
            <w:gridSpan w:val="4"/>
            <w:tcBorders>
              <w:top w:val="nil"/>
              <w:left w:val="single" w:sz="4" w:space="0" w:color="auto"/>
              <w:bottom w:val="single" w:sz="4" w:space="0" w:color="auto"/>
              <w:right w:val="single" w:sz="4" w:space="0" w:color="auto"/>
            </w:tcBorders>
            <w:shd w:val="clear" w:color="auto" w:fill="auto"/>
            <w:vAlign w:val="center"/>
          </w:tcPr>
          <w:p w14:paraId="3AED34ED" w14:textId="77777777" w:rsidR="00CD7F12" w:rsidRPr="008E0FB3" w:rsidRDefault="00CD7F12" w:rsidP="00CD7F12">
            <w:pPr>
              <w:jc w:val="center"/>
              <w:rPr>
                <w:rFonts w:ascii="GHEA Grapalat" w:hAnsi="GHEA Grapalat" w:cs="Calibri"/>
                <w:b/>
                <w:i/>
                <w:color w:val="000000"/>
                <w:sz w:val="18"/>
                <w:szCs w:val="18"/>
              </w:rPr>
            </w:pPr>
            <w:r w:rsidRPr="008E0FB3">
              <w:rPr>
                <w:rFonts w:ascii="GHEA Grapalat" w:hAnsi="GHEA Grapalat" w:cs="Calibri"/>
                <w:b/>
                <w:i/>
                <w:color w:val="000000"/>
                <w:sz w:val="18"/>
                <w:szCs w:val="18"/>
              </w:rPr>
              <w:t>3</w:t>
            </w:r>
          </w:p>
        </w:tc>
      </w:tr>
      <w:tr w:rsidR="00CD7F12" w:rsidRPr="008F3DC5" w14:paraId="2903BA39"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5A299ABC"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3274" w:type="dxa"/>
            <w:tcBorders>
              <w:top w:val="single" w:sz="4" w:space="0" w:color="auto"/>
              <w:left w:val="nil"/>
              <w:bottom w:val="single" w:sz="4" w:space="0" w:color="auto"/>
              <w:right w:val="single" w:sz="4" w:space="0" w:color="auto"/>
            </w:tcBorders>
            <w:shd w:val="clear" w:color="auto" w:fill="auto"/>
            <w:vAlign w:val="bottom"/>
          </w:tcPr>
          <w:p w14:paraId="092214E9" w14:textId="77777777" w:rsidR="00CD7F12" w:rsidRPr="00375F75" w:rsidRDefault="00CD7F12" w:rsidP="00CD7F12">
            <w:pPr>
              <w:rPr>
                <w:sz w:val="18"/>
                <w:szCs w:val="18"/>
                <w:lang w:bidi="ar-SA"/>
              </w:rPr>
            </w:pPr>
            <w:r w:rsidRPr="00375F75">
              <w:rPr>
                <w:rFonts w:ascii="Sylfaen" w:hAnsi="Sylfaen" w:cs="Sylfaen"/>
                <w:sz w:val="18"/>
                <w:szCs w:val="18"/>
                <w:lang w:val="en-US" w:bidi="ar-SA"/>
              </w:rPr>
              <w:t>Шевроле Нива</w:t>
            </w:r>
          </w:p>
        </w:tc>
        <w:tc>
          <w:tcPr>
            <w:tcW w:w="2520" w:type="dxa"/>
            <w:tcBorders>
              <w:top w:val="nil"/>
              <w:left w:val="nil"/>
              <w:bottom w:val="single" w:sz="4" w:space="0" w:color="auto"/>
              <w:right w:val="single" w:sz="4" w:space="0" w:color="auto"/>
            </w:tcBorders>
            <w:shd w:val="clear" w:color="auto" w:fill="auto"/>
            <w:vAlign w:val="center"/>
          </w:tcPr>
          <w:p w14:paraId="7B88F6B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917 LD 61</w:t>
            </w:r>
          </w:p>
        </w:tc>
        <w:tc>
          <w:tcPr>
            <w:tcW w:w="1721" w:type="dxa"/>
            <w:tcBorders>
              <w:top w:val="nil"/>
              <w:left w:val="nil"/>
              <w:bottom w:val="single" w:sz="4" w:space="0" w:color="auto"/>
              <w:right w:val="single" w:sz="4" w:space="0" w:color="auto"/>
            </w:tcBorders>
            <w:shd w:val="clear" w:color="auto" w:fill="auto"/>
            <w:noWrap/>
            <w:vAlign w:val="bottom"/>
          </w:tcPr>
          <w:p w14:paraId="506E0D5E"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2013</w:t>
            </w:r>
          </w:p>
        </w:tc>
      </w:tr>
      <w:tr w:rsidR="00CD7F12" w:rsidRPr="008F3DC5" w14:paraId="2AAF4FB6"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0F0BE5D7"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3274" w:type="dxa"/>
            <w:tcBorders>
              <w:top w:val="nil"/>
              <w:left w:val="nil"/>
              <w:bottom w:val="single" w:sz="4" w:space="0" w:color="auto"/>
              <w:right w:val="single" w:sz="4" w:space="0" w:color="auto"/>
            </w:tcBorders>
            <w:shd w:val="clear" w:color="auto" w:fill="auto"/>
            <w:vAlign w:val="bottom"/>
            <w:hideMark/>
          </w:tcPr>
          <w:p w14:paraId="567D275F" w14:textId="77777777" w:rsidR="00CD7F12" w:rsidRPr="00375F75" w:rsidRDefault="00CD7F12" w:rsidP="00CD7F12">
            <w:pPr>
              <w:rPr>
                <w:sz w:val="18"/>
                <w:szCs w:val="18"/>
                <w:lang w:bidi="ar-SA"/>
              </w:rPr>
            </w:pPr>
            <w:r w:rsidRPr="00375F75">
              <w:rPr>
                <w:rFonts w:ascii="Sylfaen" w:hAnsi="Sylfaen" w:cs="Sylfaen"/>
                <w:sz w:val="18"/>
                <w:szCs w:val="18"/>
                <w:lang w:val="en-US" w:bidi="ar-SA"/>
              </w:rPr>
              <w:t>Шевроле Нива</w:t>
            </w:r>
            <w:r w:rsidRPr="00375F75">
              <w:rPr>
                <w:sz w:val="18"/>
                <w:szCs w:val="18"/>
                <w:lang w:bidi="ar-SA"/>
              </w:rPr>
              <w:t xml:space="preserve"> 212300-55</w:t>
            </w:r>
          </w:p>
        </w:tc>
        <w:tc>
          <w:tcPr>
            <w:tcW w:w="2520" w:type="dxa"/>
            <w:tcBorders>
              <w:top w:val="nil"/>
              <w:left w:val="nil"/>
              <w:bottom w:val="single" w:sz="4" w:space="0" w:color="auto"/>
              <w:right w:val="single" w:sz="4" w:space="0" w:color="auto"/>
            </w:tcBorders>
            <w:shd w:val="clear" w:color="auto" w:fill="auto"/>
            <w:vAlign w:val="center"/>
            <w:hideMark/>
          </w:tcPr>
          <w:p w14:paraId="1A5C3F2E"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603 AO 61</w:t>
            </w:r>
          </w:p>
        </w:tc>
        <w:tc>
          <w:tcPr>
            <w:tcW w:w="1721" w:type="dxa"/>
            <w:tcBorders>
              <w:top w:val="nil"/>
              <w:left w:val="nil"/>
              <w:bottom w:val="single" w:sz="4" w:space="0" w:color="auto"/>
              <w:right w:val="single" w:sz="4" w:space="0" w:color="auto"/>
            </w:tcBorders>
            <w:shd w:val="clear" w:color="auto" w:fill="auto"/>
            <w:noWrap/>
            <w:vAlign w:val="bottom"/>
            <w:hideMark/>
          </w:tcPr>
          <w:p w14:paraId="5FF08F1E"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11E5B906" w14:textId="77777777" w:rsidTr="003A6768">
        <w:trPr>
          <w:trHeight w:val="240"/>
        </w:trPr>
        <w:tc>
          <w:tcPr>
            <w:tcW w:w="480" w:type="dxa"/>
            <w:tcBorders>
              <w:top w:val="nil"/>
              <w:left w:val="single" w:sz="4" w:space="0" w:color="auto"/>
              <w:bottom w:val="single" w:sz="4" w:space="0" w:color="auto"/>
              <w:right w:val="single" w:sz="4" w:space="0" w:color="auto"/>
            </w:tcBorders>
            <w:shd w:val="clear" w:color="auto" w:fill="auto"/>
            <w:vAlign w:val="center"/>
          </w:tcPr>
          <w:p w14:paraId="2291BC7B"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3274" w:type="dxa"/>
            <w:tcBorders>
              <w:top w:val="nil"/>
              <w:left w:val="nil"/>
              <w:bottom w:val="single" w:sz="4" w:space="0" w:color="auto"/>
              <w:right w:val="single" w:sz="4" w:space="0" w:color="auto"/>
            </w:tcBorders>
            <w:shd w:val="clear" w:color="auto" w:fill="auto"/>
            <w:vAlign w:val="bottom"/>
            <w:hideMark/>
          </w:tcPr>
          <w:p w14:paraId="4BF87979" w14:textId="77777777" w:rsidR="00CD7F12" w:rsidRPr="00375F75" w:rsidRDefault="00CD7F12" w:rsidP="00CD7F12">
            <w:pPr>
              <w:rPr>
                <w:sz w:val="18"/>
                <w:szCs w:val="18"/>
                <w:lang w:bidi="ar-SA"/>
              </w:rPr>
            </w:pPr>
            <w:r w:rsidRPr="00375F75">
              <w:rPr>
                <w:rFonts w:ascii="Sylfaen" w:hAnsi="Sylfaen" w:cs="Sylfaen"/>
                <w:sz w:val="18"/>
                <w:szCs w:val="18"/>
                <w:lang w:val="en-US" w:bidi="ar-SA"/>
              </w:rPr>
              <w:t>Лада</w:t>
            </w:r>
            <w:r w:rsidRPr="00375F75">
              <w:rPr>
                <w:sz w:val="18"/>
                <w:szCs w:val="18"/>
                <w:lang w:bidi="ar-SA"/>
              </w:rPr>
              <w:t>-21214-121-40</w:t>
            </w:r>
          </w:p>
        </w:tc>
        <w:tc>
          <w:tcPr>
            <w:tcW w:w="2520" w:type="dxa"/>
            <w:tcBorders>
              <w:top w:val="nil"/>
              <w:left w:val="nil"/>
              <w:bottom w:val="single" w:sz="4" w:space="0" w:color="auto"/>
              <w:right w:val="single" w:sz="4" w:space="0" w:color="auto"/>
            </w:tcBorders>
            <w:shd w:val="clear" w:color="auto" w:fill="auto"/>
            <w:vAlign w:val="center"/>
            <w:hideMark/>
          </w:tcPr>
          <w:p w14:paraId="1658F90B"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897 LP 61</w:t>
            </w:r>
          </w:p>
        </w:tc>
        <w:tc>
          <w:tcPr>
            <w:tcW w:w="1721" w:type="dxa"/>
            <w:tcBorders>
              <w:top w:val="nil"/>
              <w:left w:val="nil"/>
              <w:bottom w:val="single" w:sz="4" w:space="0" w:color="auto"/>
              <w:right w:val="single" w:sz="4" w:space="0" w:color="auto"/>
            </w:tcBorders>
            <w:shd w:val="clear" w:color="auto" w:fill="auto"/>
            <w:noWrap/>
            <w:vAlign w:val="bottom"/>
            <w:hideMark/>
          </w:tcPr>
          <w:p w14:paraId="6E56C58E"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2012</w:t>
            </w:r>
          </w:p>
        </w:tc>
      </w:tr>
      <w:tr w:rsidR="00CD7F12" w:rsidRPr="008F3DC5" w14:paraId="7AE8070C"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4F7C5F7"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3274" w:type="dxa"/>
            <w:tcBorders>
              <w:top w:val="nil"/>
              <w:left w:val="nil"/>
              <w:bottom w:val="single" w:sz="4" w:space="0" w:color="auto"/>
              <w:right w:val="single" w:sz="4" w:space="0" w:color="auto"/>
            </w:tcBorders>
            <w:shd w:val="clear" w:color="auto" w:fill="auto"/>
            <w:vAlign w:val="center"/>
            <w:hideMark/>
          </w:tcPr>
          <w:p w14:paraId="207263B5"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Шевроле Нива</w:t>
            </w:r>
            <w:r w:rsidRPr="008F3DC5">
              <w:rPr>
                <w:rFonts w:ascii="GHEA Grapalat" w:hAnsi="GHEA Grapalat" w:cs="Calibri"/>
                <w:color w:val="000000"/>
                <w:sz w:val="18"/>
                <w:szCs w:val="18"/>
              </w:rPr>
              <w:t xml:space="preserve"> 212300-55</w:t>
            </w:r>
          </w:p>
        </w:tc>
        <w:tc>
          <w:tcPr>
            <w:tcW w:w="2520" w:type="dxa"/>
            <w:tcBorders>
              <w:top w:val="nil"/>
              <w:left w:val="nil"/>
              <w:bottom w:val="single" w:sz="4" w:space="0" w:color="auto"/>
              <w:right w:val="single" w:sz="4" w:space="0" w:color="auto"/>
            </w:tcBorders>
            <w:shd w:val="clear" w:color="auto" w:fill="auto"/>
            <w:vAlign w:val="center"/>
            <w:hideMark/>
          </w:tcPr>
          <w:p w14:paraId="5F67DB76"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605 AO 61</w:t>
            </w:r>
          </w:p>
        </w:tc>
        <w:tc>
          <w:tcPr>
            <w:tcW w:w="1721" w:type="dxa"/>
            <w:tcBorders>
              <w:top w:val="nil"/>
              <w:left w:val="nil"/>
              <w:bottom w:val="single" w:sz="4" w:space="0" w:color="auto"/>
              <w:right w:val="single" w:sz="4" w:space="0" w:color="auto"/>
            </w:tcBorders>
            <w:shd w:val="clear" w:color="auto" w:fill="auto"/>
            <w:noWrap/>
            <w:vAlign w:val="bottom"/>
            <w:hideMark/>
          </w:tcPr>
          <w:p w14:paraId="2E5B2D5D"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3C09F5F7" w14:textId="77777777" w:rsidTr="003A6768">
        <w:trPr>
          <w:trHeight w:val="255"/>
        </w:trPr>
        <w:tc>
          <w:tcPr>
            <w:tcW w:w="480" w:type="dxa"/>
            <w:tcBorders>
              <w:top w:val="nil"/>
              <w:left w:val="single" w:sz="4" w:space="0" w:color="auto"/>
              <w:bottom w:val="single" w:sz="4" w:space="0" w:color="auto"/>
              <w:right w:val="single" w:sz="4" w:space="0" w:color="auto"/>
            </w:tcBorders>
            <w:shd w:val="clear" w:color="auto" w:fill="auto"/>
            <w:vAlign w:val="center"/>
          </w:tcPr>
          <w:p w14:paraId="32635564"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3274" w:type="dxa"/>
            <w:tcBorders>
              <w:top w:val="nil"/>
              <w:left w:val="nil"/>
              <w:bottom w:val="single" w:sz="4" w:space="0" w:color="auto"/>
              <w:right w:val="single" w:sz="4" w:space="0" w:color="auto"/>
            </w:tcBorders>
            <w:shd w:val="clear" w:color="auto" w:fill="auto"/>
            <w:vAlign w:val="center"/>
            <w:hideMark/>
          </w:tcPr>
          <w:p w14:paraId="27CFA4E3"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 xml:space="preserve"> ВАЗ</w:t>
            </w:r>
            <w:r w:rsidRPr="008F3DC5">
              <w:rPr>
                <w:rFonts w:ascii="GHEA Grapalat" w:hAnsi="GHEA Grapalat" w:cs="Calibri"/>
                <w:color w:val="000000"/>
                <w:sz w:val="18"/>
                <w:szCs w:val="18"/>
              </w:rPr>
              <w:t xml:space="preserve"> -21214</w:t>
            </w:r>
          </w:p>
        </w:tc>
        <w:tc>
          <w:tcPr>
            <w:tcW w:w="2520" w:type="dxa"/>
            <w:tcBorders>
              <w:top w:val="nil"/>
              <w:left w:val="nil"/>
              <w:bottom w:val="single" w:sz="4" w:space="0" w:color="auto"/>
              <w:right w:val="single" w:sz="4" w:space="0" w:color="auto"/>
            </w:tcBorders>
            <w:shd w:val="clear" w:color="auto" w:fill="auto"/>
            <w:vAlign w:val="center"/>
            <w:hideMark/>
          </w:tcPr>
          <w:p w14:paraId="63F55DD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347 OS 64</w:t>
            </w:r>
          </w:p>
        </w:tc>
        <w:tc>
          <w:tcPr>
            <w:tcW w:w="1721" w:type="dxa"/>
            <w:tcBorders>
              <w:top w:val="nil"/>
              <w:left w:val="nil"/>
              <w:bottom w:val="single" w:sz="4" w:space="0" w:color="auto"/>
              <w:right w:val="single" w:sz="4" w:space="0" w:color="auto"/>
            </w:tcBorders>
            <w:shd w:val="clear" w:color="auto" w:fill="auto"/>
            <w:noWrap/>
            <w:vAlign w:val="bottom"/>
            <w:hideMark/>
          </w:tcPr>
          <w:p w14:paraId="571E2F50"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2008</w:t>
            </w:r>
          </w:p>
        </w:tc>
      </w:tr>
      <w:tr w:rsidR="00CD7F12" w:rsidRPr="008F3DC5" w14:paraId="64A137CC"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652DDFC4"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3274" w:type="dxa"/>
            <w:tcBorders>
              <w:top w:val="nil"/>
              <w:left w:val="nil"/>
              <w:bottom w:val="single" w:sz="4" w:space="0" w:color="auto"/>
              <w:right w:val="single" w:sz="4" w:space="0" w:color="auto"/>
            </w:tcBorders>
            <w:shd w:val="clear" w:color="auto" w:fill="auto"/>
            <w:vAlign w:val="center"/>
            <w:hideMark/>
          </w:tcPr>
          <w:p w14:paraId="2BEE56A5"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 xml:space="preserve"> ВАЗ</w:t>
            </w:r>
            <w:r w:rsidRPr="008F3DC5">
              <w:rPr>
                <w:rFonts w:ascii="GHEA Grapalat" w:hAnsi="GHEA Grapalat" w:cs="Calibri"/>
                <w:color w:val="000000"/>
                <w:sz w:val="18"/>
                <w:szCs w:val="18"/>
              </w:rPr>
              <w:t xml:space="preserve"> -21214-126-20</w:t>
            </w:r>
          </w:p>
        </w:tc>
        <w:tc>
          <w:tcPr>
            <w:tcW w:w="2520" w:type="dxa"/>
            <w:tcBorders>
              <w:top w:val="nil"/>
              <w:left w:val="nil"/>
              <w:bottom w:val="single" w:sz="4" w:space="0" w:color="auto"/>
              <w:right w:val="single" w:sz="4" w:space="0" w:color="auto"/>
            </w:tcBorders>
            <w:shd w:val="clear" w:color="auto" w:fill="auto"/>
            <w:vAlign w:val="center"/>
            <w:hideMark/>
          </w:tcPr>
          <w:p w14:paraId="717EB5C1"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666 LU 63</w:t>
            </w:r>
          </w:p>
        </w:tc>
        <w:tc>
          <w:tcPr>
            <w:tcW w:w="1721" w:type="dxa"/>
            <w:tcBorders>
              <w:top w:val="nil"/>
              <w:left w:val="nil"/>
              <w:bottom w:val="single" w:sz="4" w:space="0" w:color="auto"/>
              <w:right w:val="single" w:sz="4" w:space="0" w:color="auto"/>
            </w:tcBorders>
            <w:shd w:val="clear" w:color="auto" w:fill="auto"/>
            <w:noWrap/>
            <w:vAlign w:val="bottom"/>
            <w:hideMark/>
          </w:tcPr>
          <w:p w14:paraId="250FA7B3"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2007</w:t>
            </w:r>
          </w:p>
        </w:tc>
      </w:tr>
      <w:tr w:rsidR="00CD7F12" w:rsidRPr="008F3DC5" w14:paraId="0F2D7993"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17E668AD"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3274" w:type="dxa"/>
            <w:tcBorders>
              <w:top w:val="nil"/>
              <w:left w:val="nil"/>
              <w:bottom w:val="single" w:sz="4" w:space="0" w:color="auto"/>
              <w:right w:val="single" w:sz="4" w:space="0" w:color="auto"/>
            </w:tcBorders>
            <w:shd w:val="clear" w:color="auto" w:fill="auto"/>
            <w:vAlign w:val="bottom"/>
            <w:hideMark/>
          </w:tcPr>
          <w:p w14:paraId="7D4A66F9" w14:textId="77777777" w:rsidR="00CD7F12" w:rsidRPr="00375F75" w:rsidRDefault="00CD7F12" w:rsidP="00CD7F12">
            <w:pPr>
              <w:rPr>
                <w:sz w:val="18"/>
                <w:szCs w:val="18"/>
                <w:lang w:bidi="ar-SA"/>
              </w:rPr>
            </w:pPr>
            <w:r w:rsidRPr="00375F75">
              <w:rPr>
                <w:rFonts w:ascii="Sylfaen" w:hAnsi="Sylfaen" w:cs="Sylfaen"/>
                <w:sz w:val="18"/>
                <w:szCs w:val="18"/>
                <w:lang w:val="en-US" w:bidi="ar-SA"/>
              </w:rPr>
              <w:t>Шевроле Нива</w:t>
            </w:r>
            <w:r w:rsidRPr="00375F75">
              <w:rPr>
                <w:sz w:val="18"/>
                <w:szCs w:val="18"/>
                <w:lang w:bidi="ar-SA"/>
              </w:rPr>
              <w:t xml:space="preserve"> 212300-55</w:t>
            </w:r>
          </w:p>
        </w:tc>
        <w:tc>
          <w:tcPr>
            <w:tcW w:w="2520" w:type="dxa"/>
            <w:tcBorders>
              <w:top w:val="nil"/>
              <w:left w:val="nil"/>
              <w:bottom w:val="single" w:sz="4" w:space="0" w:color="auto"/>
              <w:right w:val="single" w:sz="4" w:space="0" w:color="auto"/>
            </w:tcBorders>
            <w:shd w:val="clear" w:color="auto" w:fill="auto"/>
            <w:vAlign w:val="center"/>
            <w:hideMark/>
          </w:tcPr>
          <w:p w14:paraId="2A5D4C27" w14:textId="77777777" w:rsidR="00CD7F12" w:rsidRPr="00236B33" w:rsidRDefault="00CD7F12" w:rsidP="00CD7F12">
            <w:pPr>
              <w:jc w:val="center"/>
              <w:rPr>
                <w:rFonts w:ascii="GHEA Grapalat" w:hAnsi="GHEA Grapalat" w:cs="Calibri"/>
                <w:color w:val="000000"/>
                <w:sz w:val="18"/>
                <w:szCs w:val="18"/>
              </w:rPr>
            </w:pPr>
            <w:r w:rsidRPr="00236B33">
              <w:rPr>
                <w:rFonts w:ascii="GHEA Grapalat" w:hAnsi="GHEA Grapalat" w:cs="Calibri"/>
                <w:color w:val="000000"/>
                <w:sz w:val="18"/>
                <w:szCs w:val="18"/>
              </w:rPr>
              <w:t>604 AO 61</w:t>
            </w:r>
          </w:p>
        </w:tc>
        <w:tc>
          <w:tcPr>
            <w:tcW w:w="1721" w:type="dxa"/>
            <w:tcBorders>
              <w:top w:val="nil"/>
              <w:left w:val="nil"/>
              <w:bottom w:val="single" w:sz="4" w:space="0" w:color="auto"/>
              <w:right w:val="single" w:sz="4" w:space="0" w:color="auto"/>
            </w:tcBorders>
            <w:shd w:val="clear" w:color="auto" w:fill="auto"/>
            <w:noWrap/>
            <w:vAlign w:val="bottom"/>
            <w:hideMark/>
          </w:tcPr>
          <w:p w14:paraId="583F4B02"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F3DC5" w14:paraId="1D2F4044"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5E9DBAD1"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3274" w:type="dxa"/>
            <w:tcBorders>
              <w:top w:val="nil"/>
              <w:left w:val="nil"/>
              <w:bottom w:val="single" w:sz="4" w:space="0" w:color="auto"/>
              <w:right w:val="single" w:sz="4" w:space="0" w:color="auto"/>
            </w:tcBorders>
            <w:shd w:val="clear" w:color="auto" w:fill="auto"/>
            <w:vAlign w:val="center"/>
            <w:hideMark/>
          </w:tcPr>
          <w:p w14:paraId="6414C987"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Лада</w:t>
            </w:r>
            <w:r w:rsidRPr="00375F75">
              <w:rPr>
                <w:sz w:val="18"/>
                <w:szCs w:val="18"/>
                <w:lang w:bidi="ar-SA"/>
              </w:rPr>
              <w:t>-21214-121-40</w:t>
            </w:r>
          </w:p>
        </w:tc>
        <w:tc>
          <w:tcPr>
            <w:tcW w:w="2520" w:type="dxa"/>
            <w:tcBorders>
              <w:top w:val="nil"/>
              <w:left w:val="nil"/>
              <w:bottom w:val="single" w:sz="4" w:space="0" w:color="auto"/>
              <w:right w:val="single" w:sz="4" w:space="0" w:color="auto"/>
            </w:tcBorders>
            <w:shd w:val="clear" w:color="auto" w:fill="auto"/>
            <w:vAlign w:val="center"/>
            <w:hideMark/>
          </w:tcPr>
          <w:p w14:paraId="0C842593" w14:textId="77777777" w:rsidR="00CD7F12" w:rsidRPr="00236B33" w:rsidRDefault="00CD7F12" w:rsidP="00CD7F12">
            <w:pPr>
              <w:jc w:val="center"/>
              <w:rPr>
                <w:rFonts w:ascii="GHEA Grapalat" w:hAnsi="GHEA Grapalat" w:cs="Calibri"/>
                <w:color w:val="000000"/>
                <w:sz w:val="18"/>
                <w:szCs w:val="18"/>
              </w:rPr>
            </w:pPr>
            <w:r w:rsidRPr="00236B33">
              <w:rPr>
                <w:rFonts w:ascii="GHEA Grapalat" w:hAnsi="GHEA Grapalat"/>
                <w:sz w:val="18"/>
                <w:szCs w:val="18"/>
                <w:lang w:val="hy-AM"/>
              </w:rPr>
              <w:t>898 LP 61</w:t>
            </w:r>
          </w:p>
        </w:tc>
        <w:tc>
          <w:tcPr>
            <w:tcW w:w="1721" w:type="dxa"/>
            <w:tcBorders>
              <w:top w:val="nil"/>
              <w:left w:val="nil"/>
              <w:bottom w:val="single" w:sz="4" w:space="0" w:color="auto"/>
              <w:right w:val="single" w:sz="4" w:space="0" w:color="auto"/>
            </w:tcBorders>
            <w:shd w:val="clear" w:color="auto" w:fill="auto"/>
            <w:noWrap/>
            <w:vAlign w:val="bottom"/>
            <w:hideMark/>
          </w:tcPr>
          <w:p w14:paraId="44A2309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2012</w:t>
            </w:r>
          </w:p>
        </w:tc>
      </w:tr>
      <w:tr w:rsidR="00CD7F12" w:rsidRPr="008F3DC5" w14:paraId="05506AF4" w14:textId="77777777" w:rsidTr="003A6768">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8C12CA6"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3274" w:type="dxa"/>
            <w:tcBorders>
              <w:top w:val="nil"/>
              <w:left w:val="nil"/>
              <w:bottom w:val="single" w:sz="4" w:space="0" w:color="auto"/>
              <w:right w:val="single" w:sz="4" w:space="0" w:color="auto"/>
            </w:tcBorders>
            <w:shd w:val="clear" w:color="auto" w:fill="auto"/>
            <w:vAlign w:val="center"/>
            <w:hideMark/>
          </w:tcPr>
          <w:p w14:paraId="65DA9BC4" w14:textId="77777777" w:rsidR="00CD7F12" w:rsidRPr="008F3DC5" w:rsidRDefault="00CD7F12" w:rsidP="00CD7F12">
            <w:pPr>
              <w:rPr>
                <w:rFonts w:ascii="GHEA Grapalat" w:hAnsi="GHEA Grapalat" w:cs="Calibri"/>
                <w:color w:val="000000"/>
                <w:sz w:val="18"/>
                <w:szCs w:val="18"/>
              </w:rPr>
            </w:pPr>
            <w:r w:rsidRPr="00375F75">
              <w:rPr>
                <w:rFonts w:ascii="Sylfaen" w:hAnsi="Sylfaen" w:cs="Sylfaen"/>
                <w:sz w:val="18"/>
                <w:szCs w:val="18"/>
                <w:lang w:val="en-US" w:bidi="ar-SA"/>
              </w:rPr>
              <w:t>Шевроле Нива</w:t>
            </w:r>
            <w:r w:rsidRPr="00375F75">
              <w:rPr>
                <w:sz w:val="18"/>
                <w:szCs w:val="18"/>
                <w:lang w:bidi="ar-SA"/>
              </w:rPr>
              <w:t xml:space="preserve"> 212300-55</w:t>
            </w:r>
          </w:p>
        </w:tc>
        <w:tc>
          <w:tcPr>
            <w:tcW w:w="2520" w:type="dxa"/>
            <w:tcBorders>
              <w:top w:val="nil"/>
              <w:left w:val="nil"/>
              <w:bottom w:val="single" w:sz="4" w:space="0" w:color="auto"/>
              <w:right w:val="single" w:sz="4" w:space="0" w:color="auto"/>
            </w:tcBorders>
            <w:shd w:val="clear" w:color="auto" w:fill="auto"/>
            <w:vAlign w:val="center"/>
            <w:hideMark/>
          </w:tcPr>
          <w:p w14:paraId="0E96A8A4"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602 AO 61</w:t>
            </w:r>
          </w:p>
        </w:tc>
        <w:tc>
          <w:tcPr>
            <w:tcW w:w="1721" w:type="dxa"/>
            <w:tcBorders>
              <w:top w:val="nil"/>
              <w:left w:val="nil"/>
              <w:bottom w:val="single" w:sz="4" w:space="0" w:color="auto"/>
              <w:right w:val="single" w:sz="4" w:space="0" w:color="auto"/>
            </w:tcBorders>
            <w:shd w:val="clear" w:color="auto" w:fill="auto"/>
            <w:noWrap/>
            <w:vAlign w:val="bottom"/>
            <w:hideMark/>
          </w:tcPr>
          <w:p w14:paraId="44D0476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2019</w:t>
            </w:r>
          </w:p>
        </w:tc>
      </w:tr>
      <w:tr w:rsidR="00CD7F12" w:rsidRPr="008E0FB3" w14:paraId="6C23C230" w14:textId="77777777" w:rsidTr="003A6768">
        <w:trPr>
          <w:trHeight w:val="300"/>
        </w:trPr>
        <w:tc>
          <w:tcPr>
            <w:tcW w:w="7995" w:type="dxa"/>
            <w:gridSpan w:val="4"/>
            <w:tcBorders>
              <w:top w:val="nil"/>
              <w:left w:val="single" w:sz="4" w:space="0" w:color="auto"/>
              <w:bottom w:val="single" w:sz="4" w:space="0" w:color="auto"/>
              <w:right w:val="single" w:sz="4" w:space="0" w:color="auto"/>
            </w:tcBorders>
            <w:shd w:val="clear" w:color="auto" w:fill="auto"/>
            <w:vAlign w:val="center"/>
          </w:tcPr>
          <w:p w14:paraId="7923C404" w14:textId="77777777" w:rsidR="00CD7F12" w:rsidRPr="008E0FB3" w:rsidRDefault="00CD7F12" w:rsidP="00CD7F12">
            <w:pPr>
              <w:jc w:val="center"/>
              <w:rPr>
                <w:rFonts w:ascii="GHEA Grapalat" w:hAnsi="GHEA Grapalat" w:cs="Calibri"/>
                <w:b/>
                <w:i/>
                <w:color w:val="000000"/>
                <w:sz w:val="18"/>
                <w:szCs w:val="18"/>
              </w:rPr>
            </w:pPr>
            <w:r w:rsidRPr="008E0FB3">
              <w:rPr>
                <w:rFonts w:ascii="GHEA Grapalat" w:hAnsi="GHEA Grapalat" w:cs="Calibri"/>
                <w:b/>
                <w:i/>
                <w:color w:val="000000"/>
                <w:sz w:val="18"/>
                <w:szCs w:val="18"/>
              </w:rPr>
              <w:t>4</w:t>
            </w:r>
          </w:p>
        </w:tc>
      </w:tr>
      <w:tr w:rsidR="00CD7F12" w:rsidRPr="008F3DC5" w14:paraId="012E7B89"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32DDABA4"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3274" w:type="dxa"/>
            <w:tcBorders>
              <w:top w:val="nil"/>
              <w:left w:val="nil"/>
              <w:bottom w:val="single" w:sz="4" w:space="0" w:color="auto"/>
              <w:right w:val="single" w:sz="4" w:space="0" w:color="auto"/>
            </w:tcBorders>
            <w:shd w:val="clear" w:color="000000" w:fill="FFFFFF"/>
            <w:vAlign w:val="bottom"/>
            <w:hideMark/>
          </w:tcPr>
          <w:p w14:paraId="7D0E8452" w14:textId="77777777" w:rsidR="00CD7F12" w:rsidRPr="00375F75" w:rsidRDefault="00CD7F12" w:rsidP="00CD7F12">
            <w:pPr>
              <w:rPr>
                <w:sz w:val="18"/>
                <w:szCs w:val="18"/>
                <w:lang w:bidi="ar-SA"/>
              </w:rPr>
            </w:pPr>
            <w:r w:rsidRPr="00375F75">
              <w:rPr>
                <w:rFonts w:ascii="Sylfaen" w:hAnsi="Sylfaen" w:cs="Sylfaen"/>
                <w:sz w:val="18"/>
                <w:szCs w:val="18"/>
                <w:lang w:val="en-US" w:bidi="ar-SA"/>
              </w:rPr>
              <w:t>ГТСМ</w:t>
            </w:r>
            <w:r w:rsidRPr="00375F75">
              <w:rPr>
                <w:rFonts w:ascii="Sylfaen" w:hAnsi="Sylfaen" w:cs="Sylfaen"/>
                <w:sz w:val="18"/>
                <w:szCs w:val="18"/>
                <w:lang w:bidi="ar-SA"/>
              </w:rPr>
              <w:t xml:space="preserve"> </w:t>
            </w:r>
            <w:r w:rsidRPr="00375F75">
              <w:rPr>
                <w:rFonts w:ascii="Sylfaen" w:hAnsi="Sylfaen" w:cs="Sylfaen"/>
                <w:sz w:val="18"/>
                <w:szCs w:val="18"/>
                <w:lang w:val="en-US" w:bidi="ar-SA"/>
              </w:rPr>
              <w:t>/тягач/</w:t>
            </w:r>
          </w:p>
        </w:tc>
        <w:tc>
          <w:tcPr>
            <w:tcW w:w="2520" w:type="dxa"/>
            <w:tcBorders>
              <w:top w:val="nil"/>
              <w:left w:val="nil"/>
              <w:bottom w:val="single" w:sz="4" w:space="0" w:color="auto"/>
              <w:right w:val="single" w:sz="4" w:space="0" w:color="auto"/>
            </w:tcBorders>
            <w:shd w:val="clear" w:color="000000" w:fill="FFFFFF"/>
            <w:noWrap/>
            <w:vAlign w:val="center"/>
            <w:hideMark/>
          </w:tcPr>
          <w:p w14:paraId="30F74483" w14:textId="77777777" w:rsidR="00CD7F12" w:rsidRPr="008F3DC5" w:rsidRDefault="00CD7F12" w:rsidP="00CD7F12">
            <w:pPr>
              <w:jc w:val="center"/>
              <w:rPr>
                <w:rFonts w:ascii="GHEA Grapalat" w:hAnsi="GHEA Grapalat" w:cs="Calibri"/>
                <w:color w:val="000000"/>
                <w:sz w:val="18"/>
                <w:szCs w:val="18"/>
              </w:rPr>
            </w:pPr>
          </w:p>
        </w:tc>
        <w:tc>
          <w:tcPr>
            <w:tcW w:w="1721" w:type="dxa"/>
            <w:tcBorders>
              <w:top w:val="nil"/>
              <w:left w:val="nil"/>
              <w:bottom w:val="single" w:sz="4" w:space="0" w:color="auto"/>
              <w:right w:val="single" w:sz="4" w:space="0" w:color="auto"/>
            </w:tcBorders>
            <w:shd w:val="clear" w:color="auto" w:fill="auto"/>
            <w:noWrap/>
            <w:vAlign w:val="bottom"/>
            <w:hideMark/>
          </w:tcPr>
          <w:p w14:paraId="190C1FD9"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1987</w:t>
            </w:r>
          </w:p>
        </w:tc>
      </w:tr>
      <w:tr w:rsidR="00CD7F12" w:rsidRPr="008F3DC5" w14:paraId="26329D06"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6F45F6FB"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3274" w:type="dxa"/>
            <w:tcBorders>
              <w:top w:val="nil"/>
              <w:left w:val="nil"/>
              <w:bottom w:val="single" w:sz="4" w:space="0" w:color="auto"/>
              <w:right w:val="single" w:sz="4" w:space="0" w:color="auto"/>
            </w:tcBorders>
            <w:shd w:val="clear" w:color="000000" w:fill="FFFFFF"/>
            <w:vAlign w:val="bottom"/>
            <w:hideMark/>
          </w:tcPr>
          <w:p w14:paraId="6A20EE92" w14:textId="77777777" w:rsidR="00CD7F12" w:rsidRPr="00375F75" w:rsidRDefault="00CD7F12" w:rsidP="00CD7F12">
            <w:pPr>
              <w:rPr>
                <w:sz w:val="18"/>
                <w:szCs w:val="18"/>
                <w:lang w:bidi="ar-SA"/>
              </w:rPr>
            </w:pPr>
            <w:r w:rsidRPr="00375F75">
              <w:rPr>
                <w:rFonts w:ascii="Sylfaen" w:hAnsi="Sylfaen" w:cs="Sylfaen"/>
                <w:sz w:val="18"/>
                <w:szCs w:val="18"/>
                <w:lang w:val="en-US" w:bidi="ar-SA"/>
              </w:rPr>
              <w:t>ГТСМ</w:t>
            </w:r>
            <w:r w:rsidRPr="00375F75">
              <w:rPr>
                <w:rFonts w:cs="Courier New"/>
                <w:sz w:val="18"/>
                <w:szCs w:val="18"/>
                <w:lang w:bidi="ar-SA"/>
              </w:rPr>
              <w:t> /</w:t>
            </w:r>
            <w:r w:rsidRPr="00375F75">
              <w:rPr>
                <w:rFonts w:cs="Courier New"/>
                <w:sz w:val="18"/>
                <w:szCs w:val="18"/>
                <w:lang w:val="en-US" w:bidi="ar-SA"/>
              </w:rPr>
              <w:t>тягач</w:t>
            </w:r>
            <w:r w:rsidRPr="00375F75">
              <w:rPr>
                <w:rFonts w:cs="Courier New"/>
                <w:sz w:val="18"/>
                <w:szCs w:val="18"/>
                <w:lang w:bidi="ar-SA"/>
              </w:rPr>
              <w:t>/</w:t>
            </w:r>
          </w:p>
        </w:tc>
        <w:tc>
          <w:tcPr>
            <w:tcW w:w="2520" w:type="dxa"/>
            <w:tcBorders>
              <w:top w:val="nil"/>
              <w:left w:val="nil"/>
              <w:bottom w:val="single" w:sz="4" w:space="0" w:color="auto"/>
              <w:right w:val="single" w:sz="4" w:space="0" w:color="auto"/>
            </w:tcBorders>
            <w:shd w:val="clear" w:color="000000" w:fill="FFFFFF"/>
            <w:noWrap/>
            <w:vAlign w:val="center"/>
            <w:hideMark/>
          </w:tcPr>
          <w:p w14:paraId="0C6D584B" w14:textId="77777777" w:rsidR="00CD7F12" w:rsidRPr="008F3DC5" w:rsidRDefault="00CD7F12" w:rsidP="00CD7F12">
            <w:pPr>
              <w:jc w:val="center"/>
              <w:rPr>
                <w:rFonts w:ascii="GHEA Grapalat" w:hAnsi="GHEA Grapalat" w:cs="Calibri"/>
                <w:color w:val="000000"/>
                <w:sz w:val="18"/>
                <w:szCs w:val="18"/>
              </w:rPr>
            </w:pPr>
          </w:p>
        </w:tc>
        <w:tc>
          <w:tcPr>
            <w:tcW w:w="1721" w:type="dxa"/>
            <w:tcBorders>
              <w:top w:val="nil"/>
              <w:left w:val="nil"/>
              <w:bottom w:val="single" w:sz="4" w:space="0" w:color="auto"/>
              <w:right w:val="single" w:sz="4" w:space="0" w:color="auto"/>
            </w:tcBorders>
            <w:shd w:val="clear" w:color="auto" w:fill="auto"/>
            <w:noWrap/>
            <w:vAlign w:val="bottom"/>
            <w:hideMark/>
          </w:tcPr>
          <w:p w14:paraId="59E0F562" w14:textId="77777777" w:rsidR="00CD7F12" w:rsidRPr="008F3DC5" w:rsidRDefault="00CD7F12" w:rsidP="00CD7F12">
            <w:pPr>
              <w:jc w:val="center"/>
              <w:rPr>
                <w:rFonts w:ascii="GHEA Grapalat" w:hAnsi="GHEA Grapalat" w:cs="Calibri"/>
                <w:color w:val="000000"/>
                <w:sz w:val="18"/>
                <w:szCs w:val="18"/>
              </w:rPr>
            </w:pPr>
            <w:r w:rsidRPr="008F3DC5">
              <w:rPr>
                <w:rFonts w:ascii="GHEA Grapalat" w:hAnsi="GHEA Grapalat" w:cs="Calibri"/>
                <w:color w:val="000000"/>
                <w:sz w:val="18"/>
                <w:szCs w:val="18"/>
              </w:rPr>
              <w:t>1988</w:t>
            </w:r>
          </w:p>
        </w:tc>
      </w:tr>
      <w:tr w:rsidR="00CD7F12" w:rsidRPr="008E0FB3" w14:paraId="32F9362D" w14:textId="77777777" w:rsidTr="003A6768">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7EBEC2A5"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3274" w:type="dxa"/>
            <w:tcBorders>
              <w:top w:val="nil"/>
              <w:left w:val="nil"/>
              <w:bottom w:val="single" w:sz="4" w:space="0" w:color="auto"/>
              <w:right w:val="single" w:sz="4" w:space="0" w:color="auto"/>
            </w:tcBorders>
            <w:shd w:val="clear" w:color="000000" w:fill="FFFFFF"/>
            <w:vAlign w:val="bottom"/>
          </w:tcPr>
          <w:p w14:paraId="773E417A" w14:textId="77777777" w:rsidR="00CD7F12" w:rsidRPr="00375F75" w:rsidRDefault="00CD7F12" w:rsidP="00CD7F12">
            <w:pPr>
              <w:rPr>
                <w:sz w:val="18"/>
                <w:szCs w:val="18"/>
                <w:lang w:bidi="ar-SA"/>
              </w:rPr>
            </w:pPr>
            <w:r w:rsidRPr="00375F75">
              <w:rPr>
                <w:rFonts w:ascii="Sylfaen" w:hAnsi="Sylfaen" w:cs="Sylfaen"/>
                <w:sz w:val="18"/>
                <w:szCs w:val="18"/>
                <w:lang w:val="en-US" w:bidi="ar-SA"/>
              </w:rPr>
              <w:t>ГТСМ</w:t>
            </w:r>
            <w:r w:rsidRPr="00375F75">
              <w:rPr>
                <w:rFonts w:cs="Courier New"/>
                <w:sz w:val="18"/>
                <w:szCs w:val="18"/>
                <w:lang w:bidi="ar-SA"/>
              </w:rPr>
              <w:t> /</w:t>
            </w:r>
            <w:r w:rsidRPr="00375F75">
              <w:rPr>
                <w:rFonts w:cs="Courier New"/>
                <w:sz w:val="18"/>
                <w:szCs w:val="18"/>
                <w:lang w:val="en-US" w:bidi="ar-SA"/>
              </w:rPr>
              <w:t>тягач</w:t>
            </w:r>
            <w:r w:rsidRPr="00375F75">
              <w:rPr>
                <w:rFonts w:cs="Courier New"/>
                <w:sz w:val="18"/>
                <w:szCs w:val="18"/>
                <w:lang w:bidi="ar-SA"/>
              </w:rPr>
              <w:t>/</w:t>
            </w:r>
          </w:p>
        </w:tc>
        <w:tc>
          <w:tcPr>
            <w:tcW w:w="2520" w:type="dxa"/>
            <w:tcBorders>
              <w:top w:val="nil"/>
              <w:left w:val="nil"/>
              <w:bottom w:val="single" w:sz="4" w:space="0" w:color="auto"/>
              <w:right w:val="single" w:sz="4" w:space="0" w:color="auto"/>
            </w:tcBorders>
            <w:shd w:val="clear" w:color="000000" w:fill="FFFFFF"/>
            <w:noWrap/>
            <w:vAlign w:val="center"/>
          </w:tcPr>
          <w:p w14:paraId="2A62EA2B" w14:textId="77777777" w:rsidR="00CD7F12" w:rsidRPr="008F3DC5" w:rsidRDefault="00CD7F12" w:rsidP="00CD7F12">
            <w:pPr>
              <w:jc w:val="center"/>
              <w:rPr>
                <w:rFonts w:ascii="Calibri" w:hAnsi="Calibri" w:cs="Calibri"/>
                <w:color w:val="000000"/>
                <w:sz w:val="18"/>
                <w:szCs w:val="18"/>
              </w:rPr>
            </w:pPr>
          </w:p>
        </w:tc>
        <w:tc>
          <w:tcPr>
            <w:tcW w:w="1721" w:type="dxa"/>
            <w:tcBorders>
              <w:top w:val="nil"/>
              <w:left w:val="nil"/>
              <w:bottom w:val="single" w:sz="4" w:space="0" w:color="auto"/>
              <w:right w:val="single" w:sz="4" w:space="0" w:color="auto"/>
            </w:tcBorders>
            <w:shd w:val="clear" w:color="auto" w:fill="auto"/>
            <w:noWrap/>
            <w:vAlign w:val="bottom"/>
          </w:tcPr>
          <w:p w14:paraId="2FBE4F69" w14:textId="77777777" w:rsidR="00CD7F12" w:rsidRPr="008E0FB3"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2015</w:t>
            </w:r>
          </w:p>
        </w:tc>
      </w:tr>
      <w:tr w:rsidR="00CD7F12" w:rsidRPr="008F3DC5" w14:paraId="3AC1FCC9"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1DA03DAF" w14:textId="77777777" w:rsidR="00CD7F12"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3274" w:type="dxa"/>
            <w:tcBorders>
              <w:top w:val="nil"/>
              <w:left w:val="nil"/>
              <w:bottom w:val="single" w:sz="4" w:space="0" w:color="auto"/>
              <w:right w:val="single" w:sz="4" w:space="0" w:color="auto"/>
            </w:tcBorders>
            <w:shd w:val="clear" w:color="000000" w:fill="FFFFFF"/>
            <w:vAlign w:val="bottom"/>
          </w:tcPr>
          <w:p w14:paraId="276B142E" w14:textId="77777777" w:rsidR="00CD7F12" w:rsidRPr="00375F75" w:rsidRDefault="00CD7F12" w:rsidP="00CD7F12">
            <w:pPr>
              <w:rPr>
                <w:sz w:val="18"/>
                <w:szCs w:val="18"/>
                <w:lang w:bidi="ar-SA"/>
              </w:rPr>
            </w:pPr>
            <w:r w:rsidRPr="00375F75">
              <w:rPr>
                <w:rFonts w:ascii="Sylfaen" w:hAnsi="Sylfaen" w:cs="Sylfaen"/>
                <w:sz w:val="18"/>
                <w:szCs w:val="18"/>
                <w:lang w:bidi="ar-SA"/>
              </w:rPr>
              <w:t xml:space="preserve">Погрузчик </w:t>
            </w:r>
            <w:r w:rsidRPr="00375F75">
              <w:rPr>
                <w:sz w:val="18"/>
                <w:szCs w:val="18"/>
                <w:lang w:bidi="ar-SA"/>
              </w:rPr>
              <w:t xml:space="preserve"> 5</w:t>
            </w:r>
            <w:r w:rsidRPr="00375F75">
              <w:rPr>
                <w:sz w:val="18"/>
                <w:szCs w:val="18"/>
                <w:lang w:val="en-US" w:bidi="ar-SA"/>
              </w:rPr>
              <w:t xml:space="preserve"> т</w:t>
            </w:r>
          </w:p>
        </w:tc>
        <w:tc>
          <w:tcPr>
            <w:tcW w:w="2520" w:type="dxa"/>
            <w:tcBorders>
              <w:top w:val="nil"/>
              <w:left w:val="nil"/>
              <w:bottom w:val="single" w:sz="4" w:space="0" w:color="auto"/>
              <w:right w:val="single" w:sz="4" w:space="0" w:color="auto"/>
            </w:tcBorders>
            <w:shd w:val="clear" w:color="auto" w:fill="auto"/>
            <w:vAlign w:val="bottom"/>
          </w:tcPr>
          <w:p w14:paraId="51F1E5A0" w14:textId="77777777" w:rsidR="00CD7F12" w:rsidRPr="00375F75" w:rsidRDefault="00CD7F12" w:rsidP="00CD7F12">
            <w:pPr>
              <w:rPr>
                <w:b/>
                <w:bCs/>
                <w:i/>
                <w:iCs/>
                <w:sz w:val="18"/>
                <w:szCs w:val="18"/>
                <w:lang w:bidi="ar-SA"/>
              </w:rPr>
            </w:pPr>
          </w:p>
        </w:tc>
        <w:tc>
          <w:tcPr>
            <w:tcW w:w="1721" w:type="dxa"/>
            <w:tcBorders>
              <w:top w:val="nil"/>
              <w:left w:val="nil"/>
              <w:bottom w:val="single" w:sz="4" w:space="0" w:color="auto"/>
              <w:right w:val="single" w:sz="4" w:space="0" w:color="auto"/>
            </w:tcBorders>
            <w:shd w:val="clear" w:color="auto" w:fill="auto"/>
            <w:noWrap/>
            <w:vAlign w:val="bottom"/>
          </w:tcPr>
          <w:p w14:paraId="48031ED0" w14:textId="77777777" w:rsidR="00CD7F12" w:rsidRPr="008F3DC5" w:rsidRDefault="00CD7F12" w:rsidP="00CD7F12">
            <w:pPr>
              <w:jc w:val="center"/>
              <w:rPr>
                <w:rFonts w:ascii="GHEA Grapalat" w:hAnsi="GHEA Grapalat" w:cs="Calibri"/>
                <w:color w:val="000000"/>
                <w:sz w:val="18"/>
                <w:szCs w:val="18"/>
              </w:rPr>
            </w:pPr>
          </w:p>
        </w:tc>
      </w:tr>
      <w:tr w:rsidR="00CD7F12" w:rsidRPr="008F3DC5" w14:paraId="6F7129A7" w14:textId="77777777" w:rsidTr="003A6768">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3F0B8216" w14:textId="77777777" w:rsidR="00CD7F12" w:rsidRDefault="00CD7F12" w:rsidP="00CD7F12">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3274" w:type="dxa"/>
            <w:tcBorders>
              <w:top w:val="nil"/>
              <w:left w:val="nil"/>
              <w:bottom w:val="single" w:sz="4" w:space="0" w:color="auto"/>
              <w:right w:val="single" w:sz="4" w:space="0" w:color="auto"/>
            </w:tcBorders>
            <w:shd w:val="clear" w:color="000000" w:fill="FFFFFF"/>
            <w:vAlign w:val="bottom"/>
          </w:tcPr>
          <w:p w14:paraId="378A6261" w14:textId="77777777" w:rsidR="00CD7F12" w:rsidRPr="00375F75" w:rsidRDefault="00CD7F12" w:rsidP="00CD7F12">
            <w:pPr>
              <w:rPr>
                <w:sz w:val="18"/>
                <w:szCs w:val="18"/>
                <w:lang w:bidi="ar-SA"/>
              </w:rPr>
            </w:pPr>
            <w:r w:rsidRPr="00375F75">
              <w:rPr>
                <w:rFonts w:ascii="Sylfaen" w:hAnsi="Sylfaen" w:cs="Sylfaen"/>
                <w:sz w:val="18"/>
                <w:szCs w:val="18"/>
                <w:lang w:bidi="ar-SA"/>
              </w:rPr>
              <w:t>Погрузчик</w:t>
            </w:r>
            <w:r w:rsidRPr="00375F75">
              <w:rPr>
                <w:sz w:val="18"/>
                <w:szCs w:val="18"/>
                <w:lang w:bidi="ar-SA"/>
              </w:rPr>
              <w:t xml:space="preserve"> 1</w:t>
            </w:r>
            <w:r w:rsidRPr="00375F75">
              <w:rPr>
                <w:rFonts w:ascii="Sylfaen" w:hAnsi="Sylfaen" w:cs="Sylfaen"/>
                <w:sz w:val="18"/>
                <w:szCs w:val="18"/>
                <w:lang w:val="en-US" w:bidi="ar-SA"/>
              </w:rPr>
              <w:t>т</w:t>
            </w:r>
          </w:p>
        </w:tc>
        <w:tc>
          <w:tcPr>
            <w:tcW w:w="2520" w:type="dxa"/>
            <w:tcBorders>
              <w:top w:val="nil"/>
              <w:left w:val="nil"/>
              <w:bottom w:val="single" w:sz="4" w:space="0" w:color="auto"/>
              <w:right w:val="single" w:sz="4" w:space="0" w:color="auto"/>
            </w:tcBorders>
            <w:shd w:val="clear" w:color="auto" w:fill="auto"/>
            <w:vAlign w:val="center"/>
          </w:tcPr>
          <w:p w14:paraId="52ECFBA7" w14:textId="77777777" w:rsidR="00CD7F12" w:rsidRPr="008F3DC5" w:rsidRDefault="00CD7F12" w:rsidP="00CD7F12">
            <w:pPr>
              <w:jc w:val="center"/>
              <w:rPr>
                <w:rFonts w:ascii="GHEA Grapalat" w:hAnsi="GHEA Grapalat" w:cs="Calibri"/>
                <w:color w:val="000000"/>
                <w:sz w:val="18"/>
                <w:szCs w:val="18"/>
              </w:rPr>
            </w:pPr>
          </w:p>
        </w:tc>
        <w:tc>
          <w:tcPr>
            <w:tcW w:w="1721" w:type="dxa"/>
            <w:tcBorders>
              <w:top w:val="nil"/>
              <w:left w:val="nil"/>
              <w:bottom w:val="single" w:sz="4" w:space="0" w:color="auto"/>
              <w:right w:val="single" w:sz="4" w:space="0" w:color="auto"/>
            </w:tcBorders>
            <w:shd w:val="clear" w:color="auto" w:fill="auto"/>
            <w:noWrap/>
            <w:vAlign w:val="bottom"/>
          </w:tcPr>
          <w:p w14:paraId="687F1C64" w14:textId="77777777" w:rsidR="00CD7F12" w:rsidRPr="008F3DC5" w:rsidRDefault="00CD7F12" w:rsidP="00CD7F12">
            <w:pPr>
              <w:jc w:val="center"/>
              <w:rPr>
                <w:rFonts w:ascii="GHEA Grapalat" w:hAnsi="GHEA Grapalat" w:cs="Calibri"/>
                <w:color w:val="000000"/>
                <w:sz w:val="18"/>
                <w:szCs w:val="18"/>
              </w:rPr>
            </w:pPr>
          </w:p>
        </w:tc>
      </w:tr>
      <w:tr w:rsidR="00CD7F12" w:rsidRPr="008F3DC5" w14:paraId="64A0D92B" w14:textId="77777777" w:rsidTr="009C12D1">
        <w:trPr>
          <w:trHeight w:val="50"/>
        </w:trPr>
        <w:tc>
          <w:tcPr>
            <w:tcW w:w="79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57D923" w14:textId="77777777" w:rsidR="00CD7F12" w:rsidRDefault="00CD7F12" w:rsidP="00CD7F12">
            <w:pPr>
              <w:widowControl w:val="0"/>
              <w:spacing w:after="120" w:line="240" w:lineRule="exact"/>
              <w:ind w:left="720" w:hanging="720"/>
              <w:rPr>
                <w:rFonts w:ascii="GHEA Grapalat" w:hAnsi="GHEA Grapalat"/>
                <w:sz w:val="20"/>
                <w:szCs w:val="20"/>
              </w:rPr>
            </w:pPr>
            <w:r>
              <w:rPr>
                <w:rFonts w:ascii="GHEA Grapalat" w:hAnsi="GHEA Grapalat"/>
                <w:sz w:val="20"/>
                <w:szCs w:val="20"/>
              </w:rPr>
              <w:t xml:space="preserve">                                                       Всего </w:t>
            </w:r>
            <w:r>
              <w:rPr>
                <w:rFonts w:ascii="GHEA Grapalat" w:hAnsi="GHEA Grapalat" w:cs="Calibri"/>
                <w:b/>
                <w:bCs/>
                <w:i/>
                <w:iCs/>
                <w:color w:val="000000"/>
                <w:sz w:val="18"/>
                <w:szCs w:val="18"/>
              </w:rPr>
              <w:t xml:space="preserve">26 </w:t>
            </w:r>
            <w:r>
              <w:rPr>
                <w:rFonts w:ascii="GHEA Grapalat" w:hAnsi="GHEA Grapalat"/>
                <w:sz w:val="20"/>
                <w:szCs w:val="20"/>
              </w:rPr>
              <w:t>машин</w:t>
            </w:r>
          </w:p>
          <w:p w14:paraId="3C31FC17" w14:textId="77777777" w:rsidR="00CD7F12" w:rsidRPr="008F3DC5" w:rsidRDefault="00CD7F12" w:rsidP="00CD7F12">
            <w:pPr>
              <w:jc w:val="center"/>
              <w:rPr>
                <w:rFonts w:ascii="GHEA Grapalat" w:hAnsi="GHEA Grapalat" w:cs="Calibri"/>
                <w:b/>
                <w:bCs/>
                <w:i/>
                <w:iCs/>
                <w:color w:val="000000"/>
                <w:sz w:val="18"/>
                <w:szCs w:val="18"/>
              </w:rPr>
            </w:pPr>
          </w:p>
        </w:tc>
      </w:tr>
    </w:tbl>
    <w:p w14:paraId="09B82629" w14:textId="77777777" w:rsidR="00CD7F12" w:rsidRDefault="00CD7F12" w:rsidP="00CD7F12">
      <w:pPr>
        <w:widowControl w:val="0"/>
        <w:spacing w:after="120" w:line="240" w:lineRule="exact"/>
        <w:ind w:left="720" w:hanging="720"/>
        <w:jc w:val="center"/>
        <w:rPr>
          <w:rFonts w:ascii="GHEA Grapalat" w:hAnsi="GHEA Grapalat"/>
          <w:sz w:val="20"/>
          <w:szCs w:val="20"/>
        </w:rPr>
      </w:pPr>
    </w:p>
    <w:p w14:paraId="24FA6F57" w14:textId="77777777" w:rsidR="003A6768" w:rsidRPr="005F1CD5" w:rsidRDefault="003A6768" w:rsidP="003A6768">
      <w:pPr>
        <w:ind w:left="360"/>
        <w:rPr>
          <w:rFonts w:ascii="Sylfaen" w:hAnsi="Sylfaen" w:cs="Sylfaen"/>
          <w:b/>
          <w:sz w:val="18"/>
          <w:szCs w:val="18"/>
          <w:u w:val="single"/>
          <w:lang w:eastAsia="en-US" w:bidi="ar-SA"/>
        </w:rPr>
      </w:pPr>
      <w:r w:rsidRPr="005F1CD5">
        <w:rPr>
          <w:rFonts w:ascii="Sylfaen" w:hAnsi="Sylfaen" w:cs="Sylfaen"/>
          <w:b/>
          <w:sz w:val="18"/>
          <w:szCs w:val="18"/>
          <w:u w:val="single"/>
          <w:lang w:eastAsia="en-US" w:bidi="ar-SA"/>
        </w:rPr>
        <w:t>Технические требования по обслуживанию автомобиля</w:t>
      </w:r>
    </w:p>
    <w:p w14:paraId="368E347F" w14:textId="77777777" w:rsidR="003A6768" w:rsidRPr="005F1CD5" w:rsidRDefault="003A6768" w:rsidP="003A6768">
      <w:pPr>
        <w:ind w:left="360"/>
        <w:rPr>
          <w:rFonts w:asciiTheme="minorHAnsi" w:eastAsiaTheme="minorEastAsia" w:hAnsiTheme="minorHAnsi" w:cstheme="minorBidi"/>
          <w:b/>
          <w:sz w:val="18"/>
          <w:szCs w:val="18"/>
          <w:u w:val="single"/>
          <w:lang w:eastAsia="en-US" w:bidi="ar-SA"/>
        </w:rPr>
      </w:pPr>
    </w:p>
    <w:p w14:paraId="0880C874" w14:textId="77777777"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Поставщик услуг (Организация) должен иметь необходимую  материально-техническую базу и профессиональный персонал, в том числе:</w:t>
      </w:r>
    </w:p>
    <w:p w14:paraId="4F96B539" w14:textId="77777777"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1.1 Наличие магазина запасных частей или магазина в зоне обслуживания,</w:t>
      </w:r>
    </w:p>
    <w:p w14:paraId="63B3368E" w14:textId="77777777" w:rsidR="003A6768" w:rsidRPr="005F1CD5" w:rsidRDefault="003A6768" w:rsidP="003A6768">
      <w:pPr>
        <w:ind w:left="360"/>
        <w:rPr>
          <w:rFonts w:asciiTheme="minorHAnsi" w:eastAsiaTheme="minorEastAsia" w:hAnsiTheme="minorHAnsi" w:cstheme="minorBidi"/>
          <w:sz w:val="18"/>
          <w:szCs w:val="18"/>
          <w:lang w:eastAsia="en-US" w:bidi="ar-SA"/>
        </w:rPr>
      </w:pPr>
    </w:p>
    <w:p w14:paraId="6D40C02C" w14:textId="77777777"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1.2 Все необходимое для ремонта  /процессора, двигателья, электричества, смазки, регулировки колесных зазоров, вулканизация, ремонт двигателя, рулевого управления, коробки передач и тормозов, а также диагностика автомобиля и другое необходимое оборудование и услуги/,</w:t>
      </w:r>
    </w:p>
    <w:p w14:paraId="718D8B5B" w14:textId="77777777" w:rsidR="009C12D1" w:rsidRDefault="009C12D1" w:rsidP="003A6768">
      <w:pPr>
        <w:ind w:left="360"/>
        <w:rPr>
          <w:rFonts w:asciiTheme="minorHAnsi" w:eastAsiaTheme="minorEastAsia" w:hAnsiTheme="minorHAnsi" w:cstheme="minorBidi"/>
          <w:b/>
          <w:sz w:val="18"/>
          <w:szCs w:val="18"/>
          <w:u w:val="single"/>
          <w:lang w:eastAsia="en-US" w:bidi="ar-SA"/>
        </w:rPr>
      </w:pPr>
    </w:p>
    <w:p w14:paraId="11D042C3" w14:textId="00C93F94" w:rsidR="003A6768" w:rsidRDefault="009C12D1" w:rsidP="003A6768">
      <w:pPr>
        <w:ind w:left="360"/>
        <w:rPr>
          <w:rFonts w:asciiTheme="minorHAnsi" w:eastAsiaTheme="minorEastAsia" w:hAnsiTheme="minorHAnsi" w:cstheme="minorBidi"/>
          <w:b/>
          <w:sz w:val="18"/>
          <w:szCs w:val="18"/>
          <w:u w:val="single"/>
          <w:lang w:eastAsia="en-US" w:bidi="ar-SA"/>
        </w:rPr>
      </w:pPr>
      <w:r>
        <w:rPr>
          <w:rFonts w:asciiTheme="minorHAnsi" w:eastAsiaTheme="minorEastAsia" w:hAnsiTheme="minorHAnsi" w:cstheme="minorBidi"/>
          <w:b/>
          <w:sz w:val="18"/>
          <w:szCs w:val="18"/>
          <w:u w:val="single"/>
          <w:lang w:eastAsia="en-US" w:bidi="ar-SA"/>
        </w:rPr>
        <w:t>2.</w:t>
      </w:r>
      <w:r w:rsidR="003A6768" w:rsidRPr="005F1CD5">
        <w:rPr>
          <w:rFonts w:asciiTheme="minorHAnsi" w:eastAsiaTheme="minorEastAsia" w:hAnsiTheme="minorHAnsi" w:cstheme="minorBidi"/>
          <w:b/>
          <w:sz w:val="18"/>
          <w:szCs w:val="18"/>
          <w:u w:val="single"/>
          <w:lang w:eastAsia="en-US" w:bidi="ar-SA"/>
        </w:rPr>
        <w:t xml:space="preserve"> Компания,</w:t>
      </w:r>
    </w:p>
    <w:p w14:paraId="26F69022" w14:textId="281E07AA" w:rsidR="009C12D1" w:rsidRPr="009C12D1" w:rsidRDefault="009C12D1" w:rsidP="009C12D1">
      <w:pPr>
        <w:pStyle w:val="af4"/>
        <w:ind w:left="360"/>
        <w:rPr>
          <w:rFonts w:ascii="GHEA Grapalat" w:hAnsi="GHEA Grapalat" w:cs="Courier New"/>
          <w:color w:val="1F1F1F"/>
          <w:sz w:val="16"/>
          <w:szCs w:val="16"/>
          <w:lang w:bidi="ar-SA"/>
        </w:rPr>
      </w:pPr>
      <w:r w:rsidRPr="009C12D1">
        <w:rPr>
          <w:rFonts w:ascii="GHEA Grapalat" w:hAnsi="GHEA Grapalat" w:cs="Courier New"/>
          <w:color w:val="1F1F1F"/>
          <w:sz w:val="16"/>
          <w:szCs w:val="16"/>
          <w:lang w:bidi="ar-SA"/>
        </w:rPr>
        <w:t xml:space="preserve">2.1 Услуга предоставляется </w:t>
      </w:r>
      <w:r w:rsidRPr="009C12D1">
        <w:rPr>
          <w:rFonts w:ascii="GHEA Grapalat" w:hAnsi="GHEA Grapalat" w:cs="Courier New"/>
          <w:bCs/>
          <w:color w:val="1F1F1F"/>
          <w:sz w:val="16"/>
          <w:szCs w:val="16"/>
          <w:lang w:bidi="ar-SA"/>
        </w:rPr>
        <w:t>по мере необходимости</w:t>
      </w:r>
      <w:r w:rsidRPr="009C12D1">
        <w:rPr>
          <w:rFonts w:ascii="GHEA Grapalat" w:hAnsi="GHEA Grapalat" w:cs="Courier New"/>
          <w:color w:val="1F1F1F"/>
          <w:sz w:val="16"/>
          <w:szCs w:val="16"/>
          <w:lang w:bidi="ar-SA"/>
        </w:rPr>
        <w:t>, на основании требований, представляемых Заказчиком.</w:t>
      </w:r>
      <w:r w:rsidRPr="009C12D1">
        <w:rPr>
          <w:rFonts w:ascii="GHEA Grapalat" w:hAnsi="GHEA Grapalat" w:cs="Courier New"/>
          <w:color w:val="1F1F1F"/>
          <w:sz w:val="16"/>
          <w:szCs w:val="16"/>
          <w:lang w:bidi="ar-SA"/>
        </w:rPr>
        <w:br/>
        <w:t xml:space="preserve">В стоимость услуги включаются </w:t>
      </w:r>
      <w:r w:rsidRPr="009C12D1">
        <w:rPr>
          <w:rFonts w:ascii="GHEA Grapalat" w:hAnsi="GHEA Grapalat" w:cs="Courier New"/>
          <w:bCs/>
          <w:color w:val="1F1F1F"/>
          <w:sz w:val="16"/>
          <w:szCs w:val="16"/>
          <w:lang w:bidi="ar-SA"/>
        </w:rPr>
        <w:t>все расходы Исполнителя</w:t>
      </w:r>
      <w:r w:rsidRPr="009C12D1">
        <w:rPr>
          <w:rFonts w:ascii="GHEA Grapalat" w:hAnsi="GHEA Grapalat" w:cs="Courier New"/>
          <w:color w:val="1F1F1F"/>
          <w:sz w:val="16"/>
          <w:szCs w:val="16"/>
          <w:lang w:bidi="ar-SA"/>
        </w:rPr>
        <w:t xml:space="preserve">, включая стоимость заменяемых </w:t>
      </w:r>
      <w:r w:rsidRPr="009C12D1">
        <w:rPr>
          <w:rFonts w:ascii="GHEA Grapalat" w:hAnsi="GHEA Grapalat" w:cs="Courier New"/>
          <w:bCs/>
          <w:color w:val="1F1F1F"/>
          <w:sz w:val="16"/>
          <w:szCs w:val="16"/>
          <w:lang w:bidi="ar-SA"/>
        </w:rPr>
        <w:t>новых, не бывших в употреблении запасных частей и материалов</w:t>
      </w:r>
      <w:r w:rsidRPr="009C12D1">
        <w:rPr>
          <w:rFonts w:ascii="GHEA Grapalat" w:hAnsi="GHEA Grapalat" w:cs="Courier New"/>
          <w:color w:val="1F1F1F"/>
          <w:sz w:val="16"/>
          <w:szCs w:val="16"/>
          <w:lang w:bidi="ar-SA"/>
        </w:rPr>
        <w:t>.</w:t>
      </w:r>
    </w:p>
    <w:p w14:paraId="7D9DDB5F" w14:textId="405615F0"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2.</w:t>
      </w:r>
      <w:r w:rsidR="009C12D1">
        <w:rPr>
          <w:rFonts w:asciiTheme="minorHAnsi" w:eastAsiaTheme="minorEastAsia" w:hAnsiTheme="minorHAnsi" w:cstheme="minorBidi"/>
          <w:sz w:val="18"/>
          <w:szCs w:val="18"/>
          <w:lang w:eastAsia="en-US" w:bidi="ar-SA"/>
        </w:rPr>
        <w:t>2</w:t>
      </w:r>
      <w:r w:rsidRPr="005F1CD5">
        <w:rPr>
          <w:rFonts w:asciiTheme="minorHAnsi" w:eastAsiaTheme="minorEastAsia" w:hAnsiTheme="minorHAnsi" w:cstheme="minorBidi"/>
          <w:sz w:val="18"/>
          <w:szCs w:val="18"/>
          <w:lang w:eastAsia="en-US" w:bidi="ar-SA"/>
        </w:rPr>
        <w:t xml:space="preserve"> Автомобиль Клиента должен в после прибытия на Станцию техобслуживания предоставить Диагностику автомобиля, предоставив утвердительный отчет о работах и их сроках, которые должны быть выполнены на автомобиле, </w:t>
      </w:r>
    </w:p>
    <w:p w14:paraId="2BF5D5FB" w14:textId="4E3FAD26"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lastRenderedPageBreak/>
        <w:t>2.</w:t>
      </w:r>
      <w:r w:rsidR="009C12D1">
        <w:rPr>
          <w:rFonts w:asciiTheme="minorHAnsi" w:eastAsiaTheme="minorEastAsia" w:hAnsiTheme="minorHAnsi" w:cstheme="minorBidi"/>
          <w:sz w:val="18"/>
          <w:szCs w:val="18"/>
          <w:lang w:eastAsia="en-US" w:bidi="ar-SA"/>
        </w:rPr>
        <w:t>3</w:t>
      </w:r>
      <w:r w:rsidRPr="005F1CD5">
        <w:rPr>
          <w:rFonts w:asciiTheme="minorHAnsi" w:eastAsiaTheme="minorEastAsia" w:hAnsiTheme="minorHAnsi" w:cstheme="minorBidi"/>
          <w:sz w:val="18"/>
          <w:szCs w:val="18"/>
          <w:lang w:eastAsia="en-US" w:bidi="ar-SA"/>
        </w:rPr>
        <w:t xml:space="preserve"> Процесс ремонта автомобиля (оказание услуг) должен начаться в течение  одного часа после прибытия автомобиля на Станцию,</w:t>
      </w:r>
      <w:r w:rsidRPr="005F1CD5">
        <w:rPr>
          <w:rFonts w:asciiTheme="minorHAnsi" w:eastAsiaTheme="minorEastAsia" w:hAnsiTheme="minorHAnsi" w:cstheme="minorBidi"/>
          <w:sz w:val="22"/>
          <w:szCs w:val="22"/>
          <w:lang w:eastAsia="en-US" w:bidi="ar-SA"/>
        </w:rPr>
        <w:t xml:space="preserve"> </w:t>
      </w:r>
      <w:r w:rsidRPr="005F1CD5">
        <w:rPr>
          <w:rFonts w:asciiTheme="minorHAnsi" w:eastAsiaTheme="minorEastAsia" w:hAnsiTheme="minorHAnsi" w:cstheme="minorBidi"/>
          <w:sz w:val="18"/>
          <w:szCs w:val="18"/>
          <w:lang w:eastAsia="en-US" w:bidi="ar-SA"/>
        </w:rPr>
        <w:t>срок завершения ремонта устанавливается сроком,  как указано в пункте 2.1.</w:t>
      </w:r>
    </w:p>
    <w:p w14:paraId="111ECB70" w14:textId="5586A9E2"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2</w:t>
      </w:r>
      <w:r w:rsidR="009C12D1">
        <w:rPr>
          <w:rFonts w:asciiTheme="minorHAnsi" w:eastAsiaTheme="minorEastAsia" w:hAnsiTheme="minorHAnsi" w:cstheme="minorBidi"/>
          <w:sz w:val="18"/>
          <w:szCs w:val="18"/>
          <w:lang w:eastAsia="en-US" w:bidi="ar-SA"/>
        </w:rPr>
        <w:t>4</w:t>
      </w:r>
      <w:r w:rsidRPr="005F1CD5">
        <w:rPr>
          <w:rFonts w:asciiTheme="minorHAnsi" w:eastAsiaTheme="minorEastAsia" w:hAnsiTheme="minorHAnsi" w:cstheme="minorBidi"/>
          <w:sz w:val="18"/>
          <w:szCs w:val="18"/>
          <w:lang w:eastAsia="en-US" w:bidi="ar-SA"/>
        </w:rPr>
        <w:t>3 Замененные автозапчасти возвращаются представителю Клиента по запросу.</w:t>
      </w:r>
    </w:p>
    <w:p w14:paraId="656F4594" w14:textId="77777777" w:rsidR="003A6768" w:rsidRPr="005F1CD5" w:rsidRDefault="003A6768" w:rsidP="003A6768">
      <w:pPr>
        <w:ind w:left="360"/>
        <w:rPr>
          <w:rFonts w:asciiTheme="minorHAnsi" w:eastAsiaTheme="minorEastAsia" w:hAnsiTheme="minorHAnsi" w:cstheme="minorBidi"/>
          <w:sz w:val="18"/>
          <w:szCs w:val="18"/>
          <w:lang w:eastAsia="en-US" w:bidi="ar-SA"/>
        </w:rPr>
      </w:pPr>
    </w:p>
    <w:p w14:paraId="78CD19F3" w14:textId="5EF469F0"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2.</w:t>
      </w:r>
      <w:r w:rsidR="009C12D1">
        <w:rPr>
          <w:rFonts w:asciiTheme="minorHAnsi" w:eastAsiaTheme="minorEastAsia" w:hAnsiTheme="minorHAnsi" w:cstheme="minorBidi"/>
          <w:sz w:val="18"/>
          <w:szCs w:val="18"/>
          <w:lang w:eastAsia="en-US" w:bidi="ar-SA"/>
        </w:rPr>
        <w:t>5</w:t>
      </w:r>
      <w:r w:rsidRPr="005F1CD5">
        <w:rPr>
          <w:rFonts w:asciiTheme="minorHAnsi" w:eastAsiaTheme="minorEastAsia" w:hAnsiTheme="minorHAnsi" w:cstheme="minorBidi"/>
          <w:sz w:val="18"/>
          <w:szCs w:val="18"/>
          <w:lang w:eastAsia="en-US" w:bidi="ar-SA"/>
        </w:rPr>
        <w:t xml:space="preserve"> Ремонтные услуги должны предоставляться в соответствии с прилагаемым перечнем.</w:t>
      </w:r>
    </w:p>
    <w:p w14:paraId="6F6981A6" w14:textId="441B3BC4" w:rsidR="003A6768" w:rsidRPr="005F1CD5" w:rsidRDefault="003A6768" w:rsidP="003A6768">
      <w:pPr>
        <w:ind w:left="360"/>
        <w:rPr>
          <w:rFonts w:asciiTheme="minorHAnsi" w:eastAsiaTheme="minorEastAsia" w:hAnsiTheme="minorHAnsi" w:cstheme="minorBidi"/>
          <w:sz w:val="18"/>
          <w:szCs w:val="18"/>
          <w:lang w:eastAsia="en-US" w:bidi="ar-SA"/>
        </w:rPr>
      </w:pPr>
      <w:r w:rsidRPr="005F1CD5">
        <w:rPr>
          <w:rFonts w:asciiTheme="minorHAnsi" w:eastAsiaTheme="minorEastAsia" w:hAnsiTheme="minorHAnsi" w:cstheme="minorBidi"/>
          <w:sz w:val="18"/>
          <w:szCs w:val="18"/>
          <w:lang w:eastAsia="en-US" w:bidi="ar-SA"/>
        </w:rPr>
        <w:t>2.</w:t>
      </w:r>
      <w:r w:rsidR="009C12D1">
        <w:rPr>
          <w:rFonts w:asciiTheme="minorHAnsi" w:eastAsiaTheme="minorEastAsia" w:hAnsiTheme="minorHAnsi" w:cstheme="minorBidi"/>
          <w:sz w:val="18"/>
          <w:szCs w:val="18"/>
          <w:lang w:eastAsia="en-US" w:bidi="ar-SA"/>
        </w:rPr>
        <w:t>6</w:t>
      </w:r>
      <w:r w:rsidRPr="005F1CD5">
        <w:rPr>
          <w:rFonts w:asciiTheme="minorHAnsi" w:eastAsiaTheme="minorEastAsia" w:hAnsiTheme="minorHAnsi" w:cstheme="minorBidi"/>
          <w:sz w:val="18"/>
          <w:szCs w:val="18"/>
          <w:lang w:eastAsia="en-US" w:bidi="ar-SA"/>
        </w:rPr>
        <w:t xml:space="preserve"> Должен предоставить гарантийный срок для отремонтированных деталей или запчастей, указанных в списке (для этих строк , для которых гарантийный срок не может быть установлен, должно быть предоставлено соответствующее обоснование).</w:t>
      </w:r>
    </w:p>
    <w:p w14:paraId="3486725A" w14:textId="77777777" w:rsidR="003A6768" w:rsidRPr="005F1CD5" w:rsidRDefault="003A6768" w:rsidP="003A6768">
      <w:pPr>
        <w:ind w:left="360"/>
        <w:rPr>
          <w:rFonts w:asciiTheme="minorHAnsi" w:eastAsiaTheme="minorEastAsia" w:hAnsiTheme="minorHAnsi" w:cstheme="minorBidi"/>
          <w:b/>
          <w:sz w:val="18"/>
          <w:szCs w:val="18"/>
          <w:u w:val="single"/>
          <w:lang w:eastAsia="en-US" w:bidi="ar-SA"/>
        </w:rPr>
      </w:pPr>
      <w:r w:rsidRPr="005F1CD5">
        <w:rPr>
          <w:rFonts w:asciiTheme="minorHAnsi" w:eastAsiaTheme="minorEastAsia" w:hAnsiTheme="minorHAnsi" w:cstheme="minorBidi"/>
          <w:b/>
          <w:sz w:val="18"/>
          <w:szCs w:val="18"/>
          <w:u w:val="single"/>
          <w:lang w:eastAsia="en-US" w:bidi="ar-SA"/>
        </w:rPr>
        <w:t>Гарантии</w:t>
      </w:r>
    </w:p>
    <w:p w14:paraId="24DDC6C1"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За выполненную работу - 6 месяцев</w:t>
      </w:r>
    </w:p>
    <w:p w14:paraId="6B1EAEB4"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Для запчастей - 12 месяцев</w:t>
      </w:r>
    </w:p>
    <w:p w14:paraId="1321325E"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Для резиновых деталей - 6 месяцев</w:t>
      </w:r>
    </w:p>
    <w:p w14:paraId="7B96071A" w14:textId="77777777" w:rsidR="003A6768" w:rsidRPr="005F1CD5" w:rsidRDefault="003A6768" w:rsidP="003A6768">
      <w:pPr>
        <w:ind w:left="360"/>
        <w:jc w:val="both"/>
        <w:rPr>
          <w:rFonts w:ascii="Sylfaen" w:hAnsi="Sylfaen" w:cs="Sylfaen"/>
          <w:sz w:val="18"/>
          <w:szCs w:val="18"/>
          <w:lang w:eastAsia="en-US" w:bidi="ar-SA"/>
        </w:rPr>
      </w:pPr>
    </w:p>
    <w:p w14:paraId="459B712C" w14:textId="77777777" w:rsidR="003A6768" w:rsidRPr="005F1CD5" w:rsidRDefault="003A6768" w:rsidP="003A6768">
      <w:pPr>
        <w:ind w:left="364" w:hanging="4"/>
        <w:rPr>
          <w:rFonts w:ascii="Sylfaen" w:eastAsiaTheme="minorEastAsia" w:hAnsi="Sylfaen" w:cs="Sylfaen"/>
          <w:sz w:val="18"/>
          <w:szCs w:val="18"/>
          <w:lang w:eastAsia="en-US" w:bidi="ar-SA"/>
        </w:rPr>
      </w:pPr>
      <w:r w:rsidRPr="005F1CD5">
        <w:rPr>
          <w:rFonts w:ascii="Sylfaen" w:eastAsiaTheme="minorEastAsia" w:hAnsi="Sylfaen" w:cs="Sylfaen"/>
          <w:sz w:val="18"/>
          <w:szCs w:val="18"/>
          <w:lang w:val="pt-BR" w:eastAsia="en-US" w:bidi="ar-SA"/>
        </w:rPr>
        <w:t>2.6 Во время TS-2 обязательно использовать запасные части и смазочные материалы, изготовленные или гарантированные изготовителем данного транспортного средства, и предоставить копию документа, подтверждающего их покупку или импорт, по требованию Заказчика.</w:t>
      </w:r>
    </w:p>
    <w:p w14:paraId="77518138" w14:textId="77777777" w:rsidR="003A6768" w:rsidRPr="005F1CD5" w:rsidRDefault="003A6768" w:rsidP="003A6768">
      <w:pPr>
        <w:ind w:firstLine="360"/>
        <w:rPr>
          <w:rFonts w:ascii="Sylfaen" w:eastAsiaTheme="minorEastAsia" w:hAnsi="Sylfaen" w:cs="Sylfaen"/>
          <w:sz w:val="18"/>
          <w:szCs w:val="18"/>
          <w:lang w:eastAsia="en-US" w:bidi="ar-SA"/>
        </w:rPr>
      </w:pPr>
    </w:p>
    <w:p w14:paraId="0CD73230" w14:textId="77777777" w:rsidR="003A6768" w:rsidRPr="005F1CD5" w:rsidRDefault="003A6768" w:rsidP="003A6768">
      <w:pPr>
        <w:ind w:left="284" w:firstLine="52"/>
        <w:rPr>
          <w:rFonts w:ascii="Sylfaen" w:hAnsi="Sylfaen" w:cs="Sylfaen"/>
          <w:sz w:val="18"/>
          <w:szCs w:val="18"/>
          <w:lang w:eastAsia="en-US" w:bidi="ar-SA"/>
        </w:rPr>
      </w:pPr>
      <w:r w:rsidRPr="005F1CD5">
        <w:rPr>
          <w:rFonts w:ascii="Sylfaen" w:eastAsiaTheme="minorEastAsia" w:hAnsi="Sylfaen" w:cs="Sylfaen"/>
          <w:sz w:val="18"/>
          <w:szCs w:val="18"/>
          <w:lang w:eastAsia="en-US" w:bidi="ar-SA"/>
        </w:rPr>
        <w:t>2.7. Он должен быть обеспечен закрытой и защищенной зоной для 20 или более транспортных средств,  эксплуатируемых охраной 24 часа в сутки.</w:t>
      </w:r>
    </w:p>
    <w:p w14:paraId="36AD2432"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2.8 Должен иметь</w:t>
      </w:r>
    </w:p>
    <w:p w14:paraId="2B5253F4"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xml:space="preserve">-транспортное средство с минимальной грузоподъемностью </w:t>
      </w:r>
      <w:r w:rsidRPr="005F1CD5">
        <w:rPr>
          <w:rFonts w:ascii="Times LatArm" w:hAnsi="Times LatArm"/>
          <w:sz w:val="18"/>
          <w:szCs w:val="18"/>
          <w:lang w:val="af-ZA" w:eastAsia="en-US" w:bidi="ar-SA"/>
        </w:rPr>
        <w:t xml:space="preserve">3.5 </w:t>
      </w:r>
      <w:r w:rsidRPr="005F1CD5">
        <w:rPr>
          <w:rFonts w:ascii="Sylfaen" w:eastAsiaTheme="minorEastAsia" w:hAnsi="Sylfaen" w:cs="Sylfaen"/>
          <w:sz w:val="18"/>
          <w:szCs w:val="18"/>
          <w:lang w:eastAsia="en-US" w:bidi="ar-SA"/>
        </w:rPr>
        <w:t>т /эвакуатор/, После получения заявки от Заказчика Исполнитель должен обеспечить выезд эвакуатора к месту нахождения неисправного автомобиля в течение 30 минут, с расчетом 1 км - 300 драм, в Ереване и в областях. Эвакуатор подъезжает бесплатно.</w:t>
      </w:r>
    </w:p>
    <w:p w14:paraId="106B7D8D"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автомойка, ремонт кузова, сушилка,</w:t>
      </w:r>
    </w:p>
    <w:p w14:paraId="06BC4FC3"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Специалисты по ремонту упомянутых выше автомобилей.</w:t>
      </w:r>
    </w:p>
    <w:p w14:paraId="014C8E89"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3. Требования к Организации:</w:t>
      </w:r>
    </w:p>
    <w:p w14:paraId="7104D510"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- 10 или более частей технологической части</w:t>
      </w:r>
    </w:p>
    <w:p w14:paraId="616EC8F6"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стенд для демонтажа, сборки и балансировки шин</w:t>
      </w:r>
    </w:p>
    <w:p w14:paraId="72207E60"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xml:space="preserve">- стенд для  регулировки шин </w:t>
      </w:r>
    </w:p>
    <w:p w14:paraId="639D1020"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Диагностическое устройство для автомобилей, помеченных соответствующими программами</w:t>
      </w:r>
    </w:p>
    <w:p w14:paraId="1B808128"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 подставка для мытья и регулировки форсунок</w:t>
      </w:r>
    </w:p>
    <w:p w14:paraId="2BE793BB"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Зажимная подставка</w:t>
      </w:r>
    </w:p>
    <w:p w14:paraId="6E1B2940"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Стойка регулировки фар</w:t>
      </w:r>
    </w:p>
    <w:p w14:paraId="230A5E8F"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Стойка для осмотра и регулировки тормозов</w:t>
      </w:r>
    </w:p>
    <w:p w14:paraId="5FDA5369"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Испытательный стенд для выбросов CO</w:t>
      </w:r>
    </w:p>
    <w:p w14:paraId="55BEDD94"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силовой узел / мотор, трансмиссия, тормоз / ремонт</w:t>
      </w:r>
    </w:p>
    <w:p w14:paraId="164748F7"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 Ремонт электрических неисправностей</w:t>
      </w:r>
    </w:p>
    <w:p w14:paraId="47C6E92C" w14:textId="77777777" w:rsidR="003A6768" w:rsidRPr="005F1CD5" w:rsidRDefault="003A6768" w:rsidP="003A6768">
      <w:pPr>
        <w:ind w:left="360"/>
        <w:jc w:val="both"/>
        <w:rPr>
          <w:rFonts w:ascii="Sylfaen" w:eastAsiaTheme="minorEastAsia" w:hAnsi="Sylfaen" w:cs="Sylfaen"/>
          <w:sz w:val="18"/>
          <w:szCs w:val="18"/>
          <w:lang w:eastAsia="en-US" w:bidi="ar-SA"/>
        </w:rPr>
      </w:pPr>
    </w:p>
    <w:p w14:paraId="34EC14BA" w14:textId="77777777" w:rsidR="003A6768" w:rsidRPr="005F1CD5" w:rsidRDefault="003A6768" w:rsidP="003A6768">
      <w:pPr>
        <w:ind w:left="360"/>
        <w:jc w:val="both"/>
        <w:rPr>
          <w:rFonts w:ascii="Sylfaen" w:eastAsiaTheme="minorEastAsia" w:hAnsi="Sylfaen" w:cs="Sylfaen"/>
          <w:sz w:val="18"/>
          <w:szCs w:val="18"/>
          <w:lang w:eastAsia="en-US" w:bidi="ar-SA"/>
        </w:rPr>
      </w:pPr>
      <w:r w:rsidRPr="005F1CD5">
        <w:rPr>
          <w:rFonts w:ascii="Sylfaen" w:eastAsiaTheme="minorEastAsia" w:hAnsi="Sylfaen" w:cs="Sylfaen"/>
          <w:sz w:val="18"/>
          <w:szCs w:val="18"/>
          <w:lang w:eastAsia="en-US" w:bidi="ar-SA"/>
        </w:rPr>
        <w:t>Запасные части / резиновые детали должны быть новыми и неиспользованными /,</w:t>
      </w:r>
    </w:p>
    <w:p w14:paraId="5FE3F1F2" w14:textId="77777777" w:rsidR="003A6768" w:rsidRPr="00EC1001" w:rsidRDefault="003A6768" w:rsidP="003A67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GHEA Grapalat" w:hAnsi="GHEA Grapalat" w:cs="Courier New"/>
          <w:color w:val="1F1F1F"/>
          <w:sz w:val="16"/>
          <w:szCs w:val="16"/>
          <w:lang w:bidi="ar-SA"/>
        </w:rPr>
      </w:pPr>
      <w:r w:rsidRPr="00EC1001">
        <w:rPr>
          <w:rFonts w:ascii="GHEA Grapalat" w:hAnsi="GHEA Grapalat" w:cs="Courier New"/>
          <w:color w:val="1F1F1F"/>
          <w:sz w:val="16"/>
          <w:szCs w:val="16"/>
          <w:lang w:bidi="ar-SA"/>
        </w:rPr>
        <w:t>Ремонт транспортных средств, находящихся и эксплуатируемых на территории регионов (территориальных образований), должен осуществляться по месту их нахождения.</w:t>
      </w:r>
    </w:p>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296EB3">
        <w:trPr>
          <w:jc w:val="center"/>
        </w:trPr>
        <w:tc>
          <w:tcPr>
            <w:tcW w:w="4536" w:type="dxa"/>
          </w:tcPr>
          <w:p w14:paraId="58F6D757" w14:textId="3EF2A4DB" w:rsidR="00234231" w:rsidRPr="002F6E0D" w:rsidRDefault="003A6768" w:rsidP="00296EB3">
            <w:pPr>
              <w:widowControl w:val="0"/>
              <w:jc w:val="center"/>
              <w:rPr>
                <w:rFonts w:ascii="GHEA Grapalat" w:hAnsi="GHEA Grapalat"/>
                <w:b/>
                <w:color w:val="000000" w:themeColor="text1"/>
                <w:sz w:val="20"/>
                <w:szCs w:val="20"/>
              </w:rPr>
            </w:pPr>
            <w:r w:rsidRPr="00EC1001">
              <w:rPr>
                <w:rFonts w:ascii="GHEA Grapalat" w:hAnsi="GHEA Grapalat"/>
                <w:sz w:val="16"/>
                <w:szCs w:val="16"/>
              </w:rPr>
              <w:t xml:space="preserve"> </w:t>
            </w:r>
            <w:r w:rsidR="001366DB"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296EB3">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296EB3">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296EB3">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296EB3">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296EB3">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296EB3">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296EB3">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296EB3">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296EB3">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4239F05D" w14:textId="41FEDE81" w:rsidR="001366DB" w:rsidRPr="002F6E0D" w:rsidRDefault="001366DB" w:rsidP="001366DB">
      <w:pPr>
        <w:spacing w:after="160" w:line="259" w:lineRule="auto"/>
        <w:rPr>
          <w:rFonts w:ascii="Sylfaen" w:hAnsi="Sylfaen" w:cs="Calibri"/>
          <w:color w:val="000000" w:themeColor="text1"/>
          <w:lang w:val="af-ZA"/>
        </w:rPr>
      </w:pPr>
    </w:p>
    <w:p w14:paraId="43C70191" w14:textId="7F8FD903" w:rsidR="00A046B3" w:rsidRPr="002F6E0D" w:rsidRDefault="00234231" w:rsidP="003A6768">
      <w:pPr>
        <w:jc w:val="right"/>
        <w:rPr>
          <w:rFonts w:ascii="GHEA Grapalat" w:hAnsi="GHEA Grapalat"/>
          <w:i/>
          <w:color w:val="000000" w:themeColor="text1"/>
        </w:rPr>
      </w:pPr>
      <w:r>
        <w:rPr>
          <w:rFonts w:ascii="GHEA Grapalat" w:hAnsi="GHEA Grapalat"/>
          <w:i/>
          <w:color w:val="000000" w:themeColor="text1"/>
        </w:rPr>
        <w:br w:type="page"/>
      </w:r>
      <w:r w:rsidR="00A046B3" w:rsidRPr="002F6E0D">
        <w:rPr>
          <w:rFonts w:ascii="GHEA Grapalat" w:hAnsi="GHEA Grapalat"/>
          <w:i/>
          <w:color w:val="000000" w:themeColor="text1"/>
        </w:rPr>
        <w:lastRenderedPageBreak/>
        <w:t>Приложение № 2</w:t>
      </w:r>
    </w:p>
    <w:p w14:paraId="4493F317" w14:textId="2E24FDAD"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96EB3">
        <w:rPr>
          <w:rFonts w:ascii="GHEA Grapalat" w:hAnsi="GHEA Grapalat"/>
          <w:b/>
          <w:i/>
          <w:color w:val="000000" w:themeColor="text1"/>
          <w:sz w:val="20"/>
          <w:szCs w:val="20"/>
        </w:rPr>
        <w:t>HHRC-GHTsDzB-26/5</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695D15FC"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ГРАФИК ОПЛАТЫ </w:t>
      </w:r>
    </w:p>
    <w:p w14:paraId="46CEA796" w14:textId="794F0900"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11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190"/>
        <w:gridCol w:w="1525"/>
        <w:gridCol w:w="709"/>
        <w:gridCol w:w="567"/>
        <w:gridCol w:w="526"/>
        <w:gridCol w:w="490"/>
        <w:gridCol w:w="567"/>
        <w:gridCol w:w="567"/>
        <w:gridCol w:w="567"/>
        <w:gridCol w:w="646"/>
        <w:gridCol w:w="640"/>
        <w:gridCol w:w="647"/>
        <w:gridCol w:w="622"/>
        <w:gridCol w:w="647"/>
        <w:gridCol w:w="679"/>
      </w:tblGrid>
      <w:tr w:rsidR="00EC4D16" w:rsidRPr="00BD3F59" w14:paraId="495561F0" w14:textId="77777777" w:rsidTr="009C12D1">
        <w:trPr>
          <w:trHeight w:val="442"/>
        </w:trPr>
        <w:tc>
          <w:tcPr>
            <w:tcW w:w="11135" w:type="dxa"/>
            <w:gridSpan w:val="16"/>
            <w:vAlign w:val="center"/>
          </w:tcPr>
          <w:p w14:paraId="0F40F075" w14:textId="77777777" w:rsidR="00EC4D16" w:rsidRPr="00BD3F59" w:rsidRDefault="00EC4D16" w:rsidP="009C12D1">
            <w:pPr>
              <w:ind w:right="601"/>
              <w:jc w:val="center"/>
              <w:rPr>
                <w:rFonts w:ascii="GHEA Grapalat" w:hAnsi="GHEA Grapalat" w:cs="Calibri"/>
                <w:color w:val="000000" w:themeColor="text1"/>
                <w:sz w:val="16"/>
                <w:szCs w:val="16"/>
              </w:rPr>
            </w:pPr>
            <w:r w:rsidRPr="00BD3F59">
              <w:rPr>
                <w:rFonts w:ascii="GHEA Grapalat" w:hAnsi="GHEA Grapalat" w:cs="Sylfaen"/>
                <w:color w:val="000000" w:themeColor="text1"/>
                <w:sz w:val="16"/>
                <w:szCs w:val="16"/>
              </w:rPr>
              <w:t xml:space="preserve">                          Oбслуживание</w:t>
            </w:r>
          </w:p>
        </w:tc>
      </w:tr>
      <w:tr w:rsidR="00EC4D16" w:rsidRPr="00BD3F59" w14:paraId="2516A4CE" w14:textId="77777777" w:rsidTr="009C12D1">
        <w:trPr>
          <w:trHeight w:val="395"/>
        </w:trPr>
        <w:tc>
          <w:tcPr>
            <w:tcW w:w="546" w:type="dxa"/>
            <w:vMerge w:val="restart"/>
            <w:vAlign w:val="center"/>
          </w:tcPr>
          <w:p w14:paraId="6B9B1F2F" w14:textId="77777777" w:rsidR="00EC4D16" w:rsidRPr="00BD3F59" w:rsidRDefault="00EC4D16" w:rsidP="00EC4D16">
            <w:pP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н.л</w:t>
            </w:r>
          </w:p>
        </w:tc>
        <w:tc>
          <w:tcPr>
            <w:tcW w:w="1190" w:type="dxa"/>
            <w:vMerge w:val="restart"/>
            <w:vAlign w:val="center"/>
          </w:tcPr>
          <w:p w14:paraId="3908369A" w14:textId="77777777" w:rsidR="00EC4D16" w:rsidRPr="00BD3F59" w:rsidRDefault="00EC4D16" w:rsidP="00EC4D16">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525" w:type="dxa"/>
            <w:vMerge w:val="restart"/>
            <w:vAlign w:val="center"/>
          </w:tcPr>
          <w:p w14:paraId="0B237469" w14:textId="77777777" w:rsidR="00EC4D16" w:rsidRPr="00BD3F59" w:rsidRDefault="00EC4D16" w:rsidP="00EC4D16">
            <w:pPr>
              <w:ind w:right="-108"/>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Наименование</w:t>
            </w:r>
          </w:p>
        </w:tc>
        <w:tc>
          <w:tcPr>
            <w:tcW w:w="7874" w:type="dxa"/>
            <w:gridSpan w:val="13"/>
            <w:vAlign w:val="center"/>
          </w:tcPr>
          <w:p w14:paraId="6A35980A" w14:textId="69927BBE" w:rsidR="00EC4D16" w:rsidRPr="00BD3F59" w:rsidRDefault="00EC4D16" w:rsidP="00EC4D16">
            <w:pPr>
              <w:pStyle w:val="affa"/>
              <w:rPr>
                <w:rFonts w:ascii="GHEA Grapalat" w:hAnsi="GHEA Grapalat" w:cs="Calibri"/>
                <w:color w:val="000000" w:themeColor="text1"/>
                <w:sz w:val="16"/>
                <w:szCs w:val="16"/>
              </w:rPr>
            </w:pPr>
            <w:r w:rsidRPr="005F1CD5">
              <w:rPr>
                <w:rFonts w:ascii="GHEA Grapalat" w:hAnsi="GHEA Grapalat"/>
                <w:sz w:val="16"/>
              </w:rPr>
              <w:t xml:space="preserve">Перечислления платежей </w:t>
            </w:r>
            <w:r>
              <w:rPr>
                <w:rFonts w:ascii="GHEA Grapalat" w:hAnsi="GHEA Grapalat"/>
                <w:sz w:val="16"/>
              </w:rPr>
              <w:t xml:space="preserve"> </w:t>
            </w:r>
            <w:r w:rsidRPr="0057677F">
              <w:rPr>
                <w:rFonts w:ascii="GHEA Grapalat" w:hAnsi="GHEA Grapalat"/>
                <w:sz w:val="16"/>
                <w:szCs w:val="16"/>
              </w:rPr>
              <w:t xml:space="preserve">осуществляется при наличии соответствующих целевых финансовых средств, на основании заключения соответствующего </w:t>
            </w:r>
            <w:r>
              <w:rPr>
                <w:rFonts w:ascii="GHEA Grapalat" w:hAnsi="GHEA Grapalat"/>
                <w:sz w:val="16"/>
                <w:szCs w:val="16"/>
                <w:lang w:val="hy-AM"/>
              </w:rPr>
              <w:t>соглашения</w:t>
            </w:r>
            <w:r w:rsidRPr="0057677F">
              <w:rPr>
                <w:rFonts w:ascii="GHEA Grapalat" w:hAnsi="GHEA Grapalat"/>
                <w:sz w:val="16"/>
                <w:szCs w:val="16"/>
              </w:rPr>
              <w:t xml:space="preserve"> между сторонами, с момента вступления </w:t>
            </w:r>
            <w:r>
              <w:rPr>
                <w:rFonts w:ascii="GHEA Grapalat" w:hAnsi="GHEA Grapalat"/>
                <w:sz w:val="16"/>
                <w:szCs w:val="16"/>
                <w:lang w:val="hy-AM"/>
              </w:rPr>
              <w:t>соглашения</w:t>
            </w:r>
            <w:r w:rsidRPr="0057677F">
              <w:rPr>
                <w:rFonts w:ascii="GHEA Grapalat" w:hAnsi="GHEA Grapalat"/>
                <w:sz w:val="16"/>
                <w:szCs w:val="16"/>
              </w:rPr>
              <w:t xml:space="preserve"> в силу до 30.12.202</w:t>
            </w:r>
            <w:r w:rsidRPr="002A4C1B">
              <w:rPr>
                <w:rFonts w:ascii="GHEA Grapalat" w:hAnsi="GHEA Grapalat"/>
                <w:sz w:val="16"/>
                <w:szCs w:val="16"/>
              </w:rPr>
              <w:t>6</w:t>
            </w:r>
            <w:r w:rsidRPr="005F1CD5">
              <w:rPr>
                <w:rFonts w:ascii="GHEA Grapalat" w:hAnsi="GHEA Grapalat"/>
                <w:sz w:val="16"/>
                <w:szCs w:val="16"/>
              </w:rPr>
              <w:t>г</w:t>
            </w:r>
            <w:r w:rsidRPr="0057677F">
              <w:rPr>
                <w:rFonts w:ascii="GHEA Grapalat" w:hAnsi="GHEA Grapalat"/>
                <w:sz w:val="16"/>
                <w:szCs w:val="16"/>
              </w:rPr>
              <w:t>.</w:t>
            </w:r>
          </w:p>
        </w:tc>
      </w:tr>
      <w:tr w:rsidR="00EC4D16" w:rsidRPr="00BD3F59" w14:paraId="7F059B34" w14:textId="77777777" w:rsidTr="009C12D1">
        <w:trPr>
          <w:cantSplit/>
          <w:trHeight w:val="672"/>
        </w:trPr>
        <w:tc>
          <w:tcPr>
            <w:tcW w:w="546" w:type="dxa"/>
            <w:vMerge/>
          </w:tcPr>
          <w:p w14:paraId="70BD3F43" w14:textId="77777777" w:rsidR="00EC4D16" w:rsidRPr="00BD3F59" w:rsidRDefault="00EC4D16" w:rsidP="009C12D1">
            <w:pPr>
              <w:jc w:val="center"/>
              <w:rPr>
                <w:rFonts w:ascii="GHEA Grapalat" w:hAnsi="GHEA Grapalat"/>
                <w:color w:val="000000" w:themeColor="text1"/>
                <w:sz w:val="16"/>
                <w:szCs w:val="16"/>
                <w:lang w:val="es-ES"/>
              </w:rPr>
            </w:pPr>
          </w:p>
        </w:tc>
        <w:tc>
          <w:tcPr>
            <w:tcW w:w="1190" w:type="dxa"/>
            <w:vMerge/>
          </w:tcPr>
          <w:p w14:paraId="2730D1AC" w14:textId="77777777" w:rsidR="00EC4D16" w:rsidRPr="00BD3F59" w:rsidRDefault="00EC4D16" w:rsidP="009C12D1">
            <w:pPr>
              <w:jc w:val="center"/>
              <w:rPr>
                <w:rFonts w:ascii="GHEA Grapalat" w:hAnsi="GHEA Grapalat"/>
                <w:color w:val="000000" w:themeColor="text1"/>
                <w:sz w:val="16"/>
                <w:szCs w:val="16"/>
                <w:lang w:val="es-ES"/>
              </w:rPr>
            </w:pPr>
          </w:p>
        </w:tc>
        <w:tc>
          <w:tcPr>
            <w:tcW w:w="1525" w:type="dxa"/>
            <w:vMerge/>
          </w:tcPr>
          <w:p w14:paraId="16E86F5B" w14:textId="77777777" w:rsidR="00EC4D16" w:rsidRPr="00BD3F59" w:rsidRDefault="00EC4D16" w:rsidP="009C12D1">
            <w:pPr>
              <w:jc w:val="center"/>
              <w:rPr>
                <w:rFonts w:ascii="GHEA Grapalat" w:hAnsi="GHEA Grapalat"/>
                <w:color w:val="000000" w:themeColor="text1"/>
                <w:sz w:val="16"/>
                <w:szCs w:val="16"/>
                <w:lang w:val="es-ES"/>
              </w:rPr>
            </w:pPr>
          </w:p>
        </w:tc>
        <w:tc>
          <w:tcPr>
            <w:tcW w:w="709" w:type="dxa"/>
            <w:textDirection w:val="btLr"/>
            <w:vAlign w:val="center"/>
          </w:tcPr>
          <w:p w14:paraId="6E04AE8D"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январь</w:t>
            </w:r>
          </w:p>
        </w:tc>
        <w:tc>
          <w:tcPr>
            <w:tcW w:w="567" w:type="dxa"/>
            <w:textDirection w:val="btLr"/>
            <w:vAlign w:val="center"/>
          </w:tcPr>
          <w:p w14:paraId="44A955C7"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февраль</w:t>
            </w:r>
          </w:p>
        </w:tc>
        <w:tc>
          <w:tcPr>
            <w:tcW w:w="526" w:type="dxa"/>
            <w:textDirection w:val="btLr"/>
            <w:vAlign w:val="center"/>
          </w:tcPr>
          <w:p w14:paraId="2F4C8531"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март</w:t>
            </w:r>
          </w:p>
        </w:tc>
        <w:tc>
          <w:tcPr>
            <w:tcW w:w="490" w:type="dxa"/>
            <w:textDirection w:val="btLr"/>
            <w:vAlign w:val="center"/>
          </w:tcPr>
          <w:p w14:paraId="259E70BC"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апрель</w:t>
            </w:r>
          </w:p>
        </w:tc>
        <w:tc>
          <w:tcPr>
            <w:tcW w:w="567" w:type="dxa"/>
            <w:textDirection w:val="btLr"/>
            <w:vAlign w:val="center"/>
          </w:tcPr>
          <w:p w14:paraId="4A579E29"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май</w:t>
            </w:r>
          </w:p>
        </w:tc>
        <w:tc>
          <w:tcPr>
            <w:tcW w:w="567" w:type="dxa"/>
            <w:textDirection w:val="btLr"/>
            <w:vAlign w:val="center"/>
          </w:tcPr>
          <w:p w14:paraId="1E5B57C6"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июнь</w:t>
            </w:r>
          </w:p>
        </w:tc>
        <w:tc>
          <w:tcPr>
            <w:tcW w:w="567" w:type="dxa"/>
            <w:textDirection w:val="btLr"/>
            <w:vAlign w:val="center"/>
          </w:tcPr>
          <w:p w14:paraId="31430858"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июль</w:t>
            </w:r>
          </w:p>
        </w:tc>
        <w:tc>
          <w:tcPr>
            <w:tcW w:w="646" w:type="dxa"/>
            <w:textDirection w:val="btLr"/>
            <w:vAlign w:val="center"/>
          </w:tcPr>
          <w:p w14:paraId="73A3E165"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август</w:t>
            </w:r>
          </w:p>
        </w:tc>
        <w:tc>
          <w:tcPr>
            <w:tcW w:w="640" w:type="dxa"/>
            <w:textDirection w:val="btLr"/>
            <w:vAlign w:val="center"/>
          </w:tcPr>
          <w:p w14:paraId="710AE031"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сентябрь</w:t>
            </w:r>
          </w:p>
        </w:tc>
        <w:tc>
          <w:tcPr>
            <w:tcW w:w="647" w:type="dxa"/>
            <w:textDirection w:val="btLr"/>
            <w:vAlign w:val="center"/>
          </w:tcPr>
          <w:p w14:paraId="4947A56C"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октябрь</w:t>
            </w:r>
          </w:p>
        </w:tc>
        <w:tc>
          <w:tcPr>
            <w:tcW w:w="622" w:type="dxa"/>
            <w:textDirection w:val="btLr"/>
            <w:vAlign w:val="center"/>
          </w:tcPr>
          <w:p w14:paraId="5CA1F02E"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ноябрь</w:t>
            </w:r>
          </w:p>
        </w:tc>
        <w:tc>
          <w:tcPr>
            <w:tcW w:w="647" w:type="dxa"/>
            <w:textDirection w:val="btLr"/>
            <w:vAlign w:val="center"/>
          </w:tcPr>
          <w:p w14:paraId="4B880DA5"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декабрь</w:t>
            </w:r>
          </w:p>
        </w:tc>
        <w:tc>
          <w:tcPr>
            <w:tcW w:w="679" w:type="dxa"/>
            <w:textDirection w:val="btLr"/>
            <w:vAlign w:val="center"/>
          </w:tcPr>
          <w:p w14:paraId="3D80533A"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Всего</w:t>
            </w:r>
          </w:p>
        </w:tc>
      </w:tr>
      <w:tr w:rsidR="00EC4D16" w:rsidRPr="00BD3F59" w14:paraId="1D388E45" w14:textId="77777777" w:rsidTr="009C12D1">
        <w:trPr>
          <w:cantSplit/>
          <w:trHeight w:val="1703"/>
        </w:trPr>
        <w:tc>
          <w:tcPr>
            <w:tcW w:w="546" w:type="dxa"/>
            <w:vAlign w:val="center"/>
          </w:tcPr>
          <w:p w14:paraId="15201081" w14:textId="77777777" w:rsidR="00EC4D16" w:rsidRPr="00BD3F59" w:rsidRDefault="00EC4D16" w:rsidP="009C12D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1</w:t>
            </w:r>
          </w:p>
        </w:tc>
        <w:tc>
          <w:tcPr>
            <w:tcW w:w="1190" w:type="dxa"/>
            <w:shd w:val="clear" w:color="auto" w:fill="auto"/>
            <w:vAlign w:val="center"/>
          </w:tcPr>
          <w:p w14:paraId="0A25ED06" w14:textId="102D92F2" w:rsidR="00EC4D16" w:rsidRPr="000566FC" w:rsidRDefault="00EC4D16" w:rsidP="009C12D1">
            <w:pPr>
              <w:pStyle w:val="affa"/>
              <w:jc w:val="center"/>
              <w:rPr>
                <w:rFonts w:ascii="GHEA Grapalat" w:hAnsi="GHEA Grapalat" w:cs="Calibri"/>
                <w:color w:val="000000" w:themeColor="text1"/>
                <w:sz w:val="16"/>
                <w:szCs w:val="16"/>
              </w:rPr>
            </w:pPr>
            <w:r w:rsidRPr="005F1CD5">
              <w:rPr>
                <w:rFonts w:ascii="Sylfaen" w:hAnsi="Sylfaen"/>
                <w:sz w:val="18"/>
                <w:szCs w:val="18"/>
                <w:lang w:val="es-ES"/>
              </w:rPr>
              <w:t>501111701</w:t>
            </w:r>
            <w:r w:rsidR="000566FC">
              <w:rPr>
                <w:rFonts w:ascii="Sylfaen" w:hAnsi="Sylfaen"/>
                <w:sz w:val="18"/>
                <w:szCs w:val="18"/>
              </w:rPr>
              <w:t>/501</w:t>
            </w:r>
          </w:p>
        </w:tc>
        <w:tc>
          <w:tcPr>
            <w:tcW w:w="1525" w:type="dxa"/>
            <w:vAlign w:val="center"/>
          </w:tcPr>
          <w:p w14:paraId="6C02AF95" w14:textId="0CE62F73" w:rsidR="00EC4D16" w:rsidRPr="00EC4D16" w:rsidRDefault="00EC4D16" w:rsidP="009C12D1">
            <w:pPr>
              <w:pStyle w:val="affa"/>
              <w:jc w:val="center"/>
              <w:rPr>
                <w:rFonts w:ascii="GHEA Grapalat" w:hAnsi="GHEA Grapalat" w:cs="Calibri"/>
                <w:color w:val="000000" w:themeColor="text1"/>
                <w:sz w:val="18"/>
                <w:szCs w:val="18"/>
              </w:rPr>
            </w:pPr>
            <w:r w:rsidRPr="00EC4D16">
              <w:rPr>
                <w:rFonts w:ascii="GHEA Grapalat" w:hAnsi="GHEA Grapalat"/>
                <w:b/>
                <w:color w:val="0000FF"/>
                <w:sz w:val="18"/>
                <w:szCs w:val="18"/>
                <w:lang w:val="af-ZA" w:eastAsia="en-US" w:bidi="ar-SA"/>
              </w:rPr>
              <w:t>техническое обслуживание и ремонт транспортных средств</w:t>
            </w:r>
          </w:p>
        </w:tc>
        <w:tc>
          <w:tcPr>
            <w:tcW w:w="709" w:type="dxa"/>
            <w:shd w:val="clear" w:color="auto" w:fill="auto"/>
            <w:vAlign w:val="center"/>
          </w:tcPr>
          <w:p w14:paraId="3E16CE02" w14:textId="77777777" w:rsidR="00EC4D16" w:rsidRPr="00BD3F59" w:rsidRDefault="00EC4D16" w:rsidP="009C12D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67" w:type="dxa"/>
            <w:shd w:val="clear" w:color="auto" w:fill="auto"/>
            <w:vAlign w:val="center"/>
          </w:tcPr>
          <w:p w14:paraId="0BE9E557" w14:textId="77777777" w:rsidR="00EC4D16" w:rsidRPr="00BD3F59" w:rsidRDefault="00EC4D16" w:rsidP="009C12D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26" w:type="dxa"/>
            <w:shd w:val="clear" w:color="auto" w:fill="auto"/>
            <w:vAlign w:val="center"/>
          </w:tcPr>
          <w:p w14:paraId="27100071"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490" w:type="dxa"/>
            <w:shd w:val="clear" w:color="auto" w:fill="auto"/>
            <w:vAlign w:val="center"/>
          </w:tcPr>
          <w:p w14:paraId="2BEDAD9E"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582A5393"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6AD50BB0"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0A2E3E40"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46" w:type="dxa"/>
            <w:shd w:val="clear" w:color="auto" w:fill="auto"/>
            <w:vAlign w:val="center"/>
          </w:tcPr>
          <w:p w14:paraId="2B16D287"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40" w:type="dxa"/>
            <w:shd w:val="clear" w:color="auto" w:fill="auto"/>
            <w:vAlign w:val="center"/>
          </w:tcPr>
          <w:p w14:paraId="25973E24"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3637AE4A"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22" w:type="dxa"/>
            <w:shd w:val="clear" w:color="auto" w:fill="auto"/>
            <w:vAlign w:val="center"/>
          </w:tcPr>
          <w:p w14:paraId="1126241A"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7F43BD67" w14:textId="77777777" w:rsidR="00EC4D16" w:rsidRDefault="00EC4D16" w:rsidP="009C12D1">
            <w:pPr>
              <w:jc w:val="center"/>
            </w:pPr>
            <w:r w:rsidRPr="00C3136B">
              <w:rPr>
                <w:rFonts w:ascii="GHEA Grapalat" w:hAnsi="GHEA Grapalat" w:cs="Calibri"/>
                <w:color w:val="000000" w:themeColor="text1"/>
                <w:sz w:val="16"/>
                <w:szCs w:val="16"/>
                <w:lang w:val="hy-AM"/>
              </w:rPr>
              <w:t>%</w:t>
            </w:r>
          </w:p>
        </w:tc>
        <w:tc>
          <w:tcPr>
            <w:tcW w:w="679" w:type="dxa"/>
            <w:shd w:val="clear" w:color="auto" w:fill="auto"/>
            <w:vAlign w:val="center"/>
          </w:tcPr>
          <w:p w14:paraId="64C60EF4" w14:textId="77777777" w:rsidR="00EC4D16" w:rsidRDefault="00EC4D16" w:rsidP="009C12D1">
            <w:pPr>
              <w:jc w:val="center"/>
            </w:pPr>
            <w:r w:rsidRPr="00C3136B">
              <w:rPr>
                <w:rFonts w:ascii="GHEA Grapalat" w:hAnsi="GHEA Grapalat" w:cs="Calibri"/>
                <w:color w:val="000000" w:themeColor="text1"/>
                <w:sz w:val="16"/>
                <w:szCs w:val="16"/>
                <w:lang w:val="hy-AM"/>
              </w:rPr>
              <w:t>%</w:t>
            </w:r>
          </w:p>
        </w:tc>
      </w:tr>
    </w:tbl>
    <w:p w14:paraId="367FDA58" w14:textId="77777777" w:rsidR="00EC4D16" w:rsidRDefault="00EC4D16" w:rsidP="00A046B3">
      <w:pPr>
        <w:ind w:left="426" w:right="567" w:firstLine="567"/>
        <w:jc w:val="both"/>
        <w:rPr>
          <w:rFonts w:ascii="GHEA Grapalat" w:hAnsi="GHEA Grapalat"/>
          <w:color w:val="000000" w:themeColor="text1"/>
          <w:sz w:val="18"/>
          <w:szCs w:val="18"/>
        </w:rPr>
      </w:pPr>
    </w:p>
    <w:p w14:paraId="5528BE30" w14:textId="308341CB" w:rsidR="00192A50" w:rsidRPr="002F6E0D" w:rsidRDefault="00192A50" w:rsidP="00A046B3">
      <w:pPr>
        <w:ind w:left="426" w:right="567" w:firstLine="567"/>
        <w:jc w:val="both"/>
        <w:rPr>
          <w:rFonts w:ascii="GHEA Grapalat" w:hAnsi="GHEA Grapalat"/>
          <w:color w:val="000000" w:themeColor="text1"/>
          <w:sz w:val="18"/>
          <w:szCs w:val="18"/>
        </w:rPr>
      </w:pPr>
      <w:r w:rsidRPr="002F6E0D">
        <w:rPr>
          <w:rFonts w:ascii="GHEA Grapalat" w:hAnsi="GHEA Grapalat"/>
          <w:color w:val="000000" w:themeColor="text1"/>
          <w:sz w:val="18"/>
          <w:szCs w:val="18"/>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064F664B"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96EB3">
        <w:rPr>
          <w:rFonts w:ascii="GHEA Grapalat" w:hAnsi="GHEA Grapalat"/>
          <w:b/>
          <w:i/>
          <w:color w:val="000000" w:themeColor="text1"/>
          <w:sz w:val="20"/>
          <w:szCs w:val="20"/>
        </w:rPr>
        <w:t>HHRC-GHTsDzB-26/5</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427949BC" w14:textId="49AF7DAC"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2F561767"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96EB3">
        <w:rPr>
          <w:rFonts w:ascii="GHEA Grapalat" w:hAnsi="GHEA Grapalat"/>
          <w:b/>
          <w:i/>
          <w:color w:val="000000" w:themeColor="text1"/>
          <w:sz w:val="20"/>
          <w:szCs w:val="20"/>
        </w:rPr>
        <w:t>HHRC-GHTsDzB-26/5</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4"/>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761CB" w14:textId="77777777" w:rsidR="00F53ECA" w:rsidRDefault="00F53ECA">
      <w:r>
        <w:separator/>
      </w:r>
    </w:p>
  </w:endnote>
  <w:endnote w:type="continuationSeparator" w:id="0">
    <w:p w14:paraId="1CB13FB3" w14:textId="77777777" w:rsidR="00F53ECA" w:rsidRDefault="00F5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3207453B" w14:textId="08B8CBB6" w:rsidR="009C12D1" w:rsidRPr="00305BEC" w:rsidRDefault="009C12D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66FC">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0455D" w14:textId="77777777" w:rsidR="00F53ECA" w:rsidRDefault="00F53ECA">
      <w:r>
        <w:separator/>
      </w:r>
    </w:p>
  </w:footnote>
  <w:footnote w:type="continuationSeparator" w:id="0">
    <w:p w14:paraId="5F858EC1" w14:textId="77777777" w:rsidR="00F53ECA" w:rsidRDefault="00F53ECA">
      <w:r>
        <w:continuationSeparator/>
      </w:r>
    </w:p>
  </w:footnote>
  <w:footnote w:id="1">
    <w:p w14:paraId="6751D1C6" w14:textId="77777777" w:rsidR="009C12D1" w:rsidRDefault="009C12D1" w:rsidP="00720627">
      <w:pPr>
        <w:pStyle w:val="af2"/>
        <w:jc w:val="both"/>
        <w:rPr>
          <w:rFonts w:asciiTheme="minorHAnsi" w:hAnsiTheme="minorHAnsi"/>
        </w:rPr>
      </w:pPr>
    </w:p>
    <w:p w14:paraId="48E9899F" w14:textId="77777777" w:rsidR="009C12D1" w:rsidRPr="00320562" w:rsidRDefault="009C12D1" w:rsidP="00BC47C4">
      <w:pPr>
        <w:pStyle w:val="af2"/>
        <w:jc w:val="both"/>
        <w:rPr>
          <w:rFonts w:ascii="GHEA Grapalat" w:hAnsi="GHEA Grapalat"/>
          <w:i/>
          <w:sz w:val="14"/>
          <w:szCs w:val="14"/>
        </w:rPr>
      </w:pPr>
      <w:r w:rsidRPr="00320562">
        <w:rPr>
          <w:rStyle w:val="af6"/>
          <w:sz w:val="14"/>
          <w:szCs w:val="14"/>
        </w:rPr>
        <w:t>5</w:t>
      </w:r>
      <w:r w:rsidRPr="00320562">
        <w:rPr>
          <w:sz w:val="14"/>
          <w:szCs w:val="14"/>
        </w:rPr>
        <w:t xml:space="preserve"> </w:t>
      </w:r>
      <w:r w:rsidRPr="00320562">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425179CB" w14:textId="77777777" w:rsidR="009C12D1" w:rsidRPr="00320562" w:rsidRDefault="009C12D1"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20562">
        <w:rPr>
          <w:rFonts w:ascii="GHEA Grapalat" w:hAnsi="GHEA Grapalat" w:hint="eastAsia"/>
          <w:i/>
          <w:sz w:val="14"/>
          <w:szCs w:val="14"/>
        </w:rPr>
        <w:t>комиссии</w:t>
      </w:r>
      <w:r w:rsidRPr="00320562">
        <w:rPr>
          <w:rFonts w:ascii="GHEA Grapalat" w:hAnsi="GHEA Grapalat"/>
          <w:i/>
          <w:sz w:val="14"/>
          <w:szCs w:val="14"/>
        </w:rPr>
        <w:t xml:space="preserve"> </w:t>
      </w:r>
      <w:r w:rsidRPr="00320562">
        <w:rPr>
          <w:rFonts w:ascii="GHEA Grapalat" w:hAnsi="GHEA Grapalat" w:hint="eastAsia"/>
          <w:i/>
          <w:sz w:val="14"/>
          <w:szCs w:val="14"/>
        </w:rPr>
        <w:t>разъяснения</w:t>
      </w:r>
      <w:r w:rsidRPr="00320562">
        <w:rPr>
          <w:rFonts w:ascii="GHEA Grapalat" w:hAnsi="GHEA Grapalat"/>
          <w:i/>
          <w:sz w:val="14"/>
          <w:szCs w:val="14"/>
        </w:rPr>
        <w:t xml:space="preserve"> </w:t>
      </w:r>
      <w:r w:rsidRPr="00320562">
        <w:rPr>
          <w:rFonts w:ascii="GHEA Grapalat" w:hAnsi="GHEA Grapalat" w:hint="eastAsia"/>
          <w:i/>
          <w:sz w:val="14"/>
          <w:szCs w:val="14"/>
        </w:rPr>
        <w:t>приглашения</w:t>
      </w:r>
      <w:r w:rsidRPr="00320562">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20562">
        <w:rPr>
          <w:rFonts w:ascii="GHEA Grapalat" w:hAnsi="GHEA Grapalat" w:hint="eastAsia"/>
          <w:i/>
          <w:sz w:val="14"/>
          <w:szCs w:val="14"/>
        </w:rPr>
        <w:t>При</w:t>
      </w:r>
      <w:r w:rsidRPr="00320562">
        <w:rPr>
          <w:rFonts w:ascii="GHEA Grapalat" w:hAnsi="GHEA Grapalat"/>
          <w:i/>
          <w:sz w:val="14"/>
          <w:szCs w:val="14"/>
        </w:rPr>
        <w:t xml:space="preserve"> </w:t>
      </w:r>
      <w:r w:rsidRPr="00320562">
        <w:rPr>
          <w:rFonts w:ascii="GHEA Grapalat" w:hAnsi="GHEA Grapalat" w:hint="eastAsia"/>
          <w:i/>
          <w:sz w:val="14"/>
          <w:szCs w:val="14"/>
        </w:rPr>
        <w:t>этом</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может</w:t>
      </w:r>
      <w:r w:rsidRPr="00320562">
        <w:rPr>
          <w:rFonts w:ascii="GHEA Grapalat" w:hAnsi="GHEA Grapalat"/>
          <w:i/>
          <w:sz w:val="14"/>
          <w:szCs w:val="14"/>
        </w:rPr>
        <w:t xml:space="preserve">  быть </w:t>
      </w:r>
      <w:r w:rsidRPr="00320562">
        <w:rPr>
          <w:rFonts w:ascii="GHEA Grapalat" w:hAnsi="GHEA Grapalat" w:hint="eastAsia"/>
          <w:i/>
          <w:sz w:val="14"/>
          <w:szCs w:val="14"/>
        </w:rPr>
        <w:t>потребовано</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17:00 (</w:t>
      </w:r>
      <w:r w:rsidRPr="00320562">
        <w:rPr>
          <w:rFonts w:ascii="GHEA Grapalat" w:hAnsi="GHEA Grapalat" w:hint="eastAsia"/>
          <w:i/>
          <w:sz w:val="14"/>
          <w:szCs w:val="14"/>
        </w:rPr>
        <w:t>по</w:t>
      </w:r>
      <w:r w:rsidRPr="00320562">
        <w:rPr>
          <w:rFonts w:ascii="GHEA Grapalat" w:hAnsi="GHEA Grapalat"/>
          <w:i/>
          <w:sz w:val="14"/>
          <w:szCs w:val="14"/>
        </w:rPr>
        <w:t xml:space="preserve"> </w:t>
      </w:r>
      <w:r w:rsidRPr="00320562">
        <w:rPr>
          <w:rFonts w:ascii="GHEA Grapalat" w:hAnsi="GHEA Grapalat" w:hint="eastAsia"/>
          <w:i/>
          <w:sz w:val="14"/>
          <w:szCs w:val="14"/>
        </w:rPr>
        <w:t>ереванскому</w:t>
      </w:r>
      <w:r w:rsidRPr="00320562">
        <w:rPr>
          <w:rFonts w:ascii="GHEA Grapalat" w:hAnsi="GHEA Grapalat"/>
          <w:i/>
          <w:sz w:val="14"/>
          <w:szCs w:val="14"/>
        </w:rPr>
        <w:t xml:space="preserve"> </w:t>
      </w:r>
      <w:r w:rsidRPr="00320562">
        <w:rPr>
          <w:rFonts w:ascii="GHEA Grapalat" w:hAnsi="GHEA Grapalat" w:hint="eastAsia"/>
          <w:i/>
          <w:sz w:val="14"/>
          <w:szCs w:val="14"/>
        </w:rPr>
        <w:t>времени</w:t>
      </w:r>
      <w:r w:rsidRPr="00320562">
        <w:rPr>
          <w:rFonts w:ascii="GHEA Grapalat" w:hAnsi="GHEA Grapalat"/>
          <w:i/>
          <w:sz w:val="14"/>
          <w:szCs w:val="14"/>
        </w:rPr>
        <w:t xml:space="preserve">), </w:t>
      </w:r>
      <w:r w:rsidRPr="00320562">
        <w:rPr>
          <w:rFonts w:ascii="GHEA Grapalat" w:hAnsi="GHEA Grapalat" w:hint="eastAsia"/>
          <w:i/>
          <w:sz w:val="14"/>
          <w:szCs w:val="14"/>
        </w:rPr>
        <w:t>указанного</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настоящем</w:t>
      </w:r>
      <w:r w:rsidRPr="00320562">
        <w:rPr>
          <w:rFonts w:ascii="GHEA Grapalat" w:hAnsi="GHEA Grapalat"/>
          <w:i/>
          <w:sz w:val="14"/>
          <w:szCs w:val="14"/>
        </w:rPr>
        <w:t xml:space="preserve"> </w:t>
      </w:r>
      <w:r w:rsidRPr="00320562">
        <w:rPr>
          <w:rFonts w:ascii="GHEA Grapalat" w:hAnsi="GHEA Grapalat" w:hint="eastAsia"/>
          <w:i/>
          <w:sz w:val="14"/>
          <w:szCs w:val="14"/>
        </w:rPr>
        <w:t>пункте</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320562">
        <w:rPr>
          <w:rFonts w:ascii="GHEA Grapalat" w:hAnsi="GHEA Grapalat" w:hint="eastAsia"/>
          <w:i/>
          <w:sz w:val="14"/>
          <w:szCs w:val="14"/>
        </w:rPr>
        <w:t>Комиссия</w:t>
      </w:r>
      <w:r w:rsidRPr="00320562">
        <w:rPr>
          <w:rFonts w:ascii="GHEA Grapalat" w:hAnsi="GHEA Grapalat"/>
          <w:i/>
          <w:sz w:val="14"/>
          <w:szCs w:val="14"/>
        </w:rPr>
        <w:t xml:space="preserve"> </w:t>
      </w:r>
      <w:r w:rsidRPr="00320562">
        <w:rPr>
          <w:rFonts w:ascii="GHEA Grapalat" w:hAnsi="GHEA Grapalat" w:hint="eastAsia"/>
          <w:i/>
          <w:sz w:val="14"/>
          <w:szCs w:val="14"/>
        </w:rPr>
        <w:t>предоставляет</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представившему</w:t>
      </w:r>
      <w:r w:rsidRPr="00320562">
        <w:rPr>
          <w:rFonts w:ascii="GHEA Grapalat" w:hAnsi="GHEA Grapalat"/>
          <w:i/>
          <w:sz w:val="14"/>
          <w:szCs w:val="14"/>
        </w:rPr>
        <w:t xml:space="preserve"> </w:t>
      </w:r>
      <w:r w:rsidRPr="00320562">
        <w:rPr>
          <w:rFonts w:ascii="GHEA Grapalat" w:hAnsi="GHEA Grapalat" w:hint="eastAsia"/>
          <w:i/>
          <w:sz w:val="14"/>
          <w:szCs w:val="14"/>
        </w:rPr>
        <w:t>запрос</w:t>
      </w:r>
      <w:r w:rsidRPr="00320562">
        <w:rPr>
          <w:rFonts w:ascii="GHEA Grapalat" w:hAnsi="GHEA Grapalat"/>
          <w:i/>
          <w:sz w:val="14"/>
          <w:szCs w:val="14"/>
        </w:rPr>
        <w:t xml:space="preserve"> </w:t>
      </w:r>
      <w:r w:rsidRPr="00320562">
        <w:rPr>
          <w:rFonts w:ascii="GHEA Grapalat" w:hAnsi="GHEA Grapalat" w:hint="eastAsia"/>
          <w:i/>
          <w:sz w:val="14"/>
          <w:szCs w:val="14"/>
        </w:rPr>
        <w:t>участнику</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течение</w:t>
      </w:r>
      <w:r w:rsidRPr="00320562">
        <w:rPr>
          <w:rFonts w:ascii="GHEA Grapalat" w:hAnsi="GHEA Grapalat"/>
          <w:i/>
          <w:sz w:val="14"/>
          <w:szCs w:val="14"/>
        </w:rPr>
        <w:t xml:space="preserve"> </w:t>
      </w:r>
      <w:r w:rsidRPr="00320562">
        <w:rPr>
          <w:rFonts w:ascii="GHEA Grapalat" w:hAnsi="GHEA Grapalat" w:hint="eastAsia"/>
          <w:i/>
          <w:sz w:val="14"/>
          <w:szCs w:val="14"/>
        </w:rPr>
        <w:t>календарного</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w:t>
      </w:r>
      <w:r w:rsidRPr="00320562">
        <w:rPr>
          <w:rFonts w:ascii="GHEA Grapalat" w:hAnsi="GHEA Grapalat" w:hint="eastAsia"/>
          <w:i/>
          <w:sz w:val="14"/>
          <w:szCs w:val="14"/>
        </w:rPr>
        <w:t>следующего</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w:t>
      </w:r>
      <w:r w:rsidRPr="00320562">
        <w:rPr>
          <w:rFonts w:ascii="GHEA Grapalat" w:hAnsi="GHEA Grapalat" w:hint="eastAsia"/>
          <w:i/>
          <w:sz w:val="14"/>
          <w:szCs w:val="14"/>
        </w:rPr>
        <w:t>днем</w:t>
      </w:r>
      <w:r w:rsidRPr="00320562">
        <w:rPr>
          <w:rFonts w:ascii="GHEA Grapalat" w:hAnsi="GHEA Grapalat"/>
          <w:i/>
          <w:sz w:val="14"/>
          <w:szCs w:val="14"/>
        </w:rPr>
        <w:t xml:space="preserve"> </w:t>
      </w:r>
      <w:r w:rsidRPr="00320562">
        <w:rPr>
          <w:rFonts w:ascii="GHEA Grapalat" w:hAnsi="GHEA Grapalat" w:hint="eastAsia"/>
          <w:i/>
          <w:sz w:val="14"/>
          <w:szCs w:val="14"/>
        </w:rPr>
        <w:t>получения</w:t>
      </w:r>
      <w:r w:rsidRPr="00320562">
        <w:rPr>
          <w:rFonts w:ascii="GHEA Grapalat" w:hAnsi="GHEA Grapalat"/>
          <w:i/>
          <w:sz w:val="14"/>
          <w:szCs w:val="14"/>
        </w:rPr>
        <w:t xml:space="preserve"> </w:t>
      </w:r>
      <w:r w:rsidRPr="00320562">
        <w:rPr>
          <w:rFonts w:ascii="GHEA Grapalat" w:hAnsi="GHEA Grapalat" w:hint="eastAsia"/>
          <w:i/>
          <w:sz w:val="14"/>
          <w:szCs w:val="14"/>
        </w:rPr>
        <w:t>запроса</w:t>
      </w:r>
      <w:r w:rsidRPr="00320562">
        <w:rPr>
          <w:rFonts w:ascii="GHEA Grapalat" w:hAnsi="GHEA Grapalat"/>
          <w:i/>
          <w:sz w:val="14"/>
          <w:szCs w:val="14"/>
        </w:rPr>
        <w:t xml:space="preserve">, </w:t>
      </w:r>
      <w:r w:rsidRPr="00320562">
        <w:rPr>
          <w:rFonts w:ascii="GHEA Grapalat" w:hAnsi="GHEA Grapalat" w:hint="eastAsia"/>
          <w:i/>
          <w:sz w:val="14"/>
          <w:szCs w:val="14"/>
        </w:rPr>
        <w:t>но</w:t>
      </w:r>
      <w:r w:rsidRPr="00320562">
        <w:rPr>
          <w:rFonts w:ascii="GHEA Grapalat" w:hAnsi="GHEA Grapalat"/>
          <w:i/>
          <w:sz w:val="14"/>
          <w:szCs w:val="14"/>
        </w:rPr>
        <w:t xml:space="preserve"> </w:t>
      </w:r>
      <w:r w:rsidRPr="00320562">
        <w:rPr>
          <w:rFonts w:ascii="GHEA Grapalat" w:hAnsi="GHEA Grapalat" w:hint="eastAsia"/>
          <w:i/>
          <w:sz w:val="14"/>
          <w:szCs w:val="14"/>
        </w:rPr>
        <w:t>не</w:t>
      </w:r>
      <w:r w:rsidRPr="00320562">
        <w:rPr>
          <w:rFonts w:ascii="GHEA Grapalat" w:hAnsi="GHEA Grapalat"/>
          <w:i/>
          <w:sz w:val="14"/>
          <w:szCs w:val="14"/>
        </w:rPr>
        <w:t xml:space="preserve"> </w:t>
      </w:r>
      <w:r w:rsidRPr="00320562">
        <w:rPr>
          <w:rFonts w:ascii="GHEA Grapalat" w:hAnsi="GHEA Grapalat" w:hint="eastAsia"/>
          <w:i/>
          <w:sz w:val="14"/>
          <w:szCs w:val="14"/>
        </w:rPr>
        <w:t>позднее</w:t>
      </w:r>
      <w:r w:rsidRPr="00320562">
        <w:rPr>
          <w:rFonts w:ascii="GHEA Grapalat" w:hAnsi="GHEA Grapalat"/>
          <w:i/>
          <w:sz w:val="14"/>
          <w:szCs w:val="14"/>
        </w:rPr>
        <w:t xml:space="preserve"> </w:t>
      </w:r>
      <w:r w:rsidRPr="00320562">
        <w:rPr>
          <w:rFonts w:ascii="GHEA Grapalat" w:hAnsi="GHEA Grapalat" w:hint="eastAsia"/>
          <w:i/>
          <w:sz w:val="14"/>
          <w:szCs w:val="14"/>
        </w:rPr>
        <w:t>чем</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3 </w:t>
      </w:r>
      <w:r w:rsidRPr="00320562">
        <w:rPr>
          <w:rFonts w:ascii="GHEA Grapalat" w:hAnsi="GHEA Grapalat" w:hint="eastAsia"/>
          <w:i/>
          <w:sz w:val="14"/>
          <w:szCs w:val="14"/>
        </w:rPr>
        <w:t>часа</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9C12D1" w:rsidRPr="00320562" w:rsidRDefault="009C12D1"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9C12D1" w:rsidRPr="00320562" w:rsidRDefault="009C12D1" w:rsidP="00BC47C4">
      <w:pPr>
        <w:pStyle w:val="af2"/>
        <w:jc w:val="both"/>
        <w:rPr>
          <w:rFonts w:ascii="GHEA Grapalat" w:hAnsi="GHEA Grapalat"/>
          <w:i/>
          <w:sz w:val="14"/>
          <w:szCs w:val="14"/>
        </w:rPr>
      </w:pPr>
      <w:r w:rsidRPr="00320562">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9C12D1" w:rsidRPr="004D0297" w:rsidRDefault="009C12D1">
      <w:pPr>
        <w:pStyle w:val="af2"/>
      </w:pPr>
    </w:p>
  </w:footnote>
  <w:footnote w:id="2">
    <w:p w14:paraId="729E8613" w14:textId="77777777" w:rsidR="009C12D1" w:rsidRPr="008842CE" w:rsidRDefault="009C12D1" w:rsidP="00332276">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8A6E61" w14:textId="77777777" w:rsidR="009C12D1" w:rsidRPr="000811C1" w:rsidRDefault="009C12D1" w:rsidP="00332276">
      <w:pPr>
        <w:pStyle w:val="af2"/>
        <w:rPr>
          <w:lang w:val="af-ZA"/>
        </w:rPr>
      </w:pPr>
    </w:p>
  </w:footnote>
  <w:footnote w:id="3">
    <w:p w14:paraId="167F97DA" w14:textId="77777777" w:rsidR="009C12D1" w:rsidRPr="008A77AC" w:rsidRDefault="009C12D1">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37F13C98" w14:textId="77777777" w:rsidR="009C12D1" w:rsidRPr="00054B25" w:rsidRDefault="009C12D1"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9C12D1" w:rsidRPr="00054B25" w:rsidRDefault="009C12D1"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9C12D1" w:rsidRPr="00054B25" w:rsidRDefault="009C12D1"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9C12D1" w:rsidRDefault="009C12D1" w:rsidP="006B3E56">
      <w:pPr>
        <w:pStyle w:val="af2"/>
        <w:rPr>
          <w:rFonts w:asciiTheme="minorHAnsi" w:hAnsiTheme="minorHAnsi"/>
          <w:lang w:val="af-ZA"/>
        </w:rPr>
      </w:pPr>
    </w:p>
  </w:footnote>
  <w:footnote w:id="5">
    <w:p w14:paraId="08796784" w14:textId="77777777" w:rsidR="009C12D1" w:rsidRPr="00054B25" w:rsidRDefault="009C12D1"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9C12D1" w:rsidRPr="00D3436F" w:rsidRDefault="009C12D1">
      <w:pPr>
        <w:pStyle w:val="af2"/>
        <w:rPr>
          <w:lang w:val="es-ES"/>
        </w:rPr>
      </w:pPr>
    </w:p>
  </w:footnote>
  <w:footnote w:id="6">
    <w:p w14:paraId="0F76284D" w14:textId="77777777" w:rsidR="009C12D1" w:rsidRPr="008842CE" w:rsidRDefault="009C12D1" w:rsidP="00054B25">
      <w:pPr>
        <w:pStyle w:val="af2"/>
        <w:jc w:val="both"/>
      </w:pPr>
    </w:p>
  </w:footnote>
  <w:footnote w:id="7">
    <w:p w14:paraId="42F4CC1E" w14:textId="77777777" w:rsidR="009C12D1" w:rsidRPr="008974C1" w:rsidRDefault="009C12D1"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8">
    <w:p w14:paraId="444772F0" w14:textId="77777777" w:rsidR="009C12D1" w:rsidRPr="003346AE" w:rsidRDefault="009C12D1"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9C12D1" w:rsidRPr="003346AE" w:rsidRDefault="009C12D1"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9">
    <w:p w14:paraId="2687D0E5" w14:textId="77777777" w:rsidR="009C12D1" w:rsidRPr="003346AE" w:rsidRDefault="009C12D1" w:rsidP="003B2F27">
      <w:pPr>
        <w:pStyle w:val="af2"/>
        <w:jc w:val="both"/>
        <w:rPr>
          <w:rFonts w:ascii="GHEA Grapalat" w:hAnsi="GHEA Grapalat"/>
          <w:sz w:val="14"/>
          <w:szCs w:val="14"/>
        </w:rPr>
      </w:pPr>
      <w:r w:rsidRPr="003346AE">
        <w:rPr>
          <w:rStyle w:val="af6"/>
          <w:sz w:val="14"/>
          <w:szCs w:val="14"/>
        </w:rPr>
        <w:t>22</w:t>
      </w:r>
      <w:r w:rsidRPr="003346AE">
        <w:rPr>
          <w:rFonts w:ascii="GHEA Grapalat" w:hAnsi="GHEA Grapalat"/>
          <w:sz w:val="14"/>
          <w:szCs w:val="14"/>
        </w:rPr>
        <w:t xml:space="preserve"> </w:t>
      </w:r>
      <w:r w:rsidRPr="003346AE">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365A66D" w14:textId="77777777" w:rsidR="009C12D1" w:rsidRPr="003346AE" w:rsidRDefault="009C12D1"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1">
    <w:p w14:paraId="2DAE7725" w14:textId="77777777" w:rsidR="009C12D1" w:rsidRPr="003346AE" w:rsidRDefault="009C12D1"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91D8E3A" w14:textId="77777777" w:rsidR="009C12D1" w:rsidRPr="00157970" w:rsidRDefault="009C12D1" w:rsidP="003B2F27">
      <w:pPr>
        <w:pStyle w:val="af2"/>
        <w:jc w:val="both"/>
        <w:rPr>
          <w:rFonts w:ascii="GHEA Grapalat" w:hAnsi="GHEA Grapalat"/>
          <w:sz w:val="14"/>
          <w:szCs w:val="14"/>
        </w:rPr>
      </w:pPr>
      <w:r w:rsidRPr="00157970">
        <w:rPr>
          <w:rStyle w:val="af6"/>
          <w:sz w:val="14"/>
          <w:szCs w:val="14"/>
        </w:rPr>
        <w:t>25</w:t>
      </w:r>
      <w:r w:rsidRPr="00157970">
        <w:rPr>
          <w:rFonts w:ascii="GHEA Grapalat" w:hAnsi="GHEA Grapalat"/>
          <w:sz w:val="14"/>
          <w:szCs w:val="14"/>
        </w:rPr>
        <w:t xml:space="preserve"> </w:t>
      </w:r>
      <w:r w:rsidRPr="00157970">
        <w:rPr>
          <w:rFonts w:ascii="GHEA Grapalat" w:hAnsi="GHEA Grapalat"/>
          <w:i/>
          <w:sz w:val="14"/>
          <w:szCs w:val="14"/>
        </w:rPr>
        <w:t>Если Договор заключается на основании части 6 статьи 15 закона Республики Армения "О</w:t>
      </w:r>
      <w:r w:rsidRPr="00157970">
        <w:rPr>
          <w:rFonts w:ascii="Courier New" w:hAnsi="Courier New" w:cs="Courier New"/>
          <w:i/>
          <w:sz w:val="14"/>
          <w:szCs w:val="14"/>
          <w:lang w:val="en-US"/>
        </w:rPr>
        <w:t> </w:t>
      </w:r>
      <w:r w:rsidRPr="00157970">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DE5FAFF" w14:textId="77777777" w:rsidR="009C12D1" w:rsidRPr="00157970" w:rsidRDefault="009C12D1" w:rsidP="00310CF3">
      <w:pPr>
        <w:pStyle w:val="af2"/>
        <w:ind w:firstLine="708"/>
        <w:jc w:val="both"/>
        <w:rPr>
          <w:rFonts w:ascii="GHEA Grapalat" w:hAnsi="GHEA Grapalat"/>
          <w:i/>
          <w:sz w:val="14"/>
          <w:szCs w:val="14"/>
        </w:rPr>
      </w:pPr>
      <w:r w:rsidRPr="00157970">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ADADDC2" w14:textId="77777777" w:rsidR="009C12D1" w:rsidRPr="006F225E" w:rsidRDefault="009C12D1" w:rsidP="006F225E">
      <w:pPr>
        <w:pStyle w:val="af2"/>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E7E7D"/>
    <w:multiLevelType w:val="multilevel"/>
    <w:tmpl w:val="C1B60B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02602"/>
    <w:multiLevelType w:val="multilevel"/>
    <w:tmpl w:val="8F9AAA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A72BF2"/>
    <w:multiLevelType w:val="multilevel"/>
    <w:tmpl w:val="3F6C8C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EE6C13"/>
    <w:multiLevelType w:val="multilevel"/>
    <w:tmpl w:val="A260C40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6"/>
  </w:num>
  <w:num w:numId="3">
    <w:abstractNumId w:val="4"/>
  </w:num>
  <w:num w:numId="4">
    <w:abstractNumId w:val="0"/>
  </w:num>
  <w:num w:numId="5">
    <w:abstractNumId w:val="11"/>
  </w:num>
  <w:num w:numId="6">
    <w:abstractNumId w:val="31"/>
  </w:num>
  <w:num w:numId="7">
    <w:abstractNumId w:val="29"/>
  </w:num>
  <w:num w:numId="8">
    <w:abstractNumId w:val="28"/>
  </w:num>
  <w:num w:numId="9">
    <w:abstractNumId w:val="33"/>
  </w:num>
  <w:num w:numId="10">
    <w:abstractNumId w:val="17"/>
  </w:num>
  <w:num w:numId="11">
    <w:abstractNumId w:val="26"/>
  </w:num>
  <w:num w:numId="12">
    <w:abstractNumId w:val="12"/>
  </w:num>
  <w:num w:numId="13">
    <w:abstractNumId w:val="25"/>
  </w:num>
  <w:num w:numId="14">
    <w:abstractNumId w:val="19"/>
  </w:num>
  <w:num w:numId="15">
    <w:abstractNumId w:val="30"/>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num>
  <w:num w:numId="21">
    <w:abstractNumId w:val="10"/>
  </w:num>
  <w:num w:numId="22">
    <w:abstractNumId w:val="35"/>
  </w:num>
  <w:num w:numId="23">
    <w:abstractNumId w:val="32"/>
  </w:num>
  <w:num w:numId="24">
    <w:abstractNumId w:val="15"/>
  </w:num>
  <w:num w:numId="25">
    <w:abstractNumId w:val="34"/>
  </w:num>
  <w:num w:numId="26">
    <w:abstractNumId w:val="18"/>
  </w:num>
  <w:num w:numId="27">
    <w:abstractNumId w:val="8"/>
  </w:num>
  <w:num w:numId="28">
    <w:abstractNumId w:val="1"/>
  </w:num>
  <w:num w:numId="29">
    <w:abstractNumId w:val="20"/>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9"/>
  </w:num>
  <w:num w:numId="33">
    <w:abstractNumId w:val="24"/>
  </w:num>
  <w:num w:numId="34">
    <w:abstractNumId w:val="23"/>
  </w:num>
  <w:num w:numId="35">
    <w:abstractNumId w:val="14"/>
  </w:num>
  <w:num w:numId="36">
    <w:abstractNumId w:val="16"/>
  </w:num>
  <w:num w:numId="37">
    <w:abstractNumId w:val="3"/>
  </w:num>
  <w:num w:numId="38">
    <w:abstractNumId w:val="5"/>
  </w:num>
  <w:num w:numId="39">
    <w:abstractNumId w:val="36"/>
  </w:num>
  <w:num w:numId="40">
    <w:abstractNumId w:val="21"/>
  </w:num>
  <w:num w:numId="4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6FC"/>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A50"/>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6EB3"/>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995"/>
    <w:rsid w:val="00382B60"/>
    <w:rsid w:val="0038317B"/>
    <w:rsid w:val="00383467"/>
    <w:rsid w:val="0038400D"/>
    <w:rsid w:val="003840D1"/>
    <w:rsid w:val="0038438D"/>
    <w:rsid w:val="0038517B"/>
    <w:rsid w:val="00385C27"/>
    <w:rsid w:val="003863BF"/>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68"/>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2352"/>
    <w:rsid w:val="006132ED"/>
    <w:rsid w:val="00613836"/>
    <w:rsid w:val="00614934"/>
    <w:rsid w:val="0061521F"/>
    <w:rsid w:val="0061522D"/>
    <w:rsid w:val="006154C5"/>
    <w:rsid w:val="00615570"/>
    <w:rsid w:val="00615B35"/>
    <w:rsid w:val="00616A1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B8"/>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448"/>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D1"/>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244"/>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33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D7F12"/>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BDB"/>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F0"/>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16"/>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3ECA"/>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67EDE"/>
    <w:rsid w:val="00F70E55"/>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17E"/>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Подпись рисунка,Ненумерованный список,Akapit z listą BS,List Paragraph 1,List_Paragraph,Multilevel para_II,List Paragraph (numbered (a)),OBC Bullet,List Paragraph11,Normal numbered"/>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Подпись рисунка Знак,Ненумерованный список Знак,Akapit z listą BS Знак,List Paragraph 1 Знак,List_Paragraph Знак,Multilevel para_II Знак,OBC Bullet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1751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tn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170C9-16D1-4F43-8A28-F9CE76C8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3121</TotalTime>
  <Pages>1</Pages>
  <Words>28865</Words>
  <Characters>164532</Characters>
  <Application>Microsoft Office Word</Application>
  <DocSecurity>0</DocSecurity>
  <Lines>1371</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1693</cp:revision>
  <cp:lastPrinted>2018-02-16T07:12:00Z</cp:lastPrinted>
  <dcterms:created xsi:type="dcterms:W3CDTF">2019-10-28T07:04:00Z</dcterms:created>
  <dcterms:modified xsi:type="dcterms:W3CDTF">2025-09-24T09:08:00Z</dcterms:modified>
</cp:coreProperties>
</file>